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749450FC"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FA34F4">
        <w:rPr>
          <w:rFonts w:cs="Arial"/>
          <w:b/>
          <w:sz w:val="24"/>
          <w:szCs w:val="24"/>
        </w:rPr>
        <w:t>4</w:t>
      </w:r>
      <w:r w:rsidR="00793135">
        <w:rPr>
          <w:rFonts w:cs="Arial"/>
          <w:b/>
          <w:sz w:val="24"/>
          <w:szCs w:val="24"/>
        </w:rPr>
        <w:t>-</w:t>
      </w:r>
      <w:r>
        <w:rPr>
          <w:rFonts w:cs="Arial"/>
          <w:b/>
          <w:sz w:val="24"/>
          <w:szCs w:val="24"/>
        </w:rPr>
        <w:t>e</w:t>
      </w:r>
      <w:r>
        <w:rPr>
          <w:rFonts w:cs="Arial"/>
          <w:b/>
          <w:sz w:val="24"/>
          <w:szCs w:val="24"/>
        </w:rPr>
        <w:tab/>
      </w:r>
      <w:r w:rsidR="001E070A" w:rsidRPr="001E070A">
        <w:rPr>
          <w:rFonts w:cs="Arial"/>
          <w:b/>
          <w:sz w:val="24"/>
          <w:szCs w:val="24"/>
        </w:rPr>
        <w:t>R4-22124</w:t>
      </w:r>
      <w:r w:rsidR="001E070A">
        <w:rPr>
          <w:rFonts w:cs="Arial"/>
          <w:b/>
          <w:sz w:val="24"/>
          <w:szCs w:val="24"/>
        </w:rPr>
        <w:t>38</w:t>
      </w:r>
    </w:p>
    <w:p w14:paraId="509E2ABC" w14:textId="523F6AD2"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A34F4">
        <w:rPr>
          <w:rFonts w:cs="Arial"/>
          <w:b/>
          <w:sz w:val="24"/>
          <w:szCs w:val="24"/>
        </w:rPr>
        <w:t>15</w:t>
      </w:r>
      <w:r w:rsidR="00793135">
        <w:rPr>
          <w:rFonts w:cs="Arial"/>
          <w:b/>
          <w:sz w:val="24"/>
          <w:szCs w:val="24"/>
        </w:rPr>
        <w:t>-2</w:t>
      </w:r>
      <w:r w:rsidR="00FA34F4">
        <w:rPr>
          <w:rFonts w:cs="Arial"/>
          <w:b/>
          <w:sz w:val="24"/>
          <w:szCs w:val="24"/>
        </w:rPr>
        <w:t>6 August</w:t>
      </w:r>
      <w:r w:rsidR="000B5FC0">
        <w:rPr>
          <w:rFonts w:cs="Arial"/>
          <w:b/>
          <w:sz w:val="24"/>
          <w:szCs w:val="24"/>
        </w:rPr>
        <w:t xml:space="preserve">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392F34"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7F90E57" w:rsidR="003532C2" w:rsidRPr="00410371" w:rsidRDefault="00392F34" w:rsidP="00D3653E">
            <w:pPr>
              <w:pStyle w:val="CRCoverPage"/>
              <w:spacing w:after="0"/>
              <w:jc w:val="center"/>
              <w:rPr>
                <w:noProof/>
                <w:sz w:val="28"/>
              </w:rPr>
            </w:pPr>
            <w:fldSimple w:instr=" DOCPROPERTY  Version  \* MERGEFORMAT ">
              <w:r w:rsidR="003532C2">
                <w:rPr>
                  <w:b/>
                  <w:noProof/>
                  <w:sz w:val="28"/>
                </w:rPr>
                <w:t>17.</w:t>
              </w:r>
              <w:r w:rsidR="00FA34F4">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323955C"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0B5FC0">
              <w:rPr>
                <w:noProof/>
              </w:rPr>
              <w:t>CA_n25A-n41</w:t>
            </w:r>
            <w:r w:rsidR="00FA34F4">
              <w:rPr>
                <w:noProof/>
              </w:rPr>
              <w:t>(3</w:t>
            </w:r>
            <w:r w:rsidR="000B5FC0">
              <w:rPr>
                <w:noProof/>
              </w:rPr>
              <w:t>A</w:t>
            </w:r>
            <w:r w:rsidR="00FA34F4">
              <w:rPr>
                <w:noProof/>
              </w:rPr>
              <w:t>)</w:t>
            </w:r>
            <w:r w:rsidR="000B5FC0">
              <w:rPr>
                <w:noProof/>
              </w:rPr>
              <w:t>-n</w:t>
            </w:r>
            <w:r w:rsidR="004A4066">
              <w:rPr>
                <w:noProof/>
              </w:rPr>
              <w:t>7</w:t>
            </w:r>
            <w:r w:rsidR="00405D7B">
              <w:rPr>
                <w:noProof/>
              </w:rPr>
              <w:t>7</w:t>
            </w:r>
            <w:r w:rsidR="000B5FC0">
              <w:rPr>
                <w:noProof/>
              </w:rPr>
              <w:t xml:space="preserve">A, </w:t>
            </w:r>
            <w:r w:rsidR="004A4066" w:rsidRPr="004A4066">
              <w:rPr>
                <w:noProof/>
              </w:rPr>
              <w:t>CA_n25A-n41</w:t>
            </w:r>
            <w:r w:rsidR="00FA34F4">
              <w:rPr>
                <w:noProof/>
              </w:rPr>
              <w:t>(</w:t>
            </w:r>
            <w:r w:rsidR="004A4066" w:rsidRPr="004A4066">
              <w:rPr>
                <w:noProof/>
              </w:rPr>
              <w:t>A</w:t>
            </w:r>
            <w:r w:rsidR="00FA34F4">
              <w:rPr>
                <w:noProof/>
              </w:rPr>
              <w:t>-C)</w:t>
            </w:r>
            <w:r w:rsidR="004A4066" w:rsidRPr="004A4066">
              <w:rPr>
                <w:noProof/>
              </w:rPr>
              <w:t>-n7</w:t>
            </w:r>
            <w:r w:rsidR="00405D7B">
              <w:rPr>
                <w:noProof/>
              </w:rPr>
              <w:t>7</w:t>
            </w:r>
            <w:r w:rsidR="00FA34F4">
              <w:rPr>
                <w:noProof/>
              </w:rPr>
              <w:t>A</w:t>
            </w:r>
            <w:r w:rsidR="004A4066">
              <w:rPr>
                <w:noProof/>
              </w:rPr>
              <w:t xml:space="preserve">, </w:t>
            </w:r>
            <w:r w:rsidR="000B5FC0">
              <w:rPr>
                <w:noProof/>
              </w:rPr>
              <w:t>CA_n25(2A)-n41</w:t>
            </w:r>
            <w:r w:rsidR="00FA34F4">
              <w:rPr>
                <w:noProof/>
              </w:rPr>
              <w:t>(2</w:t>
            </w:r>
            <w:r w:rsidR="000B5FC0">
              <w:rPr>
                <w:noProof/>
              </w:rPr>
              <w:t>A</w:t>
            </w:r>
            <w:r w:rsidR="00FA34F4">
              <w:rPr>
                <w:noProof/>
              </w:rPr>
              <w:t>)</w:t>
            </w:r>
            <w:r w:rsidR="000B5FC0">
              <w:rPr>
                <w:noProof/>
              </w:rPr>
              <w:t>-n</w:t>
            </w:r>
            <w:r w:rsidR="004A4066">
              <w:rPr>
                <w:noProof/>
              </w:rPr>
              <w:t>7</w:t>
            </w:r>
            <w:r w:rsidR="00405D7B">
              <w:rPr>
                <w:noProof/>
              </w:rPr>
              <w:t>7</w:t>
            </w:r>
            <w:r w:rsidR="000B5FC0">
              <w:rPr>
                <w:noProof/>
              </w:rPr>
              <w:t>A</w:t>
            </w:r>
            <w:r w:rsidR="00405D7B">
              <w:rPr>
                <w:noProof/>
              </w:rPr>
              <w:t xml:space="preserve">, </w:t>
            </w:r>
            <w:r w:rsidR="00405D7B" w:rsidRPr="00405D7B">
              <w:rPr>
                <w:noProof/>
              </w:rPr>
              <w:t>CA_n25(2A)-n41A-n77(2A)</w:t>
            </w:r>
            <w:r w:rsidR="00405D7B">
              <w:rPr>
                <w:noProof/>
              </w:rPr>
              <w:t xml:space="preserve"> and</w:t>
            </w:r>
            <w:r w:rsidR="00FA34F4">
              <w:rPr>
                <w:noProof/>
              </w:rPr>
              <w:t xml:space="preserve"> CA</w:t>
            </w:r>
            <w:r w:rsidR="00405D7B">
              <w:rPr>
                <w:noProof/>
              </w:rPr>
              <w:t>_</w:t>
            </w:r>
            <w:r w:rsidR="00FA34F4">
              <w:rPr>
                <w:noProof/>
              </w:rPr>
              <w:t>n25(2A)-n41C-n7</w:t>
            </w:r>
            <w:r w:rsidR="00405D7B">
              <w:rPr>
                <w:noProof/>
              </w:rPr>
              <w:t>7</w:t>
            </w:r>
            <w:r w:rsidR="00FA34F4">
              <w:rPr>
                <w:noProof/>
              </w:rPr>
              <w:t>A c</w:t>
            </w:r>
            <w:r w:rsidR="00A4644A">
              <w:rPr>
                <w:noProof/>
              </w:rPr>
              <w:t>onfiguration</w:t>
            </w:r>
            <w:r w:rsidR="00CF791B">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5E6F481" w:rsidR="003532C2" w:rsidRDefault="00392F34"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192467">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Pr="00FA34F4" w:rsidRDefault="003532C2" w:rsidP="00D3653E">
            <w:pPr>
              <w:pStyle w:val="CRCoverPage"/>
              <w:spacing w:after="0"/>
              <w:rPr>
                <w:noProof/>
                <w:sz w:val="8"/>
                <w:szCs w:val="8"/>
                <w:highlight w:val="red"/>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0AE9C36" w:rsidR="003532C2" w:rsidRPr="00FA34F4" w:rsidRDefault="008061FE" w:rsidP="00D3653E">
            <w:pPr>
              <w:pStyle w:val="CRCoverPage"/>
              <w:spacing w:after="0"/>
              <w:ind w:left="100"/>
              <w:rPr>
                <w:noProof/>
                <w:highlight w:val="red"/>
                <w:lang w:val="en-US"/>
              </w:rPr>
            </w:pPr>
            <w:r w:rsidRPr="008061FE">
              <w:rPr>
                <w:lang w:val="en-US"/>
              </w:rPr>
              <w:t>NR_CADC_R18_3BDL_xBUL</w:t>
            </w:r>
          </w:p>
        </w:tc>
        <w:tc>
          <w:tcPr>
            <w:tcW w:w="567" w:type="dxa"/>
            <w:tcBorders>
              <w:left w:val="nil"/>
            </w:tcBorders>
          </w:tcPr>
          <w:p w14:paraId="14236406" w14:textId="77777777" w:rsidR="003532C2" w:rsidRPr="00FA34F4" w:rsidRDefault="003532C2" w:rsidP="00D3653E">
            <w:pPr>
              <w:pStyle w:val="CRCoverPage"/>
              <w:spacing w:after="0"/>
              <w:ind w:right="100"/>
              <w:rPr>
                <w:noProof/>
                <w:highlight w:val="red"/>
                <w:lang w:val="en-US"/>
              </w:rPr>
            </w:pPr>
          </w:p>
        </w:tc>
        <w:tc>
          <w:tcPr>
            <w:tcW w:w="1417" w:type="dxa"/>
            <w:gridSpan w:val="3"/>
            <w:tcBorders>
              <w:left w:val="nil"/>
            </w:tcBorders>
          </w:tcPr>
          <w:p w14:paraId="2CC0E4BE" w14:textId="77777777" w:rsidR="003532C2" w:rsidRPr="0051413A" w:rsidRDefault="003532C2" w:rsidP="00D3653E">
            <w:pPr>
              <w:pStyle w:val="CRCoverPage"/>
              <w:spacing w:after="0"/>
              <w:jc w:val="right"/>
              <w:rPr>
                <w:noProof/>
              </w:rPr>
            </w:pPr>
            <w:r w:rsidRPr="0051413A">
              <w:rPr>
                <w:b/>
                <w:i/>
                <w:noProof/>
              </w:rPr>
              <w:t>Date:</w:t>
            </w:r>
          </w:p>
        </w:tc>
        <w:tc>
          <w:tcPr>
            <w:tcW w:w="2127" w:type="dxa"/>
            <w:tcBorders>
              <w:right w:val="single" w:sz="4" w:space="0" w:color="auto"/>
            </w:tcBorders>
            <w:shd w:val="pct30" w:color="FFFF00" w:fill="auto"/>
          </w:tcPr>
          <w:p w14:paraId="7F140717" w14:textId="64467093" w:rsidR="003532C2" w:rsidRPr="0051413A" w:rsidRDefault="003532C2" w:rsidP="00D3653E">
            <w:pPr>
              <w:pStyle w:val="CRCoverPage"/>
              <w:spacing w:after="0"/>
              <w:ind w:left="100"/>
              <w:rPr>
                <w:noProof/>
              </w:rPr>
            </w:pPr>
            <w:r w:rsidRPr="0051413A">
              <w:t>202</w:t>
            </w:r>
            <w:r w:rsidR="00603899" w:rsidRPr="0051413A">
              <w:t>2-0</w:t>
            </w:r>
            <w:r w:rsidR="00FA34F4" w:rsidRPr="0051413A">
              <w:t>8-15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0C972B8" w:rsidR="003532C2" w:rsidRDefault="00A30858" w:rsidP="00D3653E">
            <w:pPr>
              <w:pStyle w:val="CRCoverPage"/>
              <w:spacing w:after="0"/>
              <w:ind w:left="100"/>
              <w:rPr>
                <w:noProof/>
              </w:rPr>
            </w:pPr>
            <w:r>
              <w:t>Rel-</w:t>
            </w:r>
            <w:r w:rsidR="00603899">
              <w:t>1</w:t>
            </w:r>
            <w:r w:rsidR="008061FE">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788F81A" w:rsidR="003532C2" w:rsidRDefault="00002C96" w:rsidP="008722A0">
            <w:pPr>
              <w:pStyle w:val="CRCoverPage"/>
              <w:spacing w:after="0"/>
              <w:ind w:left="100"/>
              <w:rPr>
                <w:noProof/>
              </w:rPr>
            </w:pPr>
            <w:r>
              <w:rPr>
                <w:noProof/>
              </w:rPr>
              <w:t xml:space="preserve">Adding </w:t>
            </w:r>
            <w:r w:rsidR="00405D7B">
              <w:rPr>
                <w:noProof/>
              </w:rPr>
              <w:t xml:space="preserve">CA_n25A-n41(3A)-n77A, </w:t>
            </w:r>
            <w:r w:rsidR="00405D7B" w:rsidRPr="004A4066">
              <w:rPr>
                <w:noProof/>
              </w:rPr>
              <w:t>CA_n25A-n41</w:t>
            </w:r>
            <w:r w:rsidR="00405D7B">
              <w:rPr>
                <w:noProof/>
              </w:rPr>
              <w:t>(</w:t>
            </w:r>
            <w:r w:rsidR="00405D7B" w:rsidRPr="004A4066">
              <w:rPr>
                <w:noProof/>
              </w:rPr>
              <w:t>A</w:t>
            </w:r>
            <w:r w:rsidR="00405D7B">
              <w:rPr>
                <w:noProof/>
              </w:rPr>
              <w:t>-C)</w:t>
            </w:r>
            <w:r w:rsidR="00405D7B" w:rsidRPr="004A4066">
              <w:rPr>
                <w:noProof/>
              </w:rPr>
              <w:t>-n7</w:t>
            </w:r>
            <w:r w:rsidR="00405D7B">
              <w:rPr>
                <w:noProof/>
              </w:rPr>
              <w:t xml:space="preserve">7A, CA_n25(2A)-n41(2A)-n77A, </w:t>
            </w:r>
            <w:r w:rsidR="00405D7B" w:rsidRPr="00405D7B">
              <w:rPr>
                <w:noProof/>
              </w:rPr>
              <w:t>CA_n25(2A)-n41A-n77(2A)</w:t>
            </w:r>
            <w:r w:rsidR="00405D7B">
              <w:rPr>
                <w:noProof/>
              </w:rPr>
              <w:t xml:space="preserve"> and CA_n25(2A)-n41C-n77A </w:t>
            </w:r>
            <w:r w:rsidR="00FA34F4">
              <w:rPr>
                <w:noProof/>
              </w:rPr>
              <w:t xml:space="preserve">configurations </w:t>
            </w:r>
            <w:r w:rsidR="000B5FC0">
              <w:rPr>
                <w:noProof/>
              </w:rPr>
              <w:t>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3D57BE1" w:rsidR="00D3653E" w:rsidRPr="008B6212" w:rsidRDefault="00405D7B" w:rsidP="008722A0">
            <w:pPr>
              <w:pStyle w:val="CRCoverPage"/>
              <w:spacing w:after="0"/>
              <w:ind w:left="100"/>
              <w:rPr>
                <w:noProof/>
              </w:rPr>
            </w:pPr>
            <w:r>
              <w:rPr>
                <w:noProof/>
              </w:rPr>
              <w:t xml:space="preserve">CA_n25A-n41(3A)-n77A, </w:t>
            </w:r>
            <w:r w:rsidRPr="004A4066">
              <w:rPr>
                <w:noProof/>
              </w:rPr>
              <w:t>CA_n25A-n41</w:t>
            </w:r>
            <w:r>
              <w:rPr>
                <w:noProof/>
              </w:rPr>
              <w:t>(</w:t>
            </w:r>
            <w:r w:rsidRPr="004A4066">
              <w:rPr>
                <w:noProof/>
              </w:rPr>
              <w:t>A</w:t>
            </w:r>
            <w:r>
              <w:rPr>
                <w:noProof/>
              </w:rPr>
              <w:t>-C)</w:t>
            </w:r>
            <w:r w:rsidRPr="004A4066">
              <w:rPr>
                <w:noProof/>
              </w:rPr>
              <w:t>-n7</w:t>
            </w:r>
            <w:r>
              <w:rPr>
                <w:noProof/>
              </w:rPr>
              <w:t xml:space="preserve">7A, CA_n25(2A)-n41(2A)-n77A, </w:t>
            </w:r>
            <w:r w:rsidRPr="00405D7B">
              <w:rPr>
                <w:noProof/>
              </w:rPr>
              <w:t>CA_n25(2A)-n41A-n77(2A)</w:t>
            </w:r>
            <w:r>
              <w:rPr>
                <w:noProof/>
              </w:rPr>
              <w:t xml:space="preserve"> and CA_n25(2A)-n41C-n77A </w:t>
            </w:r>
            <w:r w:rsidR="00FA34F4">
              <w:rPr>
                <w:noProof/>
              </w:rPr>
              <w:t xml:space="preserve">configurations </w:t>
            </w:r>
            <w:r w:rsidR="000B5FC0">
              <w:rPr>
                <w:noProof/>
              </w:rPr>
              <w:t xml:space="preserve">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C41AE93" w:rsidR="00002C96" w:rsidRDefault="00405D7B" w:rsidP="008722A0">
            <w:pPr>
              <w:pStyle w:val="CRCoverPage"/>
              <w:spacing w:after="0"/>
              <w:ind w:left="100"/>
              <w:rPr>
                <w:noProof/>
              </w:rPr>
            </w:pPr>
            <w:r>
              <w:rPr>
                <w:noProof/>
              </w:rPr>
              <w:t xml:space="preserve">CA_n25A-n41(3A)-n77A, </w:t>
            </w:r>
            <w:r w:rsidRPr="004A4066">
              <w:rPr>
                <w:noProof/>
              </w:rPr>
              <w:t>CA_n25A-n41</w:t>
            </w:r>
            <w:r>
              <w:rPr>
                <w:noProof/>
              </w:rPr>
              <w:t>(</w:t>
            </w:r>
            <w:r w:rsidRPr="004A4066">
              <w:rPr>
                <w:noProof/>
              </w:rPr>
              <w:t>A</w:t>
            </w:r>
            <w:r>
              <w:rPr>
                <w:noProof/>
              </w:rPr>
              <w:t>-C)</w:t>
            </w:r>
            <w:r w:rsidRPr="004A4066">
              <w:rPr>
                <w:noProof/>
              </w:rPr>
              <w:t>-n7</w:t>
            </w:r>
            <w:r>
              <w:rPr>
                <w:noProof/>
              </w:rPr>
              <w:t xml:space="preserve">7A, CA_n25(2A)-n41(2A)-n77A, </w:t>
            </w:r>
            <w:r w:rsidRPr="00405D7B">
              <w:rPr>
                <w:noProof/>
              </w:rPr>
              <w:t>CA_n25(2A)-n41A-n77(2A)</w:t>
            </w:r>
            <w:r>
              <w:rPr>
                <w:noProof/>
              </w:rPr>
              <w:t xml:space="preserve"> and CA_n25(2A)-n41C-n77A </w:t>
            </w:r>
            <w:r w:rsidR="00FA34F4">
              <w:rPr>
                <w:noProof/>
              </w:rPr>
              <w:t xml:space="preserve">configurations </w:t>
            </w:r>
            <w:r w:rsidR="000B5FC0">
              <w:rPr>
                <w:noProof/>
              </w:rPr>
              <w:t xml:space="preserve">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9D92326" w:rsidR="003532C2" w:rsidRDefault="00FA34F4" w:rsidP="00D3653E">
            <w:pPr>
              <w:pStyle w:val="CRCoverPage"/>
              <w:spacing w:after="0"/>
              <w:ind w:left="100"/>
              <w:rPr>
                <w:noProof/>
              </w:rPr>
            </w:pPr>
            <w:r w:rsidRPr="00A1115A">
              <w:t>5.5A.3.2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761"/>
        <w:gridCol w:w="1250"/>
        <w:gridCol w:w="5076"/>
        <w:gridCol w:w="2428"/>
      </w:tblGrid>
      <w:tr w:rsidR="00FA34F4" w14:paraId="372EBD83" w14:textId="77777777" w:rsidTr="00FA34F4">
        <w:trPr>
          <w:trHeight w:val="29"/>
        </w:trPr>
        <w:tc>
          <w:tcPr>
            <w:tcW w:w="2740" w:type="dxa"/>
            <w:tcBorders>
              <w:top w:val="single" w:sz="4" w:space="0" w:color="auto"/>
              <w:left w:val="single" w:sz="4" w:space="0" w:color="auto"/>
              <w:bottom w:val="single" w:sz="4" w:space="0" w:color="auto"/>
              <w:right w:val="single" w:sz="4" w:space="0" w:color="auto"/>
            </w:tcBorders>
            <w:vAlign w:val="center"/>
          </w:tcPr>
          <w:p w14:paraId="58FB45D7" w14:textId="77777777" w:rsidR="00FA34F4" w:rsidRPr="001E32DC" w:rsidRDefault="00FA34F4" w:rsidP="003C0953">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61" w:type="dxa"/>
            <w:tcBorders>
              <w:top w:val="single" w:sz="4" w:space="0" w:color="auto"/>
              <w:left w:val="single" w:sz="4" w:space="0" w:color="auto"/>
              <w:bottom w:val="single" w:sz="4" w:space="0" w:color="auto"/>
              <w:right w:val="single" w:sz="4" w:space="0" w:color="auto"/>
            </w:tcBorders>
            <w:vAlign w:val="center"/>
          </w:tcPr>
          <w:p w14:paraId="3AB339CC" w14:textId="77777777" w:rsidR="00FA34F4" w:rsidRPr="001E32DC" w:rsidRDefault="00FA34F4" w:rsidP="003C0953">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8BD2825" w14:textId="77777777" w:rsidR="00FA34F4" w:rsidRPr="001E32DC" w:rsidRDefault="00FA34F4" w:rsidP="003C0953">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0" w:type="dxa"/>
            <w:tcBorders>
              <w:top w:val="single" w:sz="4" w:space="0" w:color="auto"/>
              <w:left w:val="single" w:sz="4" w:space="0" w:color="auto"/>
              <w:bottom w:val="single" w:sz="4" w:space="0" w:color="auto"/>
              <w:right w:val="single" w:sz="4" w:space="0" w:color="auto"/>
            </w:tcBorders>
            <w:vAlign w:val="center"/>
          </w:tcPr>
          <w:p w14:paraId="5BB9CF88" w14:textId="77777777" w:rsidR="00FA34F4" w:rsidRPr="001E32DC" w:rsidRDefault="00FA34F4" w:rsidP="003C0953">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76" w:type="dxa"/>
            <w:tcBorders>
              <w:top w:val="single" w:sz="4" w:space="0" w:color="auto"/>
              <w:left w:val="single" w:sz="4" w:space="0" w:color="auto"/>
              <w:bottom w:val="single" w:sz="4" w:space="0" w:color="auto"/>
              <w:right w:val="single" w:sz="4" w:space="0" w:color="auto"/>
            </w:tcBorders>
            <w:vAlign w:val="center"/>
          </w:tcPr>
          <w:p w14:paraId="025B882D" w14:textId="77777777" w:rsidR="00FA34F4" w:rsidRPr="001E32DC" w:rsidRDefault="00FA34F4" w:rsidP="003C0953">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28" w:type="dxa"/>
            <w:tcBorders>
              <w:top w:val="single" w:sz="4" w:space="0" w:color="auto"/>
              <w:left w:val="single" w:sz="4" w:space="0" w:color="auto"/>
              <w:bottom w:val="single" w:sz="4" w:space="0" w:color="auto"/>
              <w:right w:val="single" w:sz="4" w:space="0" w:color="auto"/>
            </w:tcBorders>
            <w:vAlign w:val="center"/>
          </w:tcPr>
          <w:p w14:paraId="0C83CBD1" w14:textId="77777777" w:rsidR="00FA34F4" w:rsidRPr="001E32DC" w:rsidRDefault="00FA34F4" w:rsidP="003C0953">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A34F4" w14:paraId="2220A7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72917FC" w14:textId="77777777" w:rsidR="00FA34F4" w:rsidRPr="001E32DC" w:rsidRDefault="00FA34F4" w:rsidP="003C0953">
            <w:pPr>
              <w:pStyle w:val="TAC"/>
              <w:rPr>
                <w:lang w:val="en-US"/>
              </w:rPr>
            </w:pPr>
            <w:r w:rsidRPr="001E32DC">
              <w:rPr>
                <w:lang w:val="en-US"/>
              </w:rPr>
              <w:t>CA_n1A-n3A-n5A</w:t>
            </w:r>
          </w:p>
        </w:tc>
        <w:tc>
          <w:tcPr>
            <w:tcW w:w="2761" w:type="dxa"/>
            <w:tcBorders>
              <w:top w:val="single" w:sz="4" w:space="0" w:color="auto"/>
              <w:left w:val="single" w:sz="4" w:space="0" w:color="auto"/>
              <w:bottom w:val="nil"/>
              <w:right w:val="single" w:sz="4" w:space="0" w:color="auto"/>
            </w:tcBorders>
            <w:vAlign w:val="center"/>
          </w:tcPr>
          <w:p w14:paraId="1E89DB17" w14:textId="77777777" w:rsidR="00FA34F4" w:rsidRPr="001E32DC" w:rsidRDefault="00FA34F4" w:rsidP="003C0953">
            <w:pPr>
              <w:pStyle w:val="TAC"/>
              <w:rPr>
                <w:szCs w:val="18"/>
                <w:lang w:val="en-US" w:eastAsia="zh-CN"/>
              </w:rPr>
            </w:pPr>
            <w:r w:rsidRPr="001E32DC">
              <w:rPr>
                <w:szCs w:val="18"/>
                <w:lang w:val="en-US" w:eastAsia="zh-CN"/>
              </w:rPr>
              <w:t>CA_n1A-n3A</w:t>
            </w:r>
          </w:p>
          <w:p w14:paraId="29A6D234" w14:textId="77777777" w:rsidR="00FA34F4" w:rsidRPr="001E32DC" w:rsidRDefault="00FA34F4" w:rsidP="003C0953">
            <w:pPr>
              <w:pStyle w:val="TAC"/>
              <w:rPr>
                <w:szCs w:val="18"/>
                <w:lang w:val="en-US" w:eastAsia="zh-CN"/>
              </w:rPr>
            </w:pPr>
            <w:r w:rsidRPr="001E32DC">
              <w:rPr>
                <w:szCs w:val="18"/>
                <w:lang w:val="en-US" w:eastAsia="zh-CN"/>
              </w:rPr>
              <w:t>CA_n1A-n5A</w:t>
            </w:r>
          </w:p>
          <w:p w14:paraId="7FDAEE5A" w14:textId="77777777" w:rsidR="00FA34F4" w:rsidRPr="001E32DC" w:rsidRDefault="00FA34F4" w:rsidP="003C0953">
            <w:pPr>
              <w:pStyle w:val="TAC"/>
              <w:rPr>
                <w:lang w:val="en-US"/>
              </w:rPr>
            </w:pPr>
            <w:r w:rsidRPr="001E32DC">
              <w:rPr>
                <w:szCs w:val="18"/>
                <w:lang w:val="en-US" w:eastAsia="zh-CN"/>
              </w:rPr>
              <w:t>CA_n3A-n5A</w:t>
            </w:r>
          </w:p>
        </w:tc>
        <w:tc>
          <w:tcPr>
            <w:tcW w:w="1250" w:type="dxa"/>
            <w:tcBorders>
              <w:top w:val="single" w:sz="4" w:space="0" w:color="auto"/>
              <w:left w:val="single" w:sz="4" w:space="0" w:color="auto"/>
              <w:bottom w:val="single" w:sz="4" w:space="0" w:color="auto"/>
              <w:right w:val="single" w:sz="4" w:space="0" w:color="auto"/>
            </w:tcBorders>
            <w:vAlign w:val="center"/>
          </w:tcPr>
          <w:p w14:paraId="0CF6EE41" w14:textId="77777777" w:rsidR="00FA34F4" w:rsidRPr="001E32DC" w:rsidRDefault="00FA34F4" w:rsidP="003C0953">
            <w:pPr>
              <w:pStyle w:val="TAC"/>
              <w:rPr>
                <w:szCs w:val="18"/>
                <w:lang w:val="en-US" w:eastAsia="zh-CN"/>
              </w:rPr>
            </w:pPr>
            <w:r w:rsidRPr="001E32DC">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81EFB5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79C4C1C" w14:textId="77777777" w:rsidR="00FA34F4" w:rsidRPr="001E32DC" w:rsidRDefault="00FA34F4" w:rsidP="003C0953">
            <w:pPr>
              <w:pStyle w:val="TAC"/>
              <w:rPr>
                <w:lang w:val="en-US"/>
              </w:rPr>
            </w:pPr>
            <w:r w:rsidRPr="001E32DC">
              <w:rPr>
                <w:lang w:val="en-US"/>
              </w:rPr>
              <w:t>0</w:t>
            </w:r>
          </w:p>
        </w:tc>
      </w:tr>
      <w:tr w:rsidR="00FA34F4" w14:paraId="5E6EDF4D" w14:textId="77777777" w:rsidTr="00FA34F4">
        <w:trPr>
          <w:trHeight w:val="29"/>
        </w:trPr>
        <w:tc>
          <w:tcPr>
            <w:tcW w:w="2740" w:type="dxa"/>
            <w:tcBorders>
              <w:top w:val="nil"/>
              <w:left w:val="single" w:sz="4" w:space="0" w:color="auto"/>
              <w:bottom w:val="nil"/>
              <w:right w:val="single" w:sz="4" w:space="0" w:color="auto"/>
            </w:tcBorders>
            <w:vAlign w:val="center"/>
          </w:tcPr>
          <w:p w14:paraId="59C34DC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48C5F1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295A0A" w14:textId="77777777" w:rsidR="00FA34F4" w:rsidRPr="001E32DC" w:rsidRDefault="00FA34F4" w:rsidP="003C0953">
            <w:pPr>
              <w:pStyle w:val="TAC"/>
              <w:rPr>
                <w:szCs w:val="18"/>
                <w:lang w:val="en-US" w:eastAsia="zh-CN"/>
              </w:rPr>
            </w:pPr>
            <w:r w:rsidRPr="001E32DC">
              <w:rPr>
                <w:szCs w:val="18"/>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56FF33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2D19C88" w14:textId="77777777" w:rsidR="00FA34F4" w:rsidRPr="001E32DC" w:rsidRDefault="00FA34F4" w:rsidP="003C0953">
            <w:pPr>
              <w:pStyle w:val="TAC"/>
              <w:rPr>
                <w:lang w:val="en-US" w:eastAsia="zh-CN"/>
              </w:rPr>
            </w:pPr>
          </w:p>
        </w:tc>
      </w:tr>
      <w:tr w:rsidR="00FA34F4" w14:paraId="3E3B27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797B4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57AC7E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54C257" w14:textId="77777777" w:rsidR="00FA34F4" w:rsidRPr="001E32DC" w:rsidRDefault="00FA34F4" w:rsidP="003C0953">
            <w:pPr>
              <w:pStyle w:val="TAC"/>
              <w:rPr>
                <w:szCs w:val="18"/>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8B045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D5A59FD" w14:textId="77777777" w:rsidR="00FA34F4" w:rsidRPr="001E32DC" w:rsidRDefault="00FA34F4" w:rsidP="003C0953">
            <w:pPr>
              <w:pStyle w:val="TAC"/>
              <w:rPr>
                <w:lang w:val="en-US" w:eastAsia="zh-CN"/>
              </w:rPr>
            </w:pPr>
          </w:p>
        </w:tc>
      </w:tr>
      <w:tr w:rsidR="00FA34F4" w14:paraId="0902E6C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72B990"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2761" w:type="dxa"/>
            <w:tcBorders>
              <w:top w:val="single" w:sz="4" w:space="0" w:color="auto"/>
              <w:left w:val="single" w:sz="4" w:space="0" w:color="auto"/>
              <w:bottom w:val="nil"/>
              <w:right w:val="single" w:sz="4" w:space="0" w:color="auto"/>
            </w:tcBorders>
            <w:vAlign w:val="center"/>
          </w:tcPr>
          <w:p w14:paraId="1245BE34"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89E9228"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659C40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C1FC90" w14:textId="77777777" w:rsidR="00FA34F4" w:rsidRPr="001E32DC" w:rsidRDefault="00FA34F4" w:rsidP="003C0953">
            <w:pPr>
              <w:pStyle w:val="TAC"/>
              <w:rPr>
                <w:lang w:val="en-US" w:eastAsia="zh-CN"/>
              </w:rPr>
            </w:pPr>
            <w:r w:rsidRPr="001E32DC">
              <w:rPr>
                <w:lang w:val="en-US" w:eastAsia="zh-CN"/>
              </w:rPr>
              <w:t>0</w:t>
            </w:r>
          </w:p>
        </w:tc>
      </w:tr>
      <w:tr w:rsidR="00FA34F4" w14:paraId="6AE83F04" w14:textId="77777777" w:rsidTr="00FA34F4">
        <w:trPr>
          <w:trHeight w:val="29"/>
        </w:trPr>
        <w:tc>
          <w:tcPr>
            <w:tcW w:w="2740" w:type="dxa"/>
            <w:tcBorders>
              <w:top w:val="nil"/>
              <w:left w:val="single" w:sz="4" w:space="0" w:color="auto"/>
              <w:bottom w:val="nil"/>
              <w:right w:val="single" w:sz="4" w:space="0" w:color="auto"/>
            </w:tcBorders>
            <w:vAlign w:val="center"/>
          </w:tcPr>
          <w:p w14:paraId="4F5AFD5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0B59EC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9A71D9"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A0E550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2E15E38" w14:textId="77777777" w:rsidR="00FA34F4" w:rsidRPr="001E32DC" w:rsidRDefault="00FA34F4" w:rsidP="003C0953">
            <w:pPr>
              <w:pStyle w:val="TAC"/>
              <w:rPr>
                <w:lang w:val="en-US" w:eastAsia="zh-CN"/>
              </w:rPr>
            </w:pPr>
          </w:p>
        </w:tc>
      </w:tr>
      <w:tr w:rsidR="00FA34F4" w14:paraId="06AFB33F" w14:textId="77777777" w:rsidTr="00FA34F4">
        <w:trPr>
          <w:trHeight w:val="29"/>
        </w:trPr>
        <w:tc>
          <w:tcPr>
            <w:tcW w:w="2740" w:type="dxa"/>
            <w:tcBorders>
              <w:top w:val="nil"/>
              <w:left w:val="single" w:sz="4" w:space="0" w:color="auto"/>
              <w:bottom w:val="nil"/>
              <w:right w:val="single" w:sz="4" w:space="0" w:color="auto"/>
            </w:tcBorders>
            <w:vAlign w:val="center"/>
          </w:tcPr>
          <w:p w14:paraId="6AC670E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9E5BF2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E343C3"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2AB6EB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35C2A138" w14:textId="77777777" w:rsidR="00FA34F4" w:rsidRPr="001E32DC" w:rsidRDefault="00FA34F4" w:rsidP="003C0953">
            <w:pPr>
              <w:pStyle w:val="TAC"/>
              <w:rPr>
                <w:lang w:val="en-US" w:eastAsia="zh-CN"/>
              </w:rPr>
            </w:pPr>
          </w:p>
        </w:tc>
      </w:tr>
      <w:tr w:rsidR="00FA34F4" w14:paraId="165EFE6A" w14:textId="77777777" w:rsidTr="00FA34F4">
        <w:trPr>
          <w:trHeight w:val="29"/>
        </w:trPr>
        <w:tc>
          <w:tcPr>
            <w:tcW w:w="2740" w:type="dxa"/>
            <w:tcBorders>
              <w:top w:val="nil"/>
              <w:left w:val="single" w:sz="4" w:space="0" w:color="auto"/>
              <w:bottom w:val="nil"/>
              <w:right w:val="single" w:sz="4" w:space="0" w:color="auto"/>
            </w:tcBorders>
            <w:vAlign w:val="center"/>
          </w:tcPr>
          <w:p w14:paraId="1D7C1975"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3CE95F5E" w14:textId="77777777" w:rsidR="00FA34F4" w:rsidRPr="00B87804" w:rsidRDefault="00FA34F4" w:rsidP="003C0953">
            <w:pPr>
              <w:pStyle w:val="TAC"/>
              <w:rPr>
                <w:rFonts w:cs="Arial"/>
                <w:szCs w:val="18"/>
                <w:lang w:val="en-US"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B87804">
              <w:rPr>
                <w:rFonts w:cs="Arial"/>
                <w:szCs w:val="18"/>
                <w:lang w:val="en-US" w:eastAsia="ja-JP"/>
              </w:rPr>
              <w:t>A-n</w:t>
            </w:r>
            <w:r w:rsidRPr="001E32DC">
              <w:rPr>
                <w:rFonts w:cs="Arial"/>
                <w:szCs w:val="18"/>
                <w:lang w:val="es-US" w:eastAsia="zh-CN"/>
              </w:rPr>
              <w:t>3</w:t>
            </w:r>
            <w:r w:rsidRPr="00B87804">
              <w:rPr>
                <w:rFonts w:cs="Arial"/>
                <w:szCs w:val="18"/>
                <w:lang w:val="en-US" w:eastAsia="ja-JP"/>
              </w:rPr>
              <w:t>A</w:t>
            </w:r>
          </w:p>
          <w:p w14:paraId="5FFC6606" w14:textId="77777777" w:rsidR="00FA34F4" w:rsidRPr="00B87804" w:rsidRDefault="00FA34F4" w:rsidP="003C0953">
            <w:pPr>
              <w:pStyle w:val="TAC"/>
              <w:rPr>
                <w:rFonts w:cs="Arial"/>
                <w:szCs w:val="18"/>
                <w:lang w:val="en-US" w:eastAsia="ja-JP"/>
              </w:rPr>
            </w:pPr>
            <w:r w:rsidRPr="00B87804">
              <w:rPr>
                <w:rFonts w:cs="Arial"/>
                <w:szCs w:val="18"/>
                <w:lang w:val="en-US" w:eastAsia="ja-JP"/>
              </w:rPr>
              <w:t>CA_n1A-n7A</w:t>
            </w:r>
          </w:p>
          <w:p w14:paraId="70E2DBF4" w14:textId="77777777" w:rsidR="00FA34F4" w:rsidRPr="001E32DC" w:rsidRDefault="00FA34F4" w:rsidP="003C0953">
            <w:pPr>
              <w:pStyle w:val="TAC"/>
              <w:rPr>
                <w:lang w:val="en-US"/>
              </w:rPr>
            </w:pPr>
            <w:r w:rsidRPr="001E32DC">
              <w:rPr>
                <w:rFonts w:cs="Arial"/>
                <w:szCs w:val="18"/>
                <w:lang w:val="en-US"/>
              </w:rPr>
              <w:t>CA_n3A-n7A</w:t>
            </w:r>
          </w:p>
        </w:tc>
        <w:tc>
          <w:tcPr>
            <w:tcW w:w="1250" w:type="dxa"/>
            <w:tcBorders>
              <w:top w:val="single" w:sz="4" w:space="0" w:color="auto"/>
              <w:left w:val="single" w:sz="4" w:space="0" w:color="auto"/>
              <w:bottom w:val="single" w:sz="4" w:space="0" w:color="auto"/>
              <w:right w:val="single" w:sz="4" w:space="0" w:color="auto"/>
            </w:tcBorders>
            <w:vAlign w:val="center"/>
          </w:tcPr>
          <w:p w14:paraId="4A1D0F6F"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7E5EF7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B206F6A" w14:textId="77777777" w:rsidR="00FA34F4" w:rsidRPr="001E32DC" w:rsidRDefault="00FA34F4" w:rsidP="003C0953">
            <w:pPr>
              <w:pStyle w:val="TAC"/>
              <w:rPr>
                <w:lang w:val="en-US" w:eastAsia="zh-CN"/>
              </w:rPr>
            </w:pPr>
            <w:r w:rsidRPr="001E32DC">
              <w:rPr>
                <w:lang w:val="en-US" w:eastAsia="zh-CN"/>
              </w:rPr>
              <w:t>1</w:t>
            </w:r>
          </w:p>
        </w:tc>
      </w:tr>
      <w:tr w:rsidR="00FA34F4" w14:paraId="310EE8AF" w14:textId="77777777" w:rsidTr="00FA34F4">
        <w:trPr>
          <w:trHeight w:val="29"/>
        </w:trPr>
        <w:tc>
          <w:tcPr>
            <w:tcW w:w="2740" w:type="dxa"/>
            <w:tcBorders>
              <w:top w:val="nil"/>
              <w:left w:val="single" w:sz="4" w:space="0" w:color="auto"/>
              <w:bottom w:val="nil"/>
              <w:right w:val="single" w:sz="4" w:space="0" w:color="auto"/>
            </w:tcBorders>
            <w:vAlign w:val="center"/>
          </w:tcPr>
          <w:p w14:paraId="5552F83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B09D37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02428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8BE841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FDF355B" w14:textId="77777777" w:rsidR="00FA34F4" w:rsidRPr="001E32DC" w:rsidRDefault="00FA34F4" w:rsidP="003C0953">
            <w:pPr>
              <w:pStyle w:val="TAC"/>
              <w:rPr>
                <w:lang w:val="en-US" w:eastAsia="zh-CN"/>
              </w:rPr>
            </w:pPr>
          </w:p>
        </w:tc>
      </w:tr>
      <w:tr w:rsidR="00FA34F4" w14:paraId="792191B6" w14:textId="77777777" w:rsidTr="00FA34F4">
        <w:trPr>
          <w:trHeight w:val="29"/>
        </w:trPr>
        <w:tc>
          <w:tcPr>
            <w:tcW w:w="2740" w:type="dxa"/>
            <w:tcBorders>
              <w:top w:val="nil"/>
              <w:left w:val="single" w:sz="4" w:space="0" w:color="auto"/>
              <w:bottom w:val="nil"/>
              <w:right w:val="single" w:sz="4" w:space="0" w:color="auto"/>
            </w:tcBorders>
            <w:vAlign w:val="center"/>
          </w:tcPr>
          <w:p w14:paraId="24014889"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04863C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2858A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ADDE19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1D239541" w14:textId="77777777" w:rsidR="00FA34F4" w:rsidRPr="001E32DC" w:rsidRDefault="00FA34F4" w:rsidP="003C0953">
            <w:pPr>
              <w:pStyle w:val="TAC"/>
              <w:rPr>
                <w:lang w:val="en-US" w:eastAsia="zh-CN"/>
              </w:rPr>
            </w:pPr>
          </w:p>
        </w:tc>
      </w:tr>
      <w:tr w:rsidR="00FA34F4" w14:paraId="1FF91317" w14:textId="77777777" w:rsidTr="00FA34F4">
        <w:trPr>
          <w:trHeight w:val="29"/>
        </w:trPr>
        <w:tc>
          <w:tcPr>
            <w:tcW w:w="2740" w:type="dxa"/>
            <w:tcBorders>
              <w:top w:val="nil"/>
              <w:left w:val="single" w:sz="4" w:space="0" w:color="auto"/>
              <w:bottom w:val="nil"/>
              <w:right w:val="single" w:sz="4" w:space="0" w:color="auto"/>
            </w:tcBorders>
            <w:vAlign w:val="center"/>
          </w:tcPr>
          <w:p w14:paraId="17DFEEA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4D42A8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715CE8"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A06098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4A819F7" w14:textId="77777777" w:rsidR="00FA34F4" w:rsidRPr="001E32DC" w:rsidRDefault="00FA34F4" w:rsidP="003C0953">
            <w:pPr>
              <w:pStyle w:val="TAC"/>
              <w:rPr>
                <w:lang w:val="en-US" w:eastAsia="zh-CN"/>
              </w:rPr>
            </w:pPr>
            <w:r w:rsidRPr="001E32DC">
              <w:rPr>
                <w:rFonts w:cs="Arial"/>
                <w:szCs w:val="18"/>
                <w:lang w:val="en-US" w:eastAsia="zh-CN"/>
              </w:rPr>
              <w:t>2</w:t>
            </w:r>
          </w:p>
        </w:tc>
      </w:tr>
      <w:tr w:rsidR="00FA34F4" w14:paraId="17411B8A" w14:textId="77777777" w:rsidTr="00FA34F4">
        <w:trPr>
          <w:trHeight w:val="29"/>
        </w:trPr>
        <w:tc>
          <w:tcPr>
            <w:tcW w:w="2740" w:type="dxa"/>
            <w:tcBorders>
              <w:top w:val="nil"/>
              <w:left w:val="single" w:sz="4" w:space="0" w:color="auto"/>
              <w:bottom w:val="nil"/>
              <w:right w:val="single" w:sz="4" w:space="0" w:color="auto"/>
            </w:tcBorders>
            <w:vAlign w:val="center"/>
          </w:tcPr>
          <w:p w14:paraId="315E249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3AE500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42007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C18340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7912B90" w14:textId="77777777" w:rsidR="00FA34F4" w:rsidRPr="001E32DC" w:rsidRDefault="00FA34F4" w:rsidP="003C0953">
            <w:pPr>
              <w:pStyle w:val="TAC"/>
              <w:rPr>
                <w:lang w:val="en-US" w:eastAsia="zh-CN"/>
              </w:rPr>
            </w:pPr>
          </w:p>
        </w:tc>
      </w:tr>
      <w:tr w:rsidR="00FA34F4" w14:paraId="4D16619E" w14:textId="77777777" w:rsidTr="00FA34F4">
        <w:trPr>
          <w:trHeight w:val="29"/>
        </w:trPr>
        <w:tc>
          <w:tcPr>
            <w:tcW w:w="2740" w:type="dxa"/>
            <w:tcBorders>
              <w:top w:val="nil"/>
              <w:left w:val="single" w:sz="4" w:space="0" w:color="auto"/>
              <w:bottom w:val="nil"/>
              <w:right w:val="single" w:sz="4" w:space="0" w:color="auto"/>
            </w:tcBorders>
            <w:vAlign w:val="center"/>
          </w:tcPr>
          <w:p w14:paraId="37CA4A1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688F65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60862F"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508939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5512CB84" w14:textId="77777777" w:rsidR="00FA34F4" w:rsidRPr="001E32DC" w:rsidRDefault="00FA34F4" w:rsidP="003C0953">
            <w:pPr>
              <w:pStyle w:val="TAC"/>
              <w:rPr>
                <w:lang w:val="en-US" w:eastAsia="zh-CN"/>
              </w:rPr>
            </w:pPr>
          </w:p>
        </w:tc>
      </w:tr>
      <w:tr w:rsidR="00FA34F4" w14:paraId="3902AD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ABBBF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2761" w:type="dxa"/>
            <w:tcBorders>
              <w:top w:val="single" w:sz="4" w:space="0" w:color="auto"/>
              <w:left w:val="single" w:sz="4" w:space="0" w:color="auto"/>
              <w:bottom w:val="nil"/>
              <w:right w:val="single" w:sz="4" w:space="0" w:color="auto"/>
            </w:tcBorders>
            <w:vAlign w:val="center"/>
          </w:tcPr>
          <w:p w14:paraId="4D57F80F"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2D429CC"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054427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B8784E9" w14:textId="77777777" w:rsidR="00FA34F4" w:rsidRPr="001E32DC" w:rsidRDefault="00FA34F4" w:rsidP="003C0953">
            <w:pPr>
              <w:pStyle w:val="TAC"/>
              <w:rPr>
                <w:lang w:val="en-US" w:eastAsia="zh-CN"/>
              </w:rPr>
            </w:pPr>
            <w:r w:rsidRPr="001E32DC">
              <w:rPr>
                <w:lang w:val="en-US" w:eastAsia="zh-CN"/>
              </w:rPr>
              <w:t>0</w:t>
            </w:r>
          </w:p>
        </w:tc>
      </w:tr>
      <w:tr w:rsidR="00FA34F4" w14:paraId="5AD07657" w14:textId="77777777" w:rsidTr="00FA34F4">
        <w:trPr>
          <w:trHeight w:val="29"/>
        </w:trPr>
        <w:tc>
          <w:tcPr>
            <w:tcW w:w="2740" w:type="dxa"/>
            <w:tcBorders>
              <w:top w:val="nil"/>
              <w:left w:val="single" w:sz="4" w:space="0" w:color="auto"/>
              <w:bottom w:val="nil"/>
              <w:right w:val="single" w:sz="4" w:space="0" w:color="auto"/>
            </w:tcBorders>
            <w:vAlign w:val="center"/>
          </w:tcPr>
          <w:p w14:paraId="36D1313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59CB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EEE907"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D6E822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384702F" w14:textId="77777777" w:rsidR="00FA34F4" w:rsidRPr="001E32DC" w:rsidRDefault="00FA34F4" w:rsidP="003C0953">
            <w:pPr>
              <w:pStyle w:val="TAC"/>
              <w:rPr>
                <w:lang w:val="en-US" w:eastAsia="zh-CN"/>
              </w:rPr>
            </w:pPr>
          </w:p>
        </w:tc>
      </w:tr>
      <w:tr w:rsidR="00FA34F4" w14:paraId="2FAF7414" w14:textId="77777777" w:rsidTr="00FA34F4">
        <w:trPr>
          <w:trHeight w:val="29"/>
        </w:trPr>
        <w:tc>
          <w:tcPr>
            <w:tcW w:w="2740" w:type="dxa"/>
            <w:tcBorders>
              <w:top w:val="nil"/>
              <w:left w:val="single" w:sz="4" w:space="0" w:color="auto"/>
              <w:bottom w:val="nil"/>
              <w:right w:val="single" w:sz="4" w:space="0" w:color="auto"/>
            </w:tcBorders>
            <w:vAlign w:val="center"/>
          </w:tcPr>
          <w:p w14:paraId="0A58DB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E777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D5217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270C930"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5BE307CF" w14:textId="77777777" w:rsidR="00FA34F4" w:rsidRPr="001E32DC" w:rsidRDefault="00FA34F4" w:rsidP="003C0953">
            <w:pPr>
              <w:pStyle w:val="TAC"/>
              <w:rPr>
                <w:lang w:val="en-US" w:eastAsia="zh-CN"/>
              </w:rPr>
            </w:pPr>
          </w:p>
        </w:tc>
      </w:tr>
      <w:tr w:rsidR="00FA34F4" w14:paraId="2DCAD36B" w14:textId="77777777" w:rsidTr="00FA34F4">
        <w:trPr>
          <w:trHeight w:val="29"/>
        </w:trPr>
        <w:tc>
          <w:tcPr>
            <w:tcW w:w="2740" w:type="dxa"/>
            <w:tcBorders>
              <w:top w:val="nil"/>
              <w:left w:val="single" w:sz="4" w:space="0" w:color="auto"/>
              <w:bottom w:val="nil"/>
              <w:right w:val="single" w:sz="4" w:space="0" w:color="auto"/>
            </w:tcBorders>
            <w:vAlign w:val="center"/>
          </w:tcPr>
          <w:p w14:paraId="790501F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0299E13" w14:textId="77777777" w:rsidR="00FA34F4" w:rsidRPr="001E32DC" w:rsidRDefault="00FA34F4" w:rsidP="003C0953">
            <w:pPr>
              <w:pStyle w:val="TAC"/>
              <w:rPr>
                <w:rFonts w:cs="Arial"/>
                <w:szCs w:val="18"/>
                <w:lang w:val="es-US" w:eastAsia="zh-CN"/>
              </w:rPr>
            </w:pPr>
            <w:r w:rsidRPr="001E32DC">
              <w:rPr>
                <w:rFonts w:cs="Arial"/>
                <w:szCs w:val="18"/>
                <w:lang w:val="es-US" w:eastAsia="zh-CN"/>
              </w:rPr>
              <w:t>CA_n1A-n3A</w:t>
            </w:r>
          </w:p>
          <w:p w14:paraId="67A2190A" w14:textId="77777777" w:rsidR="00FA34F4" w:rsidRPr="001E32DC" w:rsidRDefault="00FA34F4" w:rsidP="003C0953">
            <w:pPr>
              <w:pStyle w:val="TAC"/>
              <w:rPr>
                <w:rFonts w:cs="Arial"/>
                <w:szCs w:val="18"/>
                <w:lang w:val="es-US" w:eastAsia="zh-CN"/>
              </w:rPr>
            </w:pPr>
            <w:r w:rsidRPr="001E32DC">
              <w:rPr>
                <w:rFonts w:cs="Arial"/>
                <w:szCs w:val="18"/>
                <w:lang w:val="es-US" w:eastAsia="zh-CN"/>
              </w:rPr>
              <w:t>CA_n1A-n7A</w:t>
            </w:r>
          </w:p>
          <w:p w14:paraId="50A7822D" w14:textId="77777777" w:rsidR="00FA34F4" w:rsidRPr="001E32DC" w:rsidRDefault="00FA34F4" w:rsidP="003C0953">
            <w:pPr>
              <w:pStyle w:val="TAC"/>
              <w:rPr>
                <w:rFonts w:cs="Arial"/>
                <w:szCs w:val="18"/>
                <w:lang w:val="es-US" w:eastAsia="zh-CN"/>
              </w:rPr>
            </w:pPr>
            <w:r w:rsidRPr="001E32DC">
              <w:rPr>
                <w:rFonts w:cs="Arial"/>
                <w:szCs w:val="18"/>
                <w:lang w:val="es-US" w:eastAsia="zh-CN"/>
              </w:rPr>
              <w:t>CA_n3A-n7A</w:t>
            </w:r>
          </w:p>
          <w:p w14:paraId="4539E79E" w14:textId="77777777" w:rsidR="00FA34F4" w:rsidRPr="001E32DC" w:rsidRDefault="00FA34F4" w:rsidP="003C0953">
            <w:pPr>
              <w:pStyle w:val="TAC"/>
              <w:rPr>
                <w:lang w:val="en-US" w:eastAsia="zh-CN"/>
              </w:rPr>
            </w:pPr>
            <w:r w:rsidRPr="001E32DC">
              <w:rPr>
                <w:rFonts w:cs="Arial"/>
                <w:szCs w:val="18"/>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5977681F" w14:textId="77777777" w:rsidR="00FA34F4" w:rsidRPr="001E32DC" w:rsidRDefault="00FA34F4" w:rsidP="003C0953">
            <w:pPr>
              <w:pStyle w:val="TAC"/>
              <w:rPr>
                <w:lang w:val="en-US" w:eastAsia="zh-CN"/>
              </w:rPr>
            </w:pPr>
            <w:r w:rsidRPr="001E32DC">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4E2514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9557088" w14:textId="77777777" w:rsidR="00FA34F4" w:rsidRPr="001E32DC" w:rsidRDefault="00FA34F4" w:rsidP="003C0953">
            <w:pPr>
              <w:pStyle w:val="TAC"/>
              <w:rPr>
                <w:lang w:val="en-US" w:eastAsia="zh-CN"/>
              </w:rPr>
            </w:pPr>
            <w:r w:rsidRPr="001E32DC">
              <w:rPr>
                <w:rFonts w:cs="Arial"/>
                <w:szCs w:val="18"/>
                <w:lang w:val="en-US" w:eastAsia="zh-CN"/>
              </w:rPr>
              <w:t>1</w:t>
            </w:r>
          </w:p>
        </w:tc>
      </w:tr>
      <w:tr w:rsidR="00FA34F4" w14:paraId="0BBB9749" w14:textId="77777777" w:rsidTr="00FA34F4">
        <w:trPr>
          <w:trHeight w:val="29"/>
        </w:trPr>
        <w:tc>
          <w:tcPr>
            <w:tcW w:w="2740" w:type="dxa"/>
            <w:tcBorders>
              <w:top w:val="nil"/>
              <w:left w:val="single" w:sz="4" w:space="0" w:color="auto"/>
              <w:bottom w:val="nil"/>
              <w:right w:val="single" w:sz="4" w:space="0" w:color="auto"/>
            </w:tcBorders>
            <w:vAlign w:val="center"/>
          </w:tcPr>
          <w:p w14:paraId="591D8AA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D5E3B1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0E6B5B" w14:textId="77777777" w:rsidR="00FA34F4" w:rsidRPr="001E32DC" w:rsidRDefault="00FA34F4" w:rsidP="003C0953">
            <w:pPr>
              <w:pStyle w:val="TAC"/>
              <w:rPr>
                <w:lang w:val="en-US" w:eastAsia="zh-CN"/>
              </w:rPr>
            </w:pPr>
            <w:r w:rsidRPr="001E32DC">
              <w:rPr>
                <w:rFonts w:cs="Arial"/>
                <w:color w:val="000000"/>
                <w:szCs w:val="18"/>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B392EC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BC4E615" w14:textId="77777777" w:rsidR="00FA34F4" w:rsidRPr="001E32DC" w:rsidRDefault="00FA34F4" w:rsidP="003C0953">
            <w:pPr>
              <w:pStyle w:val="TAC"/>
              <w:rPr>
                <w:lang w:val="en-US" w:eastAsia="zh-CN"/>
              </w:rPr>
            </w:pPr>
          </w:p>
        </w:tc>
      </w:tr>
      <w:tr w:rsidR="00FA34F4" w14:paraId="4F0BB8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A795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61867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1C983" w14:textId="77777777" w:rsidR="00FA34F4" w:rsidRPr="001E32DC" w:rsidRDefault="00FA34F4" w:rsidP="003C0953">
            <w:pPr>
              <w:pStyle w:val="TAC"/>
              <w:rPr>
                <w:lang w:val="en-US" w:eastAsia="zh-CN"/>
              </w:rPr>
            </w:pPr>
            <w:r w:rsidRPr="001E32DC">
              <w:rPr>
                <w:rFonts w:cs="Arial"/>
                <w:color w:val="000000"/>
                <w:szCs w:val="18"/>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9AC4B01"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21C649D8" w14:textId="77777777" w:rsidR="00FA34F4" w:rsidRPr="001E32DC" w:rsidRDefault="00FA34F4" w:rsidP="003C0953">
            <w:pPr>
              <w:pStyle w:val="TAC"/>
              <w:rPr>
                <w:lang w:val="en-US" w:eastAsia="zh-CN"/>
              </w:rPr>
            </w:pPr>
          </w:p>
        </w:tc>
      </w:tr>
      <w:tr w:rsidR="00FA34F4" w14:paraId="6CD00B4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B81964"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24B2DDAF"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CEF3991"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0807C52"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5C2E0704" w14:textId="77777777" w:rsidR="00FA34F4" w:rsidRPr="001E32DC" w:rsidRDefault="00FA34F4" w:rsidP="003C0953">
            <w:pPr>
              <w:pStyle w:val="TAC"/>
              <w:rPr>
                <w:lang w:val="en-US" w:eastAsia="zh-CN"/>
              </w:rPr>
            </w:pPr>
            <w:r>
              <w:rPr>
                <w:rFonts w:hint="eastAsia"/>
                <w:lang w:val="en-US" w:eastAsia="zh-CN"/>
              </w:rPr>
              <w:t>0</w:t>
            </w:r>
          </w:p>
        </w:tc>
      </w:tr>
      <w:tr w:rsidR="00FA34F4" w14:paraId="1DDAA4FB" w14:textId="77777777" w:rsidTr="00FA34F4">
        <w:trPr>
          <w:trHeight w:val="29"/>
        </w:trPr>
        <w:tc>
          <w:tcPr>
            <w:tcW w:w="2740" w:type="dxa"/>
            <w:tcBorders>
              <w:top w:val="nil"/>
              <w:left w:val="single" w:sz="4" w:space="0" w:color="auto"/>
              <w:bottom w:val="nil"/>
              <w:right w:val="single" w:sz="4" w:space="0" w:color="auto"/>
            </w:tcBorders>
            <w:vAlign w:val="center"/>
          </w:tcPr>
          <w:p w14:paraId="044CAA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C22F0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60476B"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FA090CB" w14:textId="77777777" w:rsidR="00FA34F4" w:rsidRPr="001E32DC" w:rsidRDefault="00FA34F4" w:rsidP="003C0953">
            <w:pPr>
              <w:pStyle w:val="TAC"/>
              <w:rPr>
                <w:lang w:val="en-US" w:eastAsia="zh-CN" w:bidi="ar"/>
              </w:rPr>
            </w:pPr>
            <w:r w:rsidRPr="00732483">
              <w:rPr>
                <w:lang w:val="en-US" w:eastAsia="zh-CN"/>
              </w:rPr>
              <w:t>CA_n3(2A)_BCS1</w:t>
            </w:r>
          </w:p>
        </w:tc>
        <w:tc>
          <w:tcPr>
            <w:tcW w:w="2428" w:type="dxa"/>
            <w:tcBorders>
              <w:top w:val="nil"/>
              <w:left w:val="single" w:sz="4" w:space="0" w:color="auto"/>
              <w:bottom w:val="nil"/>
              <w:right w:val="single" w:sz="4" w:space="0" w:color="auto"/>
            </w:tcBorders>
            <w:vAlign w:val="center"/>
          </w:tcPr>
          <w:p w14:paraId="1DDF62B6" w14:textId="77777777" w:rsidR="00FA34F4" w:rsidRPr="001E32DC" w:rsidRDefault="00FA34F4" w:rsidP="003C0953">
            <w:pPr>
              <w:pStyle w:val="TAC"/>
              <w:rPr>
                <w:lang w:val="en-US" w:eastAsia="zh-CN"/>
              </w:rPr>
            </w:pPr>
          </w:p>
        </w:tc>
      </w:tr>
      <w:tr w:rsidR="00FA34F4" w14:paraId="06DFF5D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7F7E1E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A19DD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318C9C"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1EC2365"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0B16DB19" w14:textId="77777777" w:rsidR="00FA34F4" w:rsidRPr="001E32DC" w:rsidRDefault="00FA34F4" w:rsidP="003C0953">
            <w:pPr>
              <w:pStyle w:val="TAC"/>
              <w:rPr>
                <w:lang w:val="en-US" w:eastAsia="zh-CN"/>
              </w:rPr>
            </w:pPr>
          </w:p>
        </w:tc>
      </w:tr>
      <w:tr w:rsidR="00FA34F4" w14:paraId="1BA026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E830CB"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5EA4D235"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4211BC2"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532DFE2"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7BC3A50F" w14:textId="77777777" w:rsidR="00FA34F4" w:rsidRPr="001E32DC" w:rsidRDefault="00FA34F4" w:rsidP="003C0953">
            <w:pPr>
              <w:pStyle w:val="TAC"/>
              <w:rPr>
                <w:lang w:val="en-US" w:eastAsia="zh-CN"/>
              </w:rPr>
            </w:pPr>
            <w:r>
              <w:rPr>
                <w:rFonts w:hint="eastAsia"/>
                <w:lang w:val="en-US" w:eastAsia="zh-CN"/>
              </w:rPr>
              <w:t>0</w:t>
            </w:r>
          </w:p>
        </w:tc>
      </w:tr>
      <w:tr w:rsidR="00FA34F4" w14:paraId="6C1A2A71" w14:textId="77777777" w:rsidTr="00FA34F4">
        <w:trPr>
          <w:trHeight w:val="29"/>
        </w:trPr>
        <w:tc>
          <w:tcPr>
            <w:tcW w:w="2740" w:type="dxa"/>
            <w:tcBorders>
              <w:top w:val="nil"/>
              <w:left w:val="single" w:sz="4" w:space="0" w:color="auto"/>
              <w:bottom w:val="nil"/>
              <w:right w:val="single" w:sz="4" w:space="0" w:color="auto"/>
            </w:tcBorders>
            <w:vAlign w:val="center"/>
          </w:tcPr>
          <w:p w14:paraId="6A04792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A96ED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0E107D"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19B51D7"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nil"/>
              <w:right w:val="single" w:sz="4" w:space="0" w:color="auto"/>
            </w:tcBorders>
            <w:vAlign w:val="center"/>
          </w:tcPr>
          <w:p w14:paraId="1E9F9B6B" w14:textId="77777777" w:rsidR="00FA34F4" w:rsidRPr="001E32DC" w:rsidRDefault="00FA34F4" w:rsidP="003C0953">
            <w:pPr>
              <w:pStyle w:val="TAC"/>
              <w:rPr>
                <w:lang w:val="en-US" w:eastAsia="zh-CN"/>
              </w:rPr>
            </w:pPr>
          </w:p>
        </w:tc>
      </w:tr>
      <w:tr w:rsidR="00FA34F4" w14:paraId="4217CB8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DB115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34D37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A0E05C"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8CBED61"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425E98C6" w14:textId="77777777" w:rsidR="00FA34F4" w:rsidRPr="001E32DC" w:rsidRDefault="00FA34F4" w:rsidP="003C0953">
            <w:pPr>
              <w:pStyle w:val="TAC"/>
              <w:rPr>
                <w:lang w:val="en-US" w:eastAsia="zh-CN"/>
              </w:rPr>
            </w:pPr>
          </w:p>
        </w:tc>
      </w:tr>
      <w:tr w:rsidR="00FA34F4" w14:paraId="7497BD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E8E872"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732A196E"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11E7DC2"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CB4B6C"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0719672C" w14:textId="77777777" w:rsidR="00FA34F4" w:rsidRPr="001E32DC" w:rsidRDefault="00FA34F4" w:rsidP="003C0953">
            <w:pPr>
              <w:pStyle w:val="TAC"/>
              <w:rPr>
                <w:lang w:val="en-US" w:eastAsia="zh-CN"/>
              </w:rPr>
            </w:pPr>
            <w:r>
              <w:rPr>
                <w:rFonts w:hint="eastAsia"/>
                <w:lang w:val="en-US" w:eastAsia="zh-CN"/>
              </w:rPr>
              <w:t>0</w:t>
            </w:r>
          </w:p>
        </w:tc>
      </w:tr>
      <w:tr w:rsidR="00FA34F4" w14:paraId="05E1C64E" w14:textId="77777777" w:rsidTr="00FA34F4">
        <w:trPr>
          <w:trHeight w:val="29"/>
        </w:trPr>
        <w:tc>
          <w:tcPr>
            <w:tcW w:w="2740" w:type="dxa"/>
            <w:tcBorders>
              <w:top w:val="nil"/>
              <w:left w:val="single" w:sz="4" w:space="0" w:color="auto"/>
              <w:bottom w:val="nil"/>
              <w:right w:val="single" w:sz="4" w:space="0" w:color="auto"/>
            </w:tcBorders>
            <w:vAlign w:val="center"/>
          </w:tcPr>
          <w:p w14:paraId="7C3C932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E6540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334D91"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8337B29" w14:textId="77777777" w:rsidR="00FA34F4" w:rsidRPr="001E32DC" w:rsidRDefault="00FA34F4" w:rsidP="003C0953">
            <w:pPr>
              <w:pStyle w:val="TAC"/>
              <w:rPr>
                <w:lang w:val="en-US" w:eastAsia="zh-CN" w:bidi="ar"/>
              </w:rPr>
            </w:pPr>
            <w:r w:rsidRPr="00732483">
              <w:rPr>
                <w:lang w:val="en-US" w:eastAsia="zh-CN"/>
              </w:rPr>
              <w:t>CA_n3B_BCS0</w:t>
            </w:r>
          </w:p>
        </w:tc>
        <w:tc>
          <w:tcPr>
            <w:tcW w:w="2428" w:type="dxa"/>
            <w:tcBorders>
              <w:top w:val="nil"/>
              <w:left w:val="single" w:sz="4" w:space="0" w:color="auto"/>
              <w:bottom w:val="nil"/>
              <w:right w:val="single" w:sz="4" w:space="0" w:color="auto"/>
            </w:tcBorders>
            <w:vAlign w:val="center"/>
          </w:tcPr>
          <w:p w14:paraId="0A089250" w14:textId="77777777" w:rsidR="00FA34F4" w:rsidRPr="001E32DC" w:rsidRDefault="00FA34F4" w:rsidP="003C0953">
            <w:pPr>
              <w:pStyle w:val="TAC"/>
              <w:rPr>
                <w:lang w:val="en-US" w:eastAsia="zh-CN"/>
              </w:rPr>
            </w:pPr>
          </w:p>
        </w:tc>
      </w:tr>
      <w:tr w:rsidR="00FA34F4" w14:paraId="03DA37F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815D8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ECD6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DCE022"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68F344B"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4ED60713" w14:textId="77777777" w:rsidR="00FA34F4" w:rsidRPr="001E32DC" w:rsidRDefault="00FA34F4" w:rsidP="003C0953">
            <w:pPr>
              <w:pStyle w:val="TAC"/>
              <w:rPr>
                <w:lang w:val="en-US" w:eastAsia="zh-CN"/>
              </w:rPr>
            </w:pPr>
          </w:p>
        </w:tc>
      </w:tr>
      <w:tr w:rsidR="00FA34F4" w14:paraId="54C5A3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5A21DA7"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1758737A"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752C0B3"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CB76166"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2220861C" w14:textId="77777777" w:rsidR="00FA34F4" w:rsidRPr="001E32DC" w:rsidRDefault="00FA34F4" w:rsidP="003C0953">
            <w:pPr>
              <w:pStyle w:val="TAC"/>
              <w:rPr>
                <w:lang w:val="en-US" w:eastAsia="zh-CN"/>
              </w:rPr>
            </w:pPr>
            <w:r>
              <w:rPr>
                <w:rFonts w:hint="eastAsia"/>
                <w:lang w:val="en-US" w:eastAsia="zh-CN"/>
              </w:rPr>
              <w:t>0</w:t>
            </w:r>
          </w:p>
        </w:tc>
      </w:tr>
      <w:tr w:rsidR="00FA34F4" w14:paraId="47FEF521" w14:textId="77777777" w:rsidTr="00FA34F4">
        <w:trPr>
          <w:trHeight w:val="29"/>
        </w:trPr>
        <w:tc>
          <w:tcPr>
            <w:tcW w:w="2740" w:type="dxa"/>
            <w:tcBorders>
              <w:top w:val="nil"/>
              <w:left w:val="single" w:sz="4" w:space="0" w:color="auto"/>
              <w:bottom w:val="nil"/>
              <w:right w:val="single" w:sz="4" w:space="0" w:color="auto"/>
            </w:tcBorders>
            <w:vAlign w:val="center"/>
          </w:tcPr>
          <w:p w14:paraId="3D30BCC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C734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311A0C"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0C109A9" w14:textId="77777777" w:rsidR="00FA34F4" w:rsidRPr="001E32DC" w:rsidRDefault="00FA34F4" w:rsidP="003C0953">
            <w:pPr>
              <w:pStyle w:val="TAC"/>
              <w:rPr>
                <w:lang w:val="en-US" w:eastAsia="zh-CN" w:bidi="ar"/>
              </w:rPr>
            </w:pPr>
            <w:r w:rsidRPr="00732483">
              <w:rPr>
                <w:lang w:val="en-US" w:eastAsia="zh-CN"/>
              </w:rPr>
              <w:t>CA_n3(2A)_BCS1</w:t>
            </w:r>
          </w:p>
        </w:tc>
        <w:tc>
          <w:tcPr>
            <w:tcW w:w="2428" w:type="dxa"/>
            <w:tcBorders>
              <w:top w:val="nil"/>
              <w:left w:val="single" w:sz="4" w:space="0" w:color="auto"/>
              <w:bottom w:val="nil"/>
              <w:right w:val="single" w:sz="4" w:space="0" w:color="auto"/>
            </w:tcBorders>
            <w:vAlign w:val="center"/>
          </w:tcPr>
          <w:p w14:paraId="189C874B" w14:textId="77777777" w:rsidR="00FA34F4" w:rsidRPr="001E32DC" w:rsidRDefault="00FA34F4" w:rsidP="003C0953">
            <w:pPr>
              <w:pStyle w:val="TAC"/>
              <w:rPr>
                <w:lang w:val="en-US" w:eastAsia="zh-CN"/>
              </w:rPr>
            </w:pPr>
          </w:p>
        </w:tc>
      </w:tr>
      <w:tr w:rsidR="00FA34F4" w14:paraId="443DBF9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0EC54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B25F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101C5E"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31D3742"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72DDDB94" w14:textId="77777777" w:rsidR="00FA34F4" w:rsidRPr="001E32DC" w:rsidRDefault="00FA34F4" w:rsidP="003C0953">
            <w:pPr>
              <w:pStyle w:val="TAC"/>
              <w:rPr>
                <w:lang w:val="en-US" w:eastAsia="zh-CN"/>
              </w:rPr>
            </w:pPr>
          </w:p>
        </w:tc>
      </w:tr>
      <w:tr w:rsidR="00FA34F4" w14:paraId="30DEC7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EBE364" w14:textId="77777777" w:rsidR="00FA34F4" w:rsidRPr="001E32DC" w:rsidRDefault="00FA34F4" w:rsidP="003C0953">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2761" w:type="dxa"/>
            <w:tcBorders>
              <w:top w:val="single" w:sz="4" w:space="0" w:color="auto"/>
              <w:left w:val="single" w:sz="4" w:space="0" w:color="auto"/>
              <w:bottom w:val="nil"/>
              <w:right w:val="single" w:sz="4" w:space="0" w:color="auto"/>
            </w:tcBorders>
            <w:vAlign w:val="center"/>
          </w:tcPr>
          <w:p w14:paraId="677F3D8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7677753"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7596F7C"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16DB10" w14:textId="77777777" w:rsidR="00FA34F4" w:rsidRPr="001E32DC" w:rsidRDefault="00FA34F4" w:rsidP="003C0953">
            <w:pPr>
              <w:pStyle w:val="TAC"/>
              <w:rPr>
                <w:lang w:val="en-US" w:eastAsia="zh-CN"/>
              </w:rPr>
            </w:pPr>
            <w:r w:rsidRPr="001E32DC">
              <w:rPr>
                <w:lang w:val="en-US" w:eastAsia="zh-CN"/>
              </w:rPr>
              <w:t>0</w:t>
            </w:r>
          </w:p>
        </w:tc>
      </w:tr>
      <w:tr w:rsidR="00FA34F4" w14:paraId="3217288C" w14:textId="77777777" w:rsidTr="00FA34F4">
        <w:trPr>
          <w:trHeight w:val="29"/>
        </w:trPr>
        <w:tc>
          <w:tcPr>
            <w:tcW w:w="2740" w:type="dxa"/>
            <w:tcBorders>
              <w:top w:val="nil"/>
              <w:left w:val="single" w:sz="4" w:space="0" w:color="auto"/>
              <w:bottom w:val="nil"/>
              <w:right w:val="single" w:sz="4" w:space="0" w:color="auto"/>
            </w:tcBorders>
            <w:vAlign w:val="center"/>
          </w:tcPr>
          <w:p w14:paraId="6DA23A3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3A10B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31EA4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9F5AFF7" w14:textId="77777777" w:rsidR="00FA34F4" w:rsidRPr="001E32DC" w:rsidRDefault="00FA34F4" w:rsidP="003C0953">
            <w:pPr>
              <w:pStyle w:val="TAC"/>
              <w:rPr>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16C481D" w14:textId="77777777" w:rsidR="00FA34F4" w:rsidRPr="001E32DC" w:rsidRDefault="00FA34F4" w:rsidP="003C0953">
            <w:pPr>
              <w:pStyle w:val="TAC"/>
              <w:rPr>
                <w:lang w:val="en-US" w:eastAsia="zh-CN"/>
              </w:rPr>
            </w:pPr>
          </w:p>
        </w:tc>
      </w:tr>
      <w:tr w:rsidR="00FA34F4" w14:paraId="7C4F8F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7B5C8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9A5C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D9E4BE"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E2950F9"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214355A" w14:textId="77777777" w:rsidR="00FA34F4" w:rsidRPr="001E32DC" w:rsidRDefault="00FA34F4" w:rsidP="003C0953">
            <w:pPr>
              <w:pStyle w:val="TAC"/>
              <w:rPr>
                <w:lang w:val="en-US" w:eastAsia="zh-CN"/>
              </w:rPr>
            </w:pPr>
          </w:p>
        </w:tc>
      </w:tr>
      <w:tr w:rsidR="00FA34F4" w14:paraId="28DCAEA8" w14:textId="77777777" w:rsidTr="00FA34F4">
        <w:trPr>
          <w:trHeight w:val="29"/>
        </w:trPr>
        <w:tc>
          <w:tcPr>
            <w:tcW w:w="2740" w:type="dxa"/>
            <w:tcBorders>
              <w:top w:val="single" w:sz="4" w:space="0" w:color="auto"/>
              <w:left w:val="single" w:sz="4" w:space="0" w:color="auto"/>
              <w:bottom w:val="nil"/>
              <w:right w:val="single" w:sz="4" w:space="0" w:color="auto"/>
            </w:tcBorders>
          </w:tcPr>
          <w:p w14:paraId="134D21C4" w14:textId="77777777" w:rsidR="00FA34F4" w:rsidRPr="001E32DC" w:rsidRDefault="00FA34F4" w:rsidP="003C0953">
            <w:pPr>
              <w:pStyle w:val="TAC"/>
              <w:rPr>
                <w:lang w:val="en-US" w:eastAsia="zh-CN"/>
              </w:rPr>
            </w:pPr>
            <w:r w:rsidRPr="001E32DC">
              <w:rPr>
                <w:szCs w:val="18"/>
              </w:rPr>
              <w:lastRenderedPageBreak/>
              <w:t>CA_n1</w:t>
            </w:r>
            <w:r w:rsidRPr="001E32DC">
              <w:rPr>
                <w:szCs w:val="18"/>
                <w:lang w:val="sv-SE"/>
              </w:rPr>
              <w:t>A-</w:t>
            </w:r>
            <w:r w:rsidRPr="001E32DC">
              <w:rPr>
                <w:szCs w:val="18"/>
              </w:rPr>
              <w:t>n3</w:t>
            </w:r>
            <w:r w:rsidRPr="001E32DC">
              <w:rPr>
                <w:szCs w:val="18"/>
                <w:lang w:val="sv-SE"/>
              </w:rPr>
              <w:t>A-n18A</w:t>
            </w:r>
          </w:p>
        </w:tc>
        <w:tc>
          <w:tcPr>
            <w:tcW w:w="2761" w:type="dxa"/>
            <w:tcBorders>
              <w:top w:val="single" w:sz="4" w:space="0" w:color="auto"/>
              <w:left w:val="single" w:sz="4" w:space="0" w:color="auto"/>
              <w:bottom w:val="nil"/>
              <w:right w:val="single" w:sz="4" w:space="0" w:color="auto"/>
            </w:tcBorders>
          </w:tcPr>
          <w:p w14:paraId="111511C8" w14:textId="77777777" w:rsidR="00FA34F4" w:rsidRPr="001E32DC" w:rsidRDefault="00FA34F4" w:rsidP="003C0953">
            <w:pPr>
              <w:pStyle w:val="TAC"/>
              <w:rPr>
                <w:lang w:val="en-US"/>
              </w:rPr>
            </w:pPr>
            <w:r w:rsidRPr="001E32DC">
              <w:rPr>
                <w:lang w:val="en-US"/>
              </w:rPr>
              <w:t xml:space="preserve"> CA_n1A-n3A</w:t>
            </w:r>
          </w:p>
          <w:p w14:paraId="7057D442" w14:textId="77777777" w:rsidR="00FA34F4" w:rsidRPr="001E32DC" w:rsidRDefault="00FA34F4" w:rsidP="003C0953">
            <w:pPr>
              <w:pStyle w:val="TAC"/>
              <w:rPr>
                <w:lang w:val="en-US"/>
              </w:rPr>
            </w:pPr>
            <w:r w:rsidRPr="001E32DC">
              <w:rPr>
                <w:lang w:val="en-US"/>
              </w:rPr>
              <w:t>CA_n1A-n18A</w:t>
            </w:r>
          </w:p>
          <w:p w14:paraId="7476E76D" w14:textId="77777777" w:rsidR="00FA34F4" w:rsidRPr="001E32DC" w:rsidRDefault="00FA34F4" w:rsidP="003C0953">
            <w:pPr>
              <w:pStyle w:val="TAC"/>
              <w:rPr>
                <w:lang w:val="en-US" w:eastAsia="zh-CN"/>
              </w:rPr>
            </w:pPr>
            <w:r w:rsidRPr="001E32DC">
              <w:rPr>
                <w:lang w:val="en-US"/>
              </w:rPr>
              <w:t>CA_n3A-n18A</w:t>
            </w:r>
          </w:p>
        </w:tc>
        <w:tc>
          <w:tcPr>
            <w:tcW w:w="1250" w:type="dxa"/>
            <w:tcBorders>
              <w:top w:val="single" w:sz="4" w:space="0" w:color="auto"/>
              <w:left w:val="single" w:sz="4" w:space="0" w:color="auto"/>
              <w:bottom w:val="single" w:sz="4" w:space="0" w:color="auto"/>
              <w:right w:val="single" w:sz="4" w:space="0" w:color="auto"/>
            </w:tcBorders>
          </w:tcPr>
          <w:p w14:paraId="10993FC1"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22F8C07" w14:textId="77777777" w:rsidR="00FA34F4" w:rsidRPr="001E32DC" w:rsidRDefault="00FA34F4" w:rsidP="003C0953">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2428" w:type="dxa"/>
            <w:tcBorders>
              <w:top w:val="single" w:sz="4" w:space="0" w:color="auto"/>
              <w:left w:val="single" w:sz="4" w:space="0" w:color="auto"/>
              <w:bottom w:val="nil"/>
              <w:right w:val="single" w:sz="4" w:space="0" w:color="auto"/>
            </w:tcBorders>
            <w:vAlign w:val="center"/>
          </w:tcPr>
          <w:p w14:paraId="551BDC3B" w14:textId="77777777" w:rsidR="00FA34F4" w:rsidRPr="001E32DC" w:rsidRDefault="00FA34F4" w:rsidP="003C0953">
            <w:pPr>
              <w:pStyle w:val="TAC"/>
              <w:rPr>
                <w:lang w:val="en-US" w:eastAsia="zh-CN"/>
              </w:rPr>
            </w:pPr>
            <w:r w:rsidRPr="001E32DC">
              <w:rPr>
                <w:lang w:val="en-US" w:eastAsia="zh-CN"/>
              </w:rPr>
              <w:t>0</w:t>
            </w:r>
          </w:p>
        </w:tc>
      </w:tr>
      <w:tr w:rsidR="00FA34F4" w14:paraId="715367EA" w14:textId="77777777" w:rsidTr="00FA34F4">
        <w:trPr>
          <w:trHeight w:val="29"/>
        </w:trPr>
        <w:tc>
          <w:tcPr>
            <w:tcW w:w="2740" w:type="dxa"/>
            <w:tcBorders>
              <w:top w:val="nil"/>
              <w:left w:val="single" w:sz="4" w:space="0" w:color="auto"/>
              <w:bottom w:val="nil"/>
              <w:right w:val="single" w:sz="4" w:space="0" w:color="auto"/>
            </w:tcBorders>
          </w:tcPr>
          <w:p w14:paraId="35253A1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32AD7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335AD02" w14:textId="77777777" w:rsidR="00FA34F4" w:rsidRPr="001E32DC" w:rsidRDefault="00FA34F4" w:rsidP="003C0953">
            <w:pPr>
              <w:pStyle w:val="TAC"/>
              <w:rPr>
                <w:lang w:val="en-US" w:eastAsia="zh-CN"/>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D3B0C75" w14:textId="77777777" w:rsidR="00FA34F4" w:rsidRPr="001E32DC" w:rsidRDefault="00FA34F4" w:rsidP="003C0953">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2428" w:type="dxa"/>
            <w:tcBorders>
              <w:top w:val="nil"/>
              <w:left w:val="single" w:sz="4" w:space="0" w:color="auto"/>
              <w:bottom w:val="nil"/>
              <w:right w:val="single" w:sz="4" w:space="0" w:color="auto"/>
            </w:tcBorders>
            <w:vAlign w:val="center"/>
          </w:tcPr>
          <w:p w14:paraId="7D59991A" w14:textId="77777777" w:rsidR="00FA34F4" w:rsidRPr="001E32DC" w:rsidRDefault="00FA34F4" w:rsidP="003C0953">
            <w:pPr>
              <w:pStyle w:val="TAC"/>
              <w:rPr>
                <w:lang w:val="en-US" w:eastAsia="zh-CN"/>
              </w:rPr>
            </w:pPr>
          </w:p>
        </w:tc>
      </w:tr>
      <w:tr w:rsidR="00FA34F4" w14:paraId="2F5A2268" w14:textId="77777777" w:rsidTr="00FA34F4">
        <w:trPr>
          <w:trHeight w:val="29"/>
        </w:trPr>
        <w:tc>
          <w:tcPr>
            <w:tcW w:w="2740" w:type="dxa"/>
            <w:tcBorders>
              <w:top w:val="nil"/>
              <w:left w:val="single" w:sz="4" w:space="0" w:color="auto"/>
              <w:bottom w:val="single" w:sz="4" w:space="0" w:color="auto"/>
              <w:right w:val="single" w:sz="4" w:space="0" w:color="auto"/>
            </w:tcBorders>
          </w:tcPr>
          <w:p w14:paraId="27C664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105DE7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93547E9"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6C14A211"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nil"/>
              <w:left w:val="single" w:sz="4" w:space="0" w:color="auto"/>
              <w:bottom w:val="single" w:sz="4" w:space="0" w:color="auto"/>
              <w:right w:val="single" w:sz="4" w:space="0" w:color="auto"/>
            </w:tcBorders>
            <w:vAlign w:val="center"/>
          </w:tcPr>
          <w:p w14:paraId="6E9A451B" w14:textId="77777777" w:rsidR="00FA34F4" w:rsidRPr="001E32DC" w:rsidRDefault="00FA34F4" w:rsidP="003C0953">
            <w:pPr>
              <w:pStyle w:val="TAC"/>
              <w:rPr>
                <w:lang w:val="en-US" w:eastAsia="zh-CN"/>
              </w:rPr>
            </w:pPr>
          </w:p>
        </w:tc>
      </w:tr>
      <w:tr w:rsidR="00FA34F4" w14:paraId="5FFD9B90" w14:textId="77777777" w:rsidTr="00FA34F4">
        <w:trPr>
          <w:trHeight w:val="29"/>
        </w:trPr>
        <w:tc>
          <w:tcPr>
            <w:tcW w:w="2740" w:type="dxa"/>
            <w:tcBorders>
              <w:top w:val="nil"/>
              <w:left w:val="single" w:sz="4" w:space="0" w:color="auto"/>
              <w:bottom w:val="nil"/>
              <w:right w:val="single" w:sz="4" w:space="0" w:color="auto"/>
            </w:tcBorders>
          </w:tcPr>
          <w:p w14:paraId="2FE6C487" w14:textId="77777777" w:rsidR="00FA34F4" w:rsidRPr="001E32DC" w:rsidRDefault="00FA34F4" w:rsidP="003C0953">
            <w:pPr>
              <w:pStyle w:val="TAC"/>
              <w:rPr>
                <w:lang w:val="en-US" w:eastAsia="zh-CN"/>
              </w:rPr>
            </w:pPr>
            <w:r w:rsidRPr="001E32DC">
              <w:rPr>
                <w:lang w:val="en-US" w:eastAsia="zh-CN"/>
              </w:rPr>
              <w:t>CA_n1A-n3A-n20A</w:t>
            </w:r>
          </w:p>
        </w:tc>
        <w:tc>
          <w:tcPr>
            <w:tcW w:w="2761" w:type="dxa"/>
            <w:tcBorders>
              <w:top w:val="nil"/>
              <w:left w:val="single" w:sz="4" w:space="0" w:color="auto"/>
              <w:bottom w:val="nil"/>
              <w:right w:val="single" w:sz="4" w:space="0" w:color="auto"/>
            </w:tcBorders>
            <w:vAlign w:val="center"/>
          </w:tcPr>
          <w:p w14:paraId="430E333A" w14:textId="77777777" w:rsidR="00FA34F4" w:rsidRPr="001E32DC" w:rsidRDefault="00FA34F4" w:rsidP="003C0953">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1250" w:type="dxa"/>
            <w:tcBorders>
              <w:top w:val="single" w:sz="4" w:space="0" w:color="auto"/>
              <w:left w:val="single" w:sz="4" w:space="0" w:color="auto"/>
              <w:bottom w:val="single" w:sz="4" w:space="0" w:color="auto"/>
              <w:right w:val="single" w:sz="4" w:space="0" w:color="auto"/>
            </w:tcBorders>
            <w:vAlign w:val="center"/>
          </w:tcPr>
          <w:p w14:paraId="12D01D2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4FB15EB"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F84AD6A" w14:textId="77777777" w:rsidR="00FA34F4" w:rsidRPr="001E32DC" w:rsidRDefault="00FA34F4" w:rsidP="003C0953">
            <w:pPr>
              <w:pStyle w:val="TAC"/>
              <w:rPr>
                <w:lang w:val="en-US" w:eastAsia="zh-CN"/>
              </w:rPr>
            </w:pPr>
            <w:r w:rsidRPr="001E32DC">
              <w:rPr>
                <w:lang w:val="en-US" w:eastAsia="zh-CN"/>
              </w:rPr>
              <w:t>0</w:t>
            </w:r>
          </w:p>
        </w:tc>
      </w:tr>
      <w:tr w:rsidR="00FA34F4" w14:paraId="7FE63AC1" w14:textId="77777777" w:rsidTr="00FA34F4">
        <w:trPr>
          <w:trHeight w:val="29"/>
        </w:trPr>
        <w:tc>
          <w:tcPr>
            <w:tcW w:w="2740" w:type="dxa"/>
            <w:tcBorders>
              <w:top w:val="nil"/>
              <w:left w:val="single" w:sz="4" w:space="0" w:color="auto"/>
              <w:bottom w:val="nil"/>
              <w:right w:val="single" w:sz="4" w:space="0" w:color="auto"/>
            </w:tcBorders>
            <w:vAlign w:val="center"/>
          </w:tcPr>
          <w:p w14:paraId="1F45DE4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6CD9A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E7AF2B"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B37DEFC" w14:textId="77777777" w:rsidR="00FA34F4" w:rsidRPr="001E32DC" w:rsidRDefault="00FA34F4" w:rsidP="003C0953">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097245A3" w14:textId="77777777" w:rsidR="00FA34F4" w:rsidRPr="001E32DC" w:rsidRDefault="00FA34F4" w:rsidP="003C0953">
            <w:pPr>
              <w:pStyle w:val="TAC"/>
              <w:rPr>
                <w:lang w:val="en-US" w:eastAsia="zh-CN"/>
              </w:rPr>
            </w:pPr>
          </w:p>
        </w:tc>
      </w:tr>
      <w:tr w:rsidR="00FA34F4" w14:paraId="42153C7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68F5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984AB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764476" w14:textId="77777777" w:rsidR="00FA34F4" w:rsidRPr="001E32DC" w:rsidRDefault="00FA34F4" w:rsidP="003C0953">
            <w:pPr>
              <w:pStyle w:val="TAC"/>
              <w:rPr>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602D4CBD" w14:textId="77777777" w:rsidR="00FA34F4" w:rsidRPr="001E32DC" w:rsidRDefault="00FA34F4" w:rsidP="003C0953">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4E5E1D3" w14:textId="77777777" w:rsidR="00FA34F4" w:rsidRPr="001E32DC" w:rsidRDefault="00FA34F4" w:rsidP="003C0953">
            <w:pPr>
              <w:pStyle w:val="TAC"/>
              <w:rPr>
                <w:lang w:val="en-US" w:eastAsia="zh-CN"/>
              </w:rPr>
            </w:pPr>
          </w:p>
        </w:tc>
      </w:tr>
      <w:tr w:rsidR="00FA34F4" w14:paraId="445B6F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3BD486B"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4F900AA2"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3F4D9EB"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358E9E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1150F4" w14:textId="77777777" w:rsidR="00FA34F4" w:rsidRPr="001E32DC" w:rsidRDefault="00FA34F4" w:rsidP="003C0953">
            <w:pPr>
              <w:pStyle w:val="TAC"/>
              <w:rPr>
                <w:lang w:val="en-US" w:eastAsia="zh-CN"/>
              </w:rPr>
            </w:pPr>
            <w:r w:rsidRPr="001E32DC">
              <w:rPr>
                <w:lang w:val="en-US" w:eastAsia="zh-CN"/>
              </w:rPr>
              <w:t>0</w:t>
            </w:r>
          </w:p>
        </w:tc>
      </w:tr>
      <w:tr w:rsidR="00FA34F4" w14:paraId="463014EA" w14:textId="77777777" w:rsidTr="00FA34F4">
        <w:trPr>
          <w:trHeight w:val="29"/>
        </w:trPr>
        <w:tc>
          <w:tcPr>
            <w:tcW w:w="2740" w:type="dxa"/>
            <w:tcBorders>
              <w:top w:val="nil"/>
              <w:left w:val="single" w:sz="4" w:space="0" w:color="auto"/>
              <w:bottom w:val="nil"/>
              <w:right w:val="single" w:sz="4" w:space="0" w:color="auto"/>
            </w:tcBorders>
            <w:vAlign w:val="center"/>
          </w:tcPr>
          <w:p w14:paraId="02E1449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71133D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FF8B6B"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B94421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71B84B5D" w14:textId="77777777" w:rsidR="00FA34F4" w:rsidRPr="001E32DC" w:rsidRDefault="00FA34F4" w:rsidP="003C0953">
            <w:pPr>
              <w:pStyle w:val="TAC"/>
              <w:rPr>
                <w:lang w:val="en-US" w:eastAsia="zh-CN"/>
              </w:rPr>
            </w:pPr>
          </w:p>
        </w:tc>
      </w:tr>
      <w:tr w:rsidR="00FA34F4" w14:paraId="2A573C1C" w14:textId="77777777" w:rsidTr="00FA34F4">
        <w:trPr>
          <w:trHeight w:val="29"/>
        </w:trPr>
        <w:tc>
          <w:tcPr>
            <w:tcW w:w="2740" w:type="dxa"/>
            <w:tcBorders>
              <w:top w:val="nil"/>
              <w:left w:val="single" w:sz="4" w:space="0" w:color="auto"/>
              <w:bottom w:val="nil"/>
              <w:right w:val="single" w:sz="4" w:space="0" w:color="auto"/>
            </w:tcBorders>
            <w:vAlign w:val="center"/>
          </w:tcPr>
          <w:p w14:paraId="3D9F1EAA"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C68287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E431DE"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75A020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2428" w:type="dxa"/>
            <w:tcBorders>
              <w:top w:val="nil"/>
              <w:left w:val="single" w:sz="4" w:space="0" w:color="auto"/>
              <w:bottom w:val="single" w:sz="4" w:space="0" w:color="auto"/>
              <w:right w:val="single" w:sz="4" w:space="0" w:color="auto"/>
            </w:tcBorders>
            <w:vAlign w:val="center"/>
          </w:tcPr>
          <w:p w14:paraId="030D2529" w14:textId="77777777" w:rsidR="00FA34F4" w:rsidRPr="001E32DC" w:rsidRDefault="00FA34F4" w:rsidP="003C0953">
            <w:pPr>
              <w:pStyle w:val="TAC"/>
              <w:rPr>
                <w:lang w:val="en-US" w:eastAsia="zh-CN"/>
              </w:rPr>
            </w:pPr>
          </w:p>
        </w:tc>
      </w:tr>
      <w:tr w:rsidR="00FA34F4" w14:paraId="41ECE148" w14:textId="77777777" w:rsidTr="00FA34F4">
        <w:trPr>
          <w:trHeight w:val="29"/>
        </w:trPr>
        <w:tc>
          <w:tcPr>
            <w:tcW w:w="2740" w:type="dxa"/>
            <w:tcBorders>
              <w:top w:val="nil"/>
              <w:left w:val="single" w:sz="4" w:space="0" w:color="auto"/>
              <w:bottom w:val="nil"/>
              <w:right w:val="single" w:sz="4" w:space="0" w:color="auto"/>
            </w:tcBorders>
            <w:vAlign w:val="center"/>
          </w:tcPr>
          <w:p w14:paraId="6FA9CA13"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FBA2BD1" w14:textId="77777777" w:rsidR="00FA34F4" w:rsidRPr="00B87804" w:rsidRDefault="00FA34F4" w:rsidP="003C0953">
            <w:pPr>
              <w:pStyle w:val="TAC"/>
              <w:rPr>
                <w:szCs w:val="18"/>
                <w:lang w:val="en-US" w:eastAsia="ja-JP"/>
              </w:rPr>
            </w:pPr>
            <w:r w:rsidRPr="001E32DC">
              <w:rPr>
                <w:szCs w:val="18"/>
                <w:lang w:val="es-US" w:eastAsia="zh-CN"/>
              </w:rPr>
              <w:t>CA</w:t>
            </w:r>
            <w:r w:rsidRPr="001E32DC">
              <w:rPr>
                <w:szCs w:val="18"/>
                <w:lang w:val="es-US"/>
              </w:rPr>
              <w:t>_</w:t>
            </w:r>
            <w:r w:rsidRPr="001E32DC">
              <w:rPr>
                <w:szCs w:val="18"/>
                <w:lang w:val="es-US" w:eastAsia="zh-CN"/>
              </w:rPr>
              <w:t>n1</w:t>
            </w:r>
            <w:r w:rsidRPr="00B87804">
              <w:rPr>
                <w:szCs w:val="18"/>
                <w:lang w:val="en-US" w:eastAsia="ja-JP"/>
              </w:rPr>
              <w:t>A-n</w:t>
            </w:r>
            <w:r w:rsidRPr="001E32DC">
              <w:rPr>
                <w:szCs w:val="18"/>
                <w:lang w:val="es-US" w:eastAsia="zh-CN"/>
              </w:rPr>
              <w:t>3</w:t>
            </w:r>
            <w:r w:rsidRPr="00B87804">
              <w:rPr>
                <w:szCs w:val="18"/>
                <w:lang w:val="en-US" w:eastAsia="ja-JP"/>
              </w:rPr>
              <w:t>A</w:t>
            </w:r>
          </w:p>
          <w:p w14:paraId="042FE6F1" w14:textId="77777777" w:rsidR="00FA34F4" w:rsidRPr="00B87804" w:rsidRDefault="00FA34F4" w:rsidP="003C0953">
            <w:pPr>
              <w:pStyle w:val="TAC"/>
              <w:rPr>
                <w:szCs w:val="18"/>
                <w:lang w:val="en-US" w:eastAsia="ja-JP"/>
              </w:rPr>
            </w:pPr>
            <w:r w:rsidRPr="00B87804">
              <w:rPr>
                <w:szCs w:val="18"/>
                <w:lang w:val="en-US" w:eastAsia="ja-JP"/>
              </w:rPr>
              <w:t>CA_n1A-n28A</w:t>
            </w:r>
          </w:p>
          <w:p w14:paraId="3CBB6240" w14:textId="77777777" w:rsidR="00FA34F4" w:rsidRPr="001E32DC" w:rsidRDefault="00FA34F4" w:rsidP="003C0953">
            <w:pPr>
              <w:pStyle w:val="TAC"/>
              <w:rPr>
                <w:lang w:val="en-US"/>
              </w:rPr>
            </w:pPr>
            <w:r w:rsidRPr="001E32DC">
              <w:rPr>
                <w:szCs w:val="18"/>
                <w:lang w:val="en-US"/>
              </w:rPr>
              <w:t>CA_n3A-n28A</w:t>
            </w:r>
          </w:p>
        </w:tc>
        <w:tc>
          <w:tcPr>
            <w:tcW w:w="1250" w:type="dxa"/>
            <w:tcBorders>
              <w:top w:val="single" w:sz="4" w:space="0" w:color="auto"/>
              <w:left w:val="single" w:sz="4" w:space="0" w:color="auto"/>
              <w:bottom w:val="single" w:sz="4" w:space="0" w:color="auto"/>
              <w:right w:val="single" w:sz="4" w:space="0" w:color="auto"/>
            </w:tcBorders>
            <w:vAlign w:val="center"/>
          </w:tcPr>
          <w:p w14:paraId="7BB4FBA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9271DAB"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CAA0775" w14:textId="77777777" w:rsidR="00FA34F4" w:rsidRPr="001E32DC" w:rsidRDefault="00FA34F4" w:rsidP="003C0953">
            <w:pPr>
              <w:pStyle w:val="TAC"/>
              <w:rPr>
                <w:lang w:val="en-US" w:eastAsia="zh-CN"/>
              </w:rPr>
            </w:pPr>
            <w:r w:rsidRPr="001E32DC">
              <w:rPr>
                <w:szCs w:val="18"/>
                <w:lang w:val="en-US" w:eastAsia="zh-CN"/>
              </w:rPr>
              <w:t>1</w:t>
            </w:r>
          </w:p>
        </w:tc>
      </w:tr>
      <w:tr w:rsidR="00FA34F4" w14:paraId="11BF46DE" w14:textId="77777777" w:rsidTr="00FA34F4">
        <w:trPr>
          <w:trHeight w:val="29"/>
        </w:trPr>
        <w:tc>
          <w:tcPr>
            <w:tcW w:w="2740" w:type="dxa"/>
            <w:tcBorders>
              <w:top w:val="nil"/>
              <w:left w:val="single" w:sz="4" w:space="0" w:color="auto"/>
              <w:bottom w:val="nil"/>
              <w:right w:val="single" w:sz="4" w:space="0" w:color="auto"/>
            </w:tcBorders>
            <w:vAlign w:val="center"/>
          </w:tcPr>
          <w:p w14:paraId="378B4F7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674469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C42DAC"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19093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5831B69" w14:textId="77777777" w:rsidR="00FA34F4" w:rsidRPr="001E32DC" w:rsidRDefault="00FA34F4" w:rsidP="003C0953">
            <w:pPr>
              <w:pStyle w:val="TAC"/>
              <w:rPr>
                <w:lang w:val="en-US" w:eastAsia="zh-CN"/>
              </w:rPr>
            </w:pPr>
          </w:p>
        </w:tc>
      </w:tr>
      <w:tr w:rsidR="00FA34F4" w14:paraId="6D33370A" w14:textId="77777777" w:rsidTr="00FA34F4">
        <w:trPr>
          <w:trHeight w:val="29"/>
        </w:trPr>
        <w:tc>
          <w:tcPr>
            <w:tcW w:w="2740" w:type="dxa"/>
            <w:tcBorders>
              <w:top w:val="nil"/>
              <w:left w:val="single" w:sz="4" w:space="0" w:color="auto"/>
              <w:bottom w:val="nil"/>
              <w:right w:val="single" w:sz="4" w:space="0" w:color="auto"/>
            </w:tcBorders>
            <w:vAlign w:val="center"/>
          </w:tcPr>
          <w:p w14:paraId="720E5D3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C1A9AB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AD231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427D1F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6AEDBCE" w14:textId="77777777" w:rsidR="00FA34F4" w:rsidRPr="001E32DC" w:rsidRDefault="00FA34F4" w:rsidP="003C0953">
            <w:pPr>
              <w:pStyle w:val="TAC"/>
              <w:rPr>
                <w:lang w:val="en-US" w:eastAsia="zh-CN"/>
              </w:rPr>
            </w:pPr>
          </w:p>
        </w:tc>
      </w:tr>
      <w:tr w:rsidR="00FA34F4" w14:paraId="5CF3F5D9" w14:textId="77777777" w:rsidTr="00FA34F4">
        <w:trPr>
          <w:trHeight w:val="29"/>
        </w:trPr>
        <w:tc>
          <w:tcPr>
            <w:tcW w:w="2740" w:type="dxa"/>
            <w:tcBorders>
              <w:top w:val="nil"/>
              <w:left w:val="single" w:sz="4" w:space="0" w:color="auto"/>
              <w:bottom w:val="nil"/>
              <w:right w:val="single" w:sz="4" w:space="0" w:color="auto"/>
            </w:tcBorders>
            <w:vAlign w:val="center"/>
          </w:tcPr>
          <w:p w14:paraId="60D3663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905B8F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963CF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DADAA0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A6056EF" w14:textId="77777777" w:rsidR="00FA34F4" w:rsidRPr="001E32DC" w:rsidRDefault="00FA34F4" w:rsidP="003C0953">
            <w:pPr>
              <w:pStyle w:val="TAC"/>
              <w:rPr>
                <w:lang w:val="en-US" w:eastAsia="zh-CN"/>
              </w:rPr>
            </w:pPr>
            <w:r w:rsidRPr="001E32DC">
              <w:rPr>
                <w:szCs w:val="18"/>
                <w:lang w:val="en-US" w:eastAsia="zh-CN"/>
              </w:rPr>
              <w:t>2</w:t>
            </w:r>
          </w:p>
        </w:tc>
      </w:tr>
      <w:tr w:rsidR="00FA34F4" w14:paraId="2BAB3EF1" w14:textId="77777777" w:rsidTr="00FA34F4">
        <w:trPr>
          <w:trHeight w:val="29"/>
        </w:trPr>
        <w:tc>
          <w:tcPr>
            <w:tcW w:w="2740" w:type="dxa"/>
            <w:tcBorders>
              <w:top w:val="nil"/>
              <w:left w:val="single" w:sz="4" w:space="0" w:color="auto"/>
              <w:bottom w:val="nil"/>
              <w:right w:val="single" w:sz="4" w:space="0" w:color="auto"/>
            </w:tcBorders>
            <w:vAlign w:val="center"/>
          </w:tcPr>
          <w:p w14:paraId="162B7CBF"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D5D68F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91248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23208A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482094B" w14:textId="77777777" w:rsidR="00FA34F4" w:rsidRPr="001E32DC" w:rsidRDefault="00FA34F4" w:rsidP="003C0953">
            <w:pPr>
              <w:pStyle w:val="TAC"/>
              <w:rPr>
                <w:lang w:val="en-US" w:eastAsia="zh-CN"/>
              </w:rPr>
            </w:pPr>
          </w:p>
        </w:tc>
      </w:tr>
      <w:tr w:rsidR="00FA34F4" w14:paraId="034CAA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9A5BF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3C730A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A3592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4A0141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C30B2EA" w14:textId="77777777" w:rsidR="00FA34F4" w:rsidRPr="001E32DC" w:rsidRDefault="00FA34F4" w:rsidP="003C0953">
            <w:pPr>
              <w:pStyle w:val="TAC"/>
              <w:rPr>
                <w:lang w:val="en-US" w:eastAsia="zh-CN"/>
              </w:rPr>
            </w:pPr>
          </w:p>
        </w:tc>
      </w:tr>
      <w:tr w:rsidR="00FA34F4" w14:paraId="6690BE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2495E8" w14:textId="77777777" w:rsidR="00FA34F4" w:rsidRPr="001E32DC" w:rsidRDefault="00FA34F4" w:rsidP="003C0953">
            <w:pPr>
              <w:pStyle w:val="TAC"/>
              <w:rPr>
                <w:rFonts w:eastAsia="Yu Mincho"/>
                <w:lang w:val="en-US"/>
              </w:rPr>
            </w:pPr>
            <w:r w:rsidRPr="001E32DC">
              <w:rPr>
                <w:rFonts w:eastAsia="Yu Mincho"/>
                <w:lang w:val="en-US"/>
              </w:rPr>
              <w:t>CA_n1A-n3A-n41A</w:t>
            </w:r>
          </w:p>
        </w:tc>
        <w:tc>
          <w:tcPr>
            <w:tcW w:w="2761" w:type="dxa"/>
            <w:tcBorders>
              <w:top w:val="single" w:sz="4" w:space="0" w:color="auto"/>
              <w:left w:val="single" w:sz="4" w:space="0" w:color="auto"/>
              <w:bottom w:val="nil"/>
              <w:right w:val="single" w:sz="4" w:space="0" w:color="auto"/>
            </w:tcBorders>
            <w:vAlign w:val="center"/>
          </w:tcPr>
          <w:p w14:paraId="2997AF50" w14:textId="77777777" w:rsidR="00FA34F4" w:rsidRPr="001E32DC" w:rsidRDefault="00FA34F4" w:rsidP="003C0953">
            <w:pPr>
              <w:pStyle w:val="TAC"/>
              <w:rPr>
                <w:lang w:val="en-US" w:eastAsia="zh-CN"/>
              </w:rPr>
            </w:pPr>
            <w:r w:rsidRPr="001E32DC">
              <w:rPr>
                <w:lang w:val="en-US" w:eastAsia="zh-CN"/>
              </w:rPr>
              <w:t>CA_n1A-n3A</w:t>
            </w:r>
          </w:p>
          <w:p w14:paraId="3B2D6C3A" w14:textId="77777777" w:rsidR="00FA34F4" w:rsidRPr="001E32DC" w:rsidRDefault="00FA34F4" w:rsidP="003C0953">
            <w:pPr>
              <w:pStyle w:val="TAC"/>
              <w:rPr>
                <w:lang w:val="en-US" w:eastAsia="zh-CN"/>
              </w:rPr>
            </w:pPr>
            <w:r w:rsidRPr="001E32DC">
              <w:rPr>
                <w:lang w:val="en-US" w:eastAsia="zh-CN"/>
              </w:rPr>
              <w:t>CA_n1A-n41A</w:t>
            </w:r>
          </w:p>
          <w:p w14:paraId="589DB094" w14:textId="77777777" w:rsidR="00FA34F4" w:rsidRPr="001E32DC" w:rsidRDefault="00FA34F4" w:rsidP="003C0953">
            <w:pPr>
              <w:pStyle w:val="TAC"/>
              <w:rPr>
                <w:rFonts w:eastAsia="Yu Mincho"/>
                <w:lang w:val="en-US"/>
              </w:rPr>
            </w:pPr>
            <w:r w:rsidRPr="001E32DC">
              <w:rPr>
                <w:lang w:val="en-US" w:eastAsia="zh-CN"/>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348C10DB"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C6F7B65"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DDC9BA" w14:textId="77777777" w:rsidR="00FA34F4" w:rsidRPr="001E32DC" w:rsidRDefault="00FA34F4" w:rsidP="003C0953">
            <w:pPr>
              <w:pStyle w:val="TAC"/>
              <w:rPr>
                <w:lang w:val="en-US" w:eastAsia="zh-CN"/>
              </w:rPr>
            </w:pPr>
            <w:r w:rsidRPr="001E32DC">
              <w:rPr>
                <w:lang w:val="en-US" w:eastAsia="zh-CN"/>
              </w:rPr>
              <w:t>0</w:t>
            </w:r>
          </w:p>
        </w:tc>
      </w:tr>
      <w:tr w:rsidR="00FA34F4" w14:paraId="76E4EFE1" w14:textId="77777777" w:rsidTr="00FA34F4">
        <w:trPr>
          <w:trHeight w:val="29"/>
        </w:trPr>
        <w:tc>
          <w:tcPr>
            <w:tcW w:w="2740" w:type="dxa"/>
            <w:tcBorders>
              <w:top w:val="nil"/>
              <w:left w:val="single" w:sz="4" w:space="0" w:color="auto"/>
              <w:bottom w:val="nil"/>
              <w:right w:val="single" w:sz="4" w:space="0" w:color="auto"/>
            </w:tcBorders>
            <w:vAlign w:val="center"/>
          </w:tcPr>
          <w:p w14:paraId="59DA145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E4AEAC1"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1CBAD7"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838A3F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FF64C97" w14:textId="77777777" w:rsidR="00FA34F4" w:rsidRPr="001E32DC" w:rsidRDefault="00FA34F4" w:rsidP="003C0953">
            <w:pPr>
              <w:pStyle w:val="TAC"/>
              <w:rPr>
                <w:lang w:val="en-US" w:eastAsia="zh-CN"/>
              </w:rPr>
            </w:pPr>
          </w:p>
        </w:tc>
      </w:tr>
      <w:tr w:rsidR="00FA34F4" w14:paraId="012026A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D37F5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17C8854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AD740C" w14:textId="77777777" w:rsidR="00FA34F4" w:rsidRPr="001E32DC" w:rsidRDefault="00FA34F4" w:rsidP="003C0953">
            <w:pPr>
              <w:pStyle w:val="TAC"/>
              <w:rPr>
                <w:rFonts w:eastAsia="Yu Mincho"/>
                <w:lang w:val="en-US"/>
              </w:rPr>
            </w:pPr>
            <w:r w:rsidRPr="001E32DC">
              <w:rPr>
                <w:rFonts w:eastAsia="Yu Mincho"/>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349AAE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4C2D4E42" w14:textId="77777777" w:rsidR="00FA34F4" w:rsidRPr="001E32DC" w:rsidRDefault="00FA34F4" w:rsidP="003C0953">
            <w:pPr>
              <w:pStyle w:val="TAC"/>
              <w:rPr>
                <w:lang w:val="en-US" w:eastAsia="zh-CN"/>
              </w:rPr>
            </w:pPr>
          </w:p>
        </w:tc>
      </w:tr>
      <w:tr w:rsidR="00FA34F4" w14:paraId="55981D9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9768A23" w14:textId="77777777" w:rsidR="00FA34F4" w:rsidRPr="001E32DC" w:rsidRDefault="00FA34F4" w:rsidP="003C0953">
            <w:pPr>
              <w:pStyle w:val="TAC"/>
              <w:rPr>
                <w:rFonts w:eastAsia="Yu Mincho"/>
                <w:lang w:val="en-US"/>
              </w:rPr>
            </w:pPr>
            <w:r w:rsidRPr="00571960">
              <w:rPr>
                <w:rFonts w:eastAsia="Yu Mincho"/>
                <w:lang w:val="en-US"/>
              </w:rPr>
              <w:t>CA_n1A-n3A-n67A</w:t>
            </w:r>
          </w:p>
        </w:tc>
        <w:tc>
          <w:tcPr>
            <w:tcW w:w="2761" w:type="dxa"/>
            <w:tcBorders>
              <w:top w:val="single" w:sz="4" w:space="0" w:color="auto"/>
              <w:left w:val="single" w:sz="4" w:space="0" w:color="auto"/>
              <w:bottom w:val="nil"/>
              <w:right w:val="single" w:sz="4" w:space="0" w:color="auto"/>
            </w:tcBorders>
            <w:vAlign w:val="center"/>
          </w:tcPr>
          <w:p w14:paraId="639E3B87" w14:textId="77777777" w:rsidR="00FA34F4" w:rsidRPr="001E32DC" w:rsidRDefault="00FA34F4" w:rsidP="003C0953">
            <w:pPr>
              <w:pStyle w:val="TAC"/>
              <w:rPr>
                <w:rFonts w:eastAsia="Yu Mincho"/>
                <w:lang w:val="en-US"/>
              </w:rPr>
            </w:pPr>
            <w:r w:rsidRPr="001E32DC">
              <w:rPr>
                <w:lang w:val="en-US"/>
              </w:rPr>
              <w:t>CA_n1A-n3A</w:t>
            </w:r>
          </w:p>
        </w:tc>
        <w:tc>
          <w:tcPr>
            <w:tcW w:w="1250" w:type="dxa"/>
            <w:tcBorders>
              <w:top w:val="single" w:sz="4" w:space="0" w:color="auto"/>
              <w:left w:val="single" w:sz="4" w:space="0" w:color="auto"/>
              <w:bottom w:val="single" w:sz="4" w:space="0" w:color="auto"/>
              <w:right w:val="single" w:sz="4" w:space="0" w:color="auto"/>
            </w:tcBorders>
          </w:tcPr>
          <w:p w14:paraId="485E950A"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888928" w14:textId="77777777" w:rsidR="00FA34F4" w:rsidRPr="001E32DC" w:rsidRDefault="00FA34F4" w:rsidP="003C0953">
            <w:pPr>
              <w:pStyle w:val="TAC"/>
              <w:rPr>
                <w:lang w:val="en-US" w:eastAsia="zh-CN" w:bidi="ar"/>
              </w:rPr>
            </w:pPr>
            <w:r w:rsidRPr="001E32DC">
              <w:rPr>
                <w:lang w:val="en-US"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402AC47" w14:textId="77777777" w:rsidR="00FA34F4" w:rsidRPr="001E32DC" w:rsidRDefault="00FA34F4" w:rsidP="003C0953">
            <w:pPr>
              <w:pStyle w:val="TAC"/>
              <w:rPr>
                <w:lang w:val="en-US" w:eastAsia="zh-CN"/>
              </w:rPr>
            </w:pPr>
            <w:r w:rsidRPr="001E32DC">
              <w:rPr>
                <w:lang w:val="en-US" w:eastAsia="zh-CN"/>
              </w:rPr>
              <w:t>0</w:t>
            </w:r>
          </w:p>
        </w:tc>
      </w:tr>
      <w:tr w:rsidR="00FA34F4" w14:paraId="12905335" w14:textId="77777777" w:rsidTr="00FA34F4">
        <w:trPr>
          <w:trHeight w:val="29"/>
        </w:trPr>
        <w:tc>
          <w:tcPr>
            <w:tcW w:w="2740" w:type="dxa"/>
            <w:tcBorders>
              <w:top w:val="nil"/>
              <w:left w:val="single" w:sz="4" w:space="0" w:color="auto"/>
              <w:bottom w:val="nil"/>
              <w:right w:val="single" w:sz="4" w:space="0" w:color="auto"/>
            </w:tcBorders>
            <w:vAlign w:val="center"/>
          </w:tcPr>
          <w:p w14:paraId="47B44F72"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6B58B296"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44C80D18" w14:textId="77777777" w:rsidR="00FA34F4" w:rsidRPr="001E32DC" w:rsidRDefault="00FA34F4" w:rsidP="003C0953">
            <w:pPr>
              <w:pStyle w:val="TAC"/>
              <w:rPr>
                <w:rFonts w:eastAsia="Yu Mincho"/>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9AB1B13" w14:textId="77777777" w:rsidR="00FA34F4" w:rsidRPr="001E32DC" w:rsidRDefault="00FA34F4" w:rsidP="003C0953">
            <w:pPr>
              <w:pStyle w:val="TAC"/>
              <w:rPr>
                <w:lang w:val="en-US" w:eastAsia="zh-CN" w:bidi="ar"/>
              </w:rPr>
            </w:pPr>
            <w:r w:rsidRPr="001E32DC">
              <w:rPr>
                <w:lang w:val="en-US" w:bidi="ar"/>
              </w:rPr>
              <w:t>5, 10, 15, 20, 25, 30, 40</w:t>
            </w:r>
          </w:p>
        </w:tc>
        <w:tc>
          <w:tcPr>
            <w:tcW w:w="2428" w:type="dxa"/>
            <w:tcBorders>
              <w:top w:val="nil"/>
              <w:left w:val="single" w:sz="4" w:space="0" w:color="auto"/>
              <w:bottom w:val="nil"/>
              <w:right w:val="single" w:sz="4" w:space="0" w:color="auto"/>
            </w:tcBorders>
            <w:vAlign w:val="center"/>
          </w:tcPr>
          <w:p w14:paraId="443A7B13" w14:textId="77777777" w:rsidR="00FA34F4" w:rsidRPr="001E32DC" w:rsidRDefault="00FA34F4" w:rsidP="003C0953">
            <w:pPr>
              <w:pStyle w:val="TAC"/>
              <w:rPr>
                <w:lang w:val="en-US" w:eastAsia="zh-CN"/>
              </w:rPr>
            </w:pPr>
          </w:p>
        </w:tc>
      </w:tr>
      <w:tr w:rsidR="00FA34F4" w14:paraId="355635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D4E0C9"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12C0524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7720CCF9" w14:textId="77777777" w:rsidR="00FA34F4" w:rsidRPr="001E32DC" w:rsidRDefault="00FA34F4" w:rsidP="003C0953">
            <w:pPr>
              <w:pStyle w:val="TAC"/>
              <w:rPr>
                <w:rFonts w:eastAsia="Yu Mincho"/>
                <w:lang w:val="en-US"/>
              </w:rPr>
            </w:pPr>
            <w:r w:rsidRPr="001E32DC">
              <w:rPr>
                <w:lang w:val="en-US"/>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4064573B" w14:textId="77777777" w:rsidR="00FA34F4" w:rsidRPr="001E32DC" w:rsidRDefault="00FA34F4" w:rsidP="003C0953">
            <w:pPr>
              <w:pStyle w:val="TAC"/>
              <w:rPr>
                <w:lang w:val="en-US" w:eastAsia="zh-CN" w:bidi="ar"/>
              </w:rPr>
            </w:pPr>
            <w:r w:rsidRPr="001E32DC">
              <w:rPr>
                <w:lang w:val="en-US" w:bidi="ar"/>
              </w:rPr>
              <w:t>5, 10, 15, 20</w:t>
            </w:r>
          </w:p>
        </w:tc>
        <w:tc>
          <w:tcPr>
            <w:tcW w:w="2428" w:type="dxa"/>
            <w:tcBorders>
              <w:top w:val="nil"/>
              <w:left w:val="single" w:sz="4" w:space="0" w:color="auto"/>
              <w:bottom w:val="single" w:sz="4" w:space="0" w:color="auto"/>
              <w:right w:val="single" w:sz="4" w:space="0" w:color="auto"/>
            </w:tcBorders>
            <w:vAlign w:val="center"/>
          </w:tcPr>
          <w:p w14:paraId="64734620" w14:textId="77777777" w:rsidR="00FA34F4" w:rsidRPr="001E32DC" w:rsidRDefault="00FA34F4" w:rsidP="003C0953">
            <w:pPr>
              <w:pStyle w:val="TAC"/>
              <w:rPr>
                <w:lang w:val="en-US" w:eastAsia="zh-CN"/>
              </w:rPr>
            </w:pPr>
          </w:p>
        </w:tc>
      </w:tr>
      <w:tr w:rsidR="00FA34F4" w14:paraId="4B6F7B3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5732CD" w14:textId="77777777" w:rsidR="00FA34F4" w:rsidRPr="001E32DC" w:rsidRDefault="00FA34F4" w:rsidP="003C0953">
            <w:pPr>
              <w:pStyle w:val="TAC"/>
              <w:rPr>
                <w:rFonts w:eastAsia="Yu Mincho"/>
                <w:lang w:val="en-US"/>
              </w:rPr>
            </w:pPr>
            <w:r w:rsidRPr="001E32DC">
              <w:rPr>
                <w:rFonts w:eastAsia="Yu Mincho"/>
                <w:lang w:val="en-US"/>
              </w:rPr>
              <w:t>CA_n1A-n3A-n77A</w:t>
            </w:r>
          </w:p>
        </w:tc>
        <w:tc>
          <w:tcPr>
            <w:tcW w:w="2761" w:type="dxa"/>
            <w:tcBorders>
              <w:top w:val="nil"/>
              <w:left w:val="single" w:sz="4" w:space="0" w:color="auto"/>
              <w:bottom w:val="nil"/>
              <w:right w:val="single" w:sz="4" w:space="0" w:color="auto"/>
            </w:tcBorders>
            <w:vAlign w:val="center"/>
          </w:tcPr>
          <w:p w14:paraId="7744B856" w14:textId="77777777" w:rsidR="00FA34F4" w:rsidRPr="001E32DC" w:rsidRDefault="00FA34F4" w:rsidP="003C0953">
            <w:pPr>
              <w:pStyle w:val="TAC"/>
              <w:rPr>
                <w:lang w:val="en-US" w:eastAsia="zh-CN"/>
              </w:rPr>
            </w:pPr>
            <w:r w:rsidRPr="001E32DC">
              <w:rPr>
                <w:lang w:val="en-US" w:eastAsia="zh-CN"/>
              </w:rPr>
              <w:t>CA_n1A-n3A</w:t>
            </w:r>
          </w:p>
          <w:p w14:paraId="2260C197" w14:textId="77777777" w:rsidR="00FA34F4" w:rsidRPr="001E32DC" w:rsidRDefault="00FA34F4" w:rsidP="003C0953">
            <w:pPr>
              <w:pStyle w:val="TAC"/>
              <w:rPr>
                <w:lang w:val="en-US" w:eastAsia="zh-CN"/>
              </w:rPr>
            </w:pPr>
            <w:r w:rsidRPr="001E32DC">
              <w:rPr>
                <w:lang w:val="en-US" w:eastAsia="zh-CN"/>
              </w:rPr>
              <w:t>CA_n1A-n77A</w:t>
            </w:r>
          </w:p>
          <w:p w14:paraId="74EF8B8E" w14:textId="77777777" w:rsidR="00FA34F4" w:rsidRPr="001E32DC" w:rsidRDefault="00FA34F4" w:rsidP="003C0953">
            <w:pPr>
              <w:pStyle w:val="TAC"/>
              <w:rPr>
                <w:rFonts w:eastAsia="Yu Mincho"/>
                <w:lang w:val="en-US"/>
              </w:rPr>
            </w:pPr>
            <w:r w:rsidRPr="001E32DC">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24C9AE4A"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8300F58"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16C9813B"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411825DA" w14:textId="77777777" w:rsidTr="00FA34F4">
        <w:trPr>
          <w:trHeight w:val="29"/>
        </w:trPr>
        <w:tc>
          <w:tcPr>
            <w:tcW w:w="2740" w:type="dxa"/>
            <w:tcBorders>
              <w:top w:val="nil"/>
              <w:left w:val="single" w:sz="4" w:space="0" w:color="auto"/>
              <w:bottom w:val="nil"/>
              <w:right w:val="single" w:sz="4" w:space="0" w:color="auto"/>
            </w:tcBorders>
            <w:vAlign w:val="center"/>
          </w:tcPr>
          <w:p w14:paraId="0ED7C5F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6D1DF9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7C1F77"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0CFF020"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443BB193" w14:textId="77777777" w:rsidR="00FA34F4" w:rsidRPr="001E32DC" w:rsidRDefault="00FA34F4" w:rsidP="003C0953">
            <w:pPr>
              <w:pStyle w:val="TAC"/>
              <w:rPr>
                <w:rFonts w:eastAsia="Yu Mincho"/>
                <w:lang w:val="en-US"/>
              </w:rPr>
            </w:pPr>
          </w:p>
        </w:tc>
      </w:tr>
      <w:tr w:rsidR="00FA34F4" w14:paraId="0701D7B1" w14:textId="77777777" w:rsidTr="00FA34F4">
        <w:trPr>
          <w:trHeight w:val="29"/>
        </w:trPr>
        <w:tc>
          <w:tcPr>
            <w:tcW w:w="2740" w:type="dxa"/>
            <w:tcBorders>
              <w:top w:val="nil"/>
              <w:left w:val="single" w:sz="4" w:space="0" w:color="auto"/>
              <w:bottom w:val="nil"/>
              <w:right w:val="single" w:sz="4" w:space="0" w:color="auto"/>
            </w:tcBorders>
            <w:vAlign w:val="center"/>
          </w:tcPr>
          <w:p w14:paraId="5670EC2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45201A03"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92C55F"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AAB703"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83BBE56" w14:textId="77777777" w:rsidR="00FA34F4" w:rsidRPr="001E32DC" w:rsidRDefault="00FA34F4" w:rsidP="003C0953">
            <w:pPr>
              <w:pStyle w:val="TAC"/>
              <w:rPr>
                <w:rFonts w:eastAsia="Yu Mincho"/>
                <w:lang w:val="en-US"/>
              </w:rPr>
            </w:pPr>
          </w:p>
        </w:tc>
      </w:tr>
      <w:tr w:rsidR="00FA34F4" w14:paraId="16B38FC6" w14:textId="77777777" w:rsidTr="00FA34F4">
        <w:trPr>
          <w:trHeight w:val="29"/>
        </w:trPr>
        <w:tc>
          <w:tcPr>
            <w:tcW w:w="2740" w:type="dxa"/>
            <w:tcBorders>
              <w:top w:val="nil"/>
              <w:left w:val="single" w:sz="4" w:space="0" w:color="auto"/>
              <w:bottom w:val="nil"/>
              <w:right w:val="single" w:sz="4" w:space="0" w:color="auto"/>
            </w:tcBorders>
            <w:vAlign w:val="center"/>
          </w:tcPr>
          <w:p w14:paraId="6CBC4AB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E8BF94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E79AC6"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229605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860DAB7" w14:textId="77777777" w:rsidR="00FA34F4" w:rsidRPr="001E32DC" w:rsidRDefault="00FA34F4" w:rsidP="003C0953">
            <w:pPr>
              <w:pStyle w:val="TAC"/>
              <w:rPr>
                <w:rFonts w:eastAsia="Yu Mincho"/>
                <w:lang w:val="en-US"/>
              </w:rPr>
            </w:pPr>
            <w:r w:rsidRPr="001E32DC">
              <w:rPr>
                <w:lang w:val="en-US" w:eastAsia="zh-CN"/>
              </w:rPr>
              <w:t>1</w:t>
            </w:r>
          </w:p>
        </w:tc>
      </w:tr>
      <w:tr w:rsidR="00FA34F4" w14:paraId="742AA1DE" w14:textId="77777777" w:rsidTr="00FA34F4">
        <w:trPr>
          <w:trHeight w:val="29"/>
        </w:trPr>
        <w:tc>
          <w:tcPr>
            <w:tcW w:w="2740" w:type="dxa"/>
            <w:tcBorders>
              <w:top w:val="nil"/>
              <w:left w:val="single" w:sz="4" w:space="0" w:color="auto"/>
              <w:bottom w:val="nil"/>
              <w:right w:val="single" w:sz="4" w:space="0" w:color="auto"/>
            </w:tcBorders>
            <w:vAlign w:val="center"/>
          </w:tcPr>
          <w:p w14:paraId="019F6AF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5BD80708"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92B4AC"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C29E59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E5A2AD9" w14:textId="77777777" w:rsidR="00FA34F4" w:rsidRPr="001E32DC" w:rsidRDefault="00FA34F4" w:rsidP="003C0953">
            <w:pPr>
              <w:pStyle w:val="TAC"/>
              <w:rPr>
                <w:rFonts w:eastAsia="Yu Mincho"/>
                <w:lang w:val="en-US"/>
              </w:rPr>
            </w:pPr>
          </w:p>
        </w:tc>
      </w:tr>
      <w:tr w:rsidR="00FA34F4" w14:paraId="6E722A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90B617"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24A64E53"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1781F3"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E0F8CD"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4B5D326" w14:textId="77777777" w:rsidR="00FA34F4" w:rsidRPr="001E32DC" w:rsidRDefault="00FA34F4" w:rsidP="003C0953">
            <w:pPr>
              <w:pStyle w:val="TAC"/>
              <w:rPr>
                <w:rFonts w:eastAsia="Yu Mincho"/>
                <w:lang w:val="en-US"/>
              </w:rPr>
            </w:pPr>
          </w:p>
        </w:tc>
      </w:tr>
      <w:tr w:rsidR="00FA34F4" w14:paraId="2279CD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CBC419" w14:textId="77777777" w:rsidR="00FA34F4" w:rsidRPr="001E32DC" w:rsidRDefault="00FA34F4" w:rsidP="003C0953">
            <w:pPr>
              <w:pStyle w:val="TAC"/>
              <w:rPr>
                <w:rFonts w:eastAsia="Yu Mincho"/>
                <w:lang w:val="en-US"/>
              </w:rPr>
            </w:pPr>
            <w:r w:rsidRPr="001E32DC">
              <w:rPr>
                <w:rFonts w:eastAsia="Yu Mincho"/>
                <w:lang w:val="en-US"/>
              </w:rPr>
              <w:t>CA_n1A-n3A-n77(2A)</w:t>
            </w:r>
          </w:p>
        </w:tc>
        <w:tc>
          <w:tcPr>
            <w:tcW w:w="2761" w:type="dxa"/>
            <w:tcBorders>
              <w:top w:val="single" w:sz="4" w:space="0" w:color="auto"/>
              <w:left w:val="single" w:sz="4" w:space="0" w:color="auto"/>
              <w:bottom w:val="nil"/>
              <w:right w:val="single" w:sz="4" w:space="0" w:color="auto"/>
            </w:tcBorders>
            <w:vAlign w:val="center"/>
          </w:tcPr>
          <w:p w14:paraId="202ECDD3" w14:textId="77777777" w:rsidR="00FA34F4" w:rsidRPr="001E32DC" w:rsidRDefault="00FA34F4" w:rsidP="003C0953">
            <w:pPr>
              <w:pStyle w:val="TAC"/>
              <w:rPr>
                <w:rFonts w:eastAsia="Yu Mincho"/>
              </w:rPr>
            </w:pPr>
            <w:r w:rsidRPr="00571960">
              <w:rPr>
                <w:rFonts w:eastAsia="Yu Mincho"/>
              </w:rPr>
              <w:t xml:space="preserve"> CA_n1A-n3A</w:t>
            </w:r>
          </w:p>
          <w:p w14:paraId="3E9AC9DB" w14:textId="77777777" w:rsidR="00FA34F4" w:rsidRPr="001E32DC" w:rsidRDefault="00FA34F4" w:rsidP="003C0953">
            <w:pPr>
              <w:pStyle w:val="TAC"/>
              <w:rPr>
                <w:rFonts w:eastAsia="Yu Mincho"/>
              </w:rPr>
            </w:pPr>
            <w:r w:rsidRPr="00571960">
              <w:rPr>
                <w:rFonts w:eastAsia="Yu Mincho"/>
              </w:rPr>
              <w:t>CA_n1A-n77A</w:t>
            </w:r>
          </w:p>
          <w:p w14:paraId="533EA4DC" w14:textId="77777777" w:rsidR="00FA34F4" w:rsidRPr="001E32DC" w:rsidRDefault="00FA34F4" w:rsidP="003C0953">
            <w:pPr>
              <w:pStyle w:val="TAC"/>
              <w:rPr>
                <w:rFonts w:eastAsia="Yu Mincho"/>
                <w:lang w:val="en-US"/>
              </w:rPr>
            </w:pPr>
            <w:r w:rsidRPr="00571960">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25475EA5"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E06A7CC"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0601E5E"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1476EBBB" w14:textId="77777777" w:rsidTr="00FA34F4">
        <w:trPr>
          <w:trHeight w:val="29"/>
        </w:trPr>
        <w:tc>
          <w:tcPr>
            <w:tcW w:w="2740" w:type="dxa"/>
            <w:tcBorders>
              <w:top w:val="nil"/>
              <w:left w:val="single" w:sz="4" w:space="0" w:color="auto"/>
              <w:bottom w:val="nil"/>
              <w:right w:val="single" w:sz="4" w:space="0" w:color="auto"/>
            </w:tcBorders>
            <w:vAlign w:val="center"/>
          </w:tcPr>
          <w:p w14:paraId="35BFEBD8"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EC78A6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16199D"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E187B5"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1200545" w14:textId="77777777" w:rsidR="00FA34F4" w:rsidRPr="001E32DC" w:rsidRDefault="00FA34F4" w:rsidP="003C0953">
            <w:pPr>
              <w:pStyle w:val="TAC"/>
              <w:rPr>
                <w:rFonts w:eastAsia="Yu Mincho"/>
                <w:lang w:val="en-US"/>
              </w:rPr>
            </w:pPr>
          </w:p>
        </w:tc>
      </w:tr>
      <w:tr w:rsidR="00FA34F4" w14:paraId="6A888A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3E193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365AE46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F8C91D"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482FE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261BC7B" w14:textId="77777777" w:rsidR="00FA34F4" w:rsidRPr="001E32DC" w:rsidRDefault="00FA34F4" w:rsidP="003C0953">
            <w:pPr>
              <w:pStyle w:val="TAC"/>
              <w:rPr>
                <w:rFonts w:eastAsia="Yu Mincho"/>
                <w:lang w:val="en-US"/>
              </w:rPr>
            </w:pPr>
          </w:p>
        </w:tc>
      </w:tr>
      <w:tr w:rsidR="00FA34F4" w14:paraId="7309FBF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32FBBF1" w14:textId="77777777" w:rsidR="00FA34F4" w:rsidRPr="001E32DC" w:rsidRDefault="00FA34F4" w:rsidP="003C0953">
            <w:pPr>
              <w:pStyle w:val="TAC"/>
              <w:rPr>
                <w:rFonts w:eastAsia="Yu Mincho"/>
                <w:lang w:val="en-US"/>
              </w:rPr>
            </w:pPr>
            <w:r w:rsidRPr="001E32DC">
              <w:rPr>
                <w:rFonts w:eastAsia="Yu Mincho"/>
                <w:lang w:val="en-US"/>
              </w:rPr>
              <w:t>CA_n1A-n3A-n78A</w:t>
            </w:r>
          </w:p>
        </w:tc>
        <w:tc>
          <w:tcPr>
            <w:tcW w:w="2761" w:type="dxa"/>
            <w:tcBorders>
              <w:top w:val="single" w:sz="4" w:space="0" w:color="auto"/>
              <w:left w:val="single" w:sz="4" w:space="0" w:color="auto"/>
              <w:bottom w:val="nil"/>
              <w:right w:val="single" w:sz="4" w:space="0" w:color="auto"/>
            </w:tcBorders>
            <w:vAlign w:val="center"/>
          </w:tcPr>
          <w:p w14:paraId="2949D6F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CA_n1A-n3A</w:t>
            </w:r>
          </w:p>
          <w:p w14:paraId="10C836A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6BE50FE9"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4DA051C8"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A6E547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5AB989A"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2CB632B0" w14:textId="77777777" w:rsidTr="00FA34F4">
        <w:trPr>
          <w:trHeight w:val="29"/>
        </w:trPr>
        <w:tc>
          <w:tcPr>
            <w:tcW w:w="2740" w:type="dxa"/>
            <w:tcBorders>
              <w:top w:val="nil"/>
              <w:left w:val="single" w:sz="4" w:space="0" w:color="auto"/>
              <w:bottom w:val="nil"/>
              <w:right w:val="single" w:sz="4" w:space="0" w:color="auto"/>
            </w:tcBorders>
            <w:vAlign w:val="center"/>
          </w:tcPr>
          <w:p w14:paraId="611469DA"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72DCDB3"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392F61"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3DB96E6"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3A38B64B" w14:textId="77777777" w:rsidR="00FA34F4" w:rsidRPr="001E32DC" w:rsidRDefault="00FA34F4" w:rsidP="003C0953">
            <w:pPr>
              <w:pStyle w:val="TAC"/>
              <w:rPr>
                <w:rFonts w:eastAsia="Yu Mincho" w:cs="Arial"/>
                <w:szCs w:val="18"/>
                <w:lang w:val="en-US"/>
              </w:rPr>
            </w:pPr>
          </w:p>
        </w:tc>
      </w:tr>
      <w:tr w:rsidR="00FA34F4" w14:paraId="4E98F252" w14:textId="77777777" w:rsidTr="00FA34F4">
        <w:trPr>
          <w:trHeight w:val="29"/>
        </w:trPr>
        <w:tc>
          <w:tcPr>
            <w:tcW w:w="2740" w:type="dxa"/>
            <w:tcBorders>
              <w:top w:val="nil"/>
              <w:left w:val="single" w:sz="4" w:space="0" w:color="auto"/>
              <w:bottom w:val="nil"/>
              <w:right w:val="single" w:sz="4" w:space="0" w:color="auto"/>
            </w:tcBorders>
            <w:vAlign w:val="center"/>
          </w:tcPr>
          <w:p w14:paraId="64C362CD"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36B23CA6"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CD6E8A"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A1693D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F32E571" w14:textId="77777777" w:rsidR="00FA34F4" w:rsidRPr="001E32DC" w:rsidRDefault="00FA34F4" w:rsidP="003C0953">
            <w:pPr>
              <w:pStyle w:val="TAC"/>
              <w:rPr>
                <w:rFonts w:eastAsia="Yu Mincho" w:cs="Arial"/>
                <w:szCs w:val="18"/>
                <w:lang w:val="en-US"/>
              </w:rPr>
            </w:pPr>
          </w:p>
        </w:tc>
      </w:tr>
      <w:tr w:rsidR="00FA34F4" w14:paraId="1810DFEA" w14:textId="77777777" w:rsidTr="00FA34F4">
        <w:trPr>
          <w:trHeight w:val="29"/>
        </w:trPr>
        <w:tc>
          <w:tcPr>
            <w:tcW w:w="2740" w:type="dxa"/>
            <w:tcBorders>
              <w:top w:val="nil"/>
              <w:left w:val="single" w:sz="4" w:space="0" w:color="auto"/>
              <w:bottom w:val="nil"/>
              <w:right w:val="single" w:sz="4" w:space="0" w:color="auto"/>
            </w:tcBorders>
            <w:vAlign w:val="center"/>
          </w:tcPr>
          <w:p w14:paraId="5C951E8F"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FC24DEE"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34989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8CE159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51E5789"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1</w:t>
            </w:r>
          </w:p>
        </w:tc>
      </w:tr>
      <w:tr w:rsidR="00FA34F4" w14:paraId="3BBAF853" w14:textId="77777777" w:rsidTr="00FA34F4">
        <w:trPr>
          <w:trHeight w:val="29"/>
        </w:trPr>
        <w:tc>
          <w:tcPr>
            <w:tcW w:w="2740" w:type="dxa"/>
            <w:tcBorders>
              <w:top w:val="nil"/>
              <w:left w:val="single" w:sz="4" w:space="0" w:color="auto"/>
              <w:bottom w:val="nil"/>
              <w:right w:val="single" w:sz="4" w:space="0" w:color="auto"/>
            </w:tcBorders>
            <w:vAlign w:val="center"/>
          </w:tcPr>
          <w:p w14:paraId="5A6ACFE0"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4EB5A33C"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440CFD"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B317BC"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BA24843" w14:textId="77777777" w:rsidR="00FA34F4" w:rsidRPr="001E32DC" w:rsidRDefault="00FA34F4" w:rsidP="003C0953">
            <w:pPr>
              <w:pStyle w:val="TAC"/>
              <w:rPr>
                <w:rFonts w:eastAsia="Yu Mincho" w:cs="Arial"/>
                <w:szCs w:val="18"/>
                <w:lang w:val="en-US"/>
              </w:rPr>
            </w:pPr>
          </w:p>
        </w:tc>
      </w:tr>
      <w:tr w:rsidR="00FA34F4" w14:paraId="0E67AFCF" w14:textId="77777777" w:rsidTr="00FA34F4">
        <w:trPr>
          <w:trHeight w:val="29"/>
        </w:trPr>
        <w:tc>
          <w:tcPr>
            <w:tcW w:w="2740" w:type="dxa"/>
            <w:tcBorders>
              <w:top w:val="nil"/>
              <w:left w:val="single" w:sz="4" w:space="0" w:color="auto"/>
              <w:bottom w:val="nil"/>
              <w:right w:val="single" w:sz="4" w:space="0" w:color="auto"/>
            </w:tcBorders>
            <w:vAlign w:val="center"/>
          </w:tcPr>
          <w:p w14:paraId="0ED554A8"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291D75F8"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4362C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630D178"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10, 15, 20, 40, 50, 60, 70, 80, 90, 100</w:t>
            </w:r>
          </w:p>
        </w:tc>
        <w:tc>
          <w:tcPr>
            <w:tcW w:w="2428" w:type="dxa"/>
            <w:tcBorders>
              <w:top w:val="nil"/>
              <w:left w:val="single" w:sz="4" w:space="0" w:color="auto"/>
              <w:bottom w:val="single" w:sz="4" w:space="0" w:color="auto"/>
              <w:right w:val="single" w:sz="4" w:space="0" w:color="auto"/>
            </w:tcBorders>
            <w:vAlign w:val="center"/>
          </w:tcPr>
          <w:p w14:paraId="09E0C163" w14:textId="77777777" w:rsidR="00FA34F4" w:rsidRPr="001E32DC" w:rsidRDefault="00FA34F4" w:rsidP="003C0953">
            <w:pPr>
              <w:pStyle w:val="TAC"/>
              <w:rPr>
                <w:rFonts w:eastAsia="Yu Mincho" w:cs="Arial"/>
                <w:szCs w:val="18"/>
                <w:lang w:val="en-US"/>
              </w:rPr>
            </w:pPr>
          </w:p>
        </w:tc>
      </w:tr>
      <w:tr w:rsidR="00FA34F4" w14:paraId="6904ECA9" w14:textId="77777777" w:rsidTr="00FA34F4">
        <w:trPr>
          <w:trHeight w:val="29"/>
        </w:trPr>
        <w:tc>
          <w:tcPr>
            <w:tcW w:w="2740" w:type="dxa"/>
            <w:tcBorders>
              <w:top w:val="nil"/>
              <w:left w:val="single" w:sz="4" w:space="0" w:color="auto"/>
              <w:bottom w:val="nil"/>
              <w:right w:val="single" w:sz="4" w:space="0" w:color="auto"/>
            </w:tcBorders>
            <w:vAlign w:val="center"/>
          </w:tcPr>
          <w:p w14:paraId="3AD05E8F"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6C85CED"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A1ED27" w14:textId="77777777" w:rsidR="00FA34F4" w:rsidRPr="001E32DC" w:rsidRDefault="00FA34F4" w:rsidP="003C0953">
            <w:pPr>
              <w:pStyle w:val="TAC"/>
              <w:rPr>
                <w:rFonts w:eastAsia="Yu Mincho" w:cs="Arial"/>
                <w:szCs w:val="18"/>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213D11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D48B2EB" w14:textId="77777777" w:rsidR="00FA34F4" w:rsidRPr="001E32DC" w:rsidRDefault="00FA34F4" w:rsidP="003C0953">
            <w:pPr>
              <w:pStyle w:val="TAC"/>
              <w:rPr>
                <w:rFonts w:eastAsia="Yu Mincho" w:cs="Arial"/>
                <w:szCs w:val="18"/>
                <w:lang w:val="en-US"/>
              </w:rPr>
            </w:pPr>
            <w:r w:rsidRPr="001E32DC">
              <w:rPr>
                <w:lang w:val="en-US" w:eastAsia="zh-CN"/>
              </w:rPr>
              <w:t>2</w:t>
            </w:r>
          </w:p>
        </w:tc>
      </w:tr>
      <w:tr w:rsidR="00FA34F4" w14:paraId="30F179D9" w14:textId="77777777" w:rsidTr="00FA34F4">
        <w:trPr>
          <w:trHeight w:val="29"/>
        </w:trPr>
        <w:tc>
          <w:tcPr>
            <w:tcW w:w="2740" w:type="dxa"/>
            <w:tcBorders>
              <w:top w:val="nil"/>
              <w:left w:val="single" w:sz="4" w:space="0" w:color="auto"/>
              <w:bottom w:val="nil"/>
              <w:right w:val="single" w:sz="4" w:space="0" w:color="auto"/>
            </w:tcBorders>
            <w:vAlign w:val="center"/>
          </w:tcPr>
          <w:p w14:paraId="7CF80301"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19847FB"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0E4385" w14:textId="77777777" w:rsidR="00FA34F4" w:rsidRPr="001E32DC" w:rsidRDefault="00FA34F4" w:rsidP="003C0953">
            <w:pPr>
              <w:pStyle w:val="TAC"/>
              <w:rPr>
                <w:rFonts w:eastAsia="Yu Mincho" w:cs="Arial"/>
                <w:szCs w:val="18"/>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0412F4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FBF1767" w14:textId="77777777" w:rsidR="00FA34F4" w:rsidRPr="001E32DC" w:rsidRDefault="00FA34F4" w:rsidP="003C0953">
            <w:pPr>
              <w:pStyle w:val="TAC"/>
              <w:rPr>
                <w:rFonts w:eastAsia="Yu Mincho" w:cs="Arial"/>
                <w:szCs w:val="18"/>
                <w:lang w:val="en-US"/>
              </w:rPr>
            </w:pPr>
          </w:p>
        </w:tc>
      </w:tr>
      <w:tr w:rsidR="00FA34F4" w14:paraId="174ADB4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ADC52D9"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31632094"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E5AE20" w14:textId="77777777" w:rsidR="00FA34F4" w:rsidRPr="001E32DC" w:rsidRDefault="00FA34F4" w:rsidP="003C0953">
            <w:pPr>
              <w:pStyle w:val="TAC"/>
              <w:rPr>
                <w:rFonts w:eastAsia="Yu Mincho" w:cs="Arial"/>
                <w:szCs w:val="18"/>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055CBB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675910F" w14:textId="77777777" w:rsidR="00FA34F4" w:rsidRPr="001E32DC" w:rsidRDefault="00FA34F4" w:rsidP="003C0953">
            <w:pPr>
              <w:pStyle w:val="TAC"/>
              <w:rPr>
                <w:rFonts w:eastAsia="Yu Mincho" w:cs="Arial"/>
                <w:szCs w:val="18"/>
                <w:lang w:val="en-US"/>
              </w:rPr>
            </w:pPr>
          </w:p>
        </w:tc>
      </w:tr>
      <w:tr w:rsidR="00FA34F4" w14:paraId="4D869E8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CAC0CE" w14:textId="77777777" w:rsidR="00FA34F4" w:rsidRPr="001E32DC" w:rsidRDefault="00FA34F4" w:rsidP="003C0953">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56537766" w14:textId="77777777" w:rsidR="00FA34F4" w:rsidRPr="001E32DC" w:rsidRDefault="00FA34F4" w:rsidP="003C0953">
            <w:pPr>
              <w:pStyle w:val="TAC"/>
              <w:rPr>
                <w:lang w:val="es-US" w:eastAsia="zh-CN"/>
              </w:rPr>
            </w:pPr>
            <w:r w:rsidRPr="001E32DC">
              <w:rPr>
                <w:lang w:val="es-US" w:eastAsia="zh-CN"/>
              </w:rPr>
              <w:t>CA_n1A-n3A</w:t>
            </w:r>
          </w:p>
          <w:p w14:paraId="5B1878B7" w14:textId="77777777" w:rsidR="00FA34F4" w:rsidRPr="001E32DC" w:rsidRDefault="00FA34F4" w:rsidP="003C0953">
            <w:pPr>
              <w:pStyle w:val="TAC"/>
              <w:rPr>
                <w:lang w:val="es-US" w:eastAsia="zh-CN"/>
              </w:rPr>
            </w:pPr>
            <w:r w:rsidRPr="001E32DC">
              <w:rPr>
                <w:lang w:val="es-US" w:eastAsia="zh-CN"/>
              </w:rPr>
              <w:t>CA_n1A-n78A</w:t>
            </w:r>
          </w:p>
          <w:p w14:paraId="54DBFD90" w14:textId="77777777" w:rsidR="00FA34F4" w:rsidRPr="001E32DC" w:rsidRDefault="00FA34F4" w:rsidP="003C0953">
            <w:pPr>
              <w:pStyle w:val="TAC"/>
              <w:rPr>
                <w:szCs w:val="18"/>
                <w:lang w:val="en-US" w:eastAsia="zh-CN"/>
              </w:rPr>
            </w:pPr>
            <w:r w:rsidRPr="001E32DC">
              <w:rPr>
                <w:lang w:val="en-US" w:eastAsia="zh-CN"/>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169B6B89" w14:textId="77777777" w:rsidR="00FA34F4" w:rsidRPr="001E32DC" w:rsidRDefault="00FA34F4" w:rsidP="003C0953">
            <w:pPr>
              <w:pStyle w:val="TAC"/>
              <w:rPr>
                <w:rFonts w:eastAsia="Yu Mincho" w:cs="Arial"/>
                <w:szCs w:val="18"/>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37921A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90D47C2" w14:textId="77777777" w:rsidR="00FA34F4" w:rsidRPr="001E32DC" w:rsidRDefault="00FA34F4" w:rsidP="003C0953">
            <w:pPr>
              <w:pStyle w:val="TAC"/>
              <w:rPr>
                <w:rFonts w:eastAsia="Yu Mincho" w:cs="Arial"/>
                <w:szCs w:val="18"/>
                <w:lang w:val="en-US"/>
              </w:rPr>
            </w:pPr>
            <w:r w:rsidRPr="001E32DC">
              <w:rPr>
                <w:lang w:val="en-US" w:eastAsia="zh-CN"/>
              </w:rPr>
              <w:t>0</w:t>
            </w:r>
          </w:p>
        </w:tc>
      </w:tr>
      <w:tr w:rsidR="00FA34F4" w14:paraId="4673B5EC" w14:textId="77777777" w:rsidTr="00FA34F4">
        <w:trPr>
          <w:trHeight w:val="29"/>
        </w:trPr>
        <w:tc>
          <w:tcPr>
            <w:tcW w:w="2740" w:type="dxa"/>
            <w:tcBorders>
              <w:top w:val="nil"/>
              <w:left w:val="single" w:sz="4" w:space="0" w:color="auto"/>
              <w:bottom w:val="nil"/>
              <w:right w:val="single" w:sz="4" w:space="0" w:color="auto"/>
            </w:tcBorders>
            <w:vAlign w:val="center"/>
          </w:tcPr>
          <w:p w14:paraId="407BFAE8"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F555EA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1D6511" w14:textId="77777777" w:rsidR="00FA34F4" w:rsidRPr="001E32DC" w:rsidRDefault="00FA34F4" w:rsidP="003C0953">
            <w:pPr>
              <w:pStyle w:val="TAC"/>
              <w:rPr>
                <w:rFonts w:eastAsia="Yu Mincho" w:cs="Arial"/>
                <w:szCs w:val="18"/>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7BB17C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F8B84D6" w14:textId="77777777" w:rsidR="00FA34F4" w:rsidRPr="001E32DC" w:rsidRDefault="00FA34F4" w:rsidP="003C0953">
            <w:pPr>
              <w:pStyle w:val="TAC"/>
              <w:rPr>
                <w:rFonts w:eastAsia="Yu Mincho" w:cs="Arial"/>
                <w:szCs w:val="18"/>
                <w:lang w:val="en-US"/>
              </w:rPr>
            </w:pPr>
          </w:p>
        </w:tc>
      </w:tr>
      <w:tr w:rsidR="00FA34F4" w14:paraId="462497E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16F0B4"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6B1D1EA7"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2DD0C5" w14:textId="77777777" w:rsidR="00FA34F4" w:rsidRPr="001E32DC" w:rsidRDefault="00FA34F4" w:rsidP="003C0953">
            <w:pPr>
              <w:pStyle w:val="TAC"/>
              <w:rPr>
                <w:rFonts w:eastAsia="Yu Mincho" w:cs="Arial"/>
                <w:szCs w:val="18"/>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AF092F"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D000DF7" w14:textId="77777777" w:rsidR="00FA34F4" w:rsidRPr="001E32DC" w:rsidRDefault="00FA34F4" w:rsidP="003C0953">
            <w:pPr>
              <w:pStyle w:val="TAC"/>
              <w:rPr>
                <w:rFonts w:eastAsia="Yu Mincho" w:cs="Arial"/>
                <w:szCs w:val="18"/>
                <w:lang w:val="en-US"/>
              </w:rPr>
            </w:pPr>
          </w:p>
        </w:tc>
      </w:tr>
      <w:tr w:rsidR="00FA34F4" w14:paraId="2AAF1EE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E4EE63" w14:textId="77777777" w:rsidR="00FA34F4" w:rsidRPr="001E32DC" w:rsidRDefault="00FA34F4" w:rsidP="003C0953">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2761" w:type="dxa"/>
            <w:tcBorders>
              <w:top w:val="single" w:sz="4" w:space="0" w:color="auto"/>
              <w:left w:val="single" w:sz="4" w:space="0" w:color="auto"/>
              <w:bottom w:val="nil"/>
              <w:right w:val="single" w:sz="4" w:space="0" w:color="auto"/>
            </w:tcBorders>
            <w:vAlign w:val="center"/>
          </w:tcPr>
          <w:p w14:paraId="5D9A0189" w14:textId="77777777" w:rsidR="00FA34F4" w:rsidRPr="00B87804" w:rsidRDefault="00FA34F4" w:rsidP="003C0953">
            <w:pPr>
              <w:pStyle w:val="TAC"/>
              <w:rPr>
                <w:lang w:val="en-US"/>
              </w:rPr>
            </w:pPr>
            <w:r w:rsidRPr="00B87804">
              <w:rPr>
                <w:lang w:val="en-US"/>
              </w:rPr>
              <w:t>CA_n1A-n3A</w:t>
            </w:r>
          </w:p>
          <w:p w14:paraId="7839E019" w14:textId="77777777" w:rsidR="00FA34F4" w:rsidRPr="00B87804" w:rsidRDefault="00FA34F4" w:rsidP="003C0953">
            <w:pPr>
              <w:pStyle w:val="TAC"/>
              <w:rPr>
                <w:lang w:val="en-US"/>
              </w:rPr>
            </w:pPr>
            <w:r w:rsidRPr="00B87804">
              <w:rPr>
                <w:lang w:val="en-US"/>
              </w:rPr>
              <w:t>CA_n1A-n79A</w:t>
            </w:r>
          </w:p>
          <w:p w14:paraId="5F571E89" w14:textId="77777777" w:rsidR="00FA34F4" w:rsidRPr="001E32DC" w:rsidRDefault="00FA34F4" w:rsidP="003C0953">
            <w:pPr>
              <w:pStyle w:val="TAC"/>
              <w:rPr>
                <w:lang w:val="en-US" w:eastAsia="zh-CN"/>
              </w:rPr>
            </w:pPr>
            <w:r w:rsidRPr="002237ED">
              <w:rPr>
                <w:lang w:val="sv-SE"/>
              </w:rPr>
              <w:t>CA_n3A-n79A</w:t>
            </w:r>
          </w:p>
        </w:tc>
        <w:tc>
          <w:tcPr>
            <w:tcW w:w="1250" w:type="dxa"/>
            <w:tcBorders>
              <w:top w:val="single" w:sz="4" w:space="0" w:color="auto"/>
              <w:left w:val="single" w:sz="4" w:space="0" w:color="auto"/>
              <w:bottom w:val="single" w:sz="4" w:space="0" w:color="auto"/>
              <w:right w:val="single" w:sz="4" w:space="0" w:color="auto"/>
            </w:tcBorders>
            <w:vAlign w:val="center"/>
          </w:tcPr>
          <w:p w14:paraId="2C3B4690" w14:textId="77777777" w:rsidR="00FA34F4" w:rsidRPr="001E32DC" w:rsidRDefault="00FA34F4" w:rsidP="003C0953">
            <w:pPr>
              <w:pStyle w:val="TAC"/>
              <w:rPr>
                <w:rFonts w:eastAsia="Yu Mincho"/>
                <w:lang w:val="en-US"/>
              </w:rPr>
            </w:pPr>
            <w:r w:rsidRPr="001E32DC">
              <w:rPr>
                <w:rFonts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0EBF2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C827E4" w14:textId="77777777" w:rsidR="00FA34F4" w:rsidRPr="001E32DC" w:rsidRDefault="00FA34F4" w:rsidP="003C0953">
            <w:pPr>
              <w:pStyle w:val="TAC"/>
              <w:rPr>
                <w:rFonts w:eastAsia="Yu Mincho"/>
                <w:lang w:val="en-US"/>
              </w:rPr>
            </w:pPr>
            <w:r w:rsidRPr="001E32DC">
              <w:rPr>
                <w:rFonts w:cs="Arial"/>
                <w:szCs w:val="18"/>
                <w:lang w:val="en-US"/>
              </w:rPr>
              <w:t>0</w:t>
            </w:r>
          </w:p>
        </w:tc>
      </w:tr>
      <w:tr w:rsidR="00FA34F4" w14:paraId="035B5D4C" w14:textId="77777777" w:rsidTr="00FA34F4">
        <w:trPr>
          <w:trHeight w:val="29"/>
        </w:trPr>
        <w:tc>
          <w:tcPr>
            <w:tcW w:w="2740" w:type="dxa"/>
            <w:tcBorders>
              <w:top w:val="nil"/>
              <w:left w:val="single" w:sz="4" w:space="0" w:color="auto"/>
              <w:bottom w:val="nil"/>
              <w:right w:val="single" w:sz="4" w:space="0" w:color="auto"/>
            </w:tcBorders>
            <w:vAlign w:val="center"/>
          </w:tcPr>
          <w:p w14:paraId="1B40A1C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98A91A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019484" w14:textId="77777777" w:rsidR="00FA34F4" w:rsidRPr="001E32DC" w:rsidRDefault="00FA34F4" w:rsidP="003C0953">
            <w:pPr>
              <w:pStyle w:val="TAC"/>
              <w:rPr>
                <w:rFonts w:eastAsia="Yu Mincho"/>
                <w:lang w:val="en-US"/>
              </w:rPr>
            </w:pPr>
            <w:r w:rsidRPr="001E32DC">
              <w:rPr>
                <w:rFonts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BAB93A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04C1F5A" w14:textId="77777777" w:rsidR="00FA34F4" w:rsidRPr="001E32DC" w:rsidRDefault="00FA34F4" w:rsidP="003C0953">
            <w:pPr>
              <w:pStyle w:val="TAC"/>
              <w:rPr>
                <w:rFonts w:eastAsia="Yu Mincho"/>
                <w:lang w:val="en-US"/>
              </w:rPr>
            </w:pPr>
          </w:p>
        </w:tc>
      </w:tr>
      <w:tr w:rsidR="00FA34F4" w14:paraId="7EA105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16D66B"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7E2CBC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50BD7B" w14:textId="77777777" w:rsidR="00FA34F4" w:rsidRPr="001E32DC" w:rsidRDefault="00FA34F4" w:rsidP="003C0953">
            <w:pPr>
              <w:pStyle w:val="TAC"/>
              <w:rPr>
                <w:rFonts w:eastAsia="Yu Mincho"/>
                <w:lang w:val="en-US"/>
              </w:rPr>
            </w:pPr>
            <w:r w:rsidRPr="001E32DC">
              <w:rPr>
                <w:rFonts w:cs="Arial"/>
                <w:szCs w:val="18"/>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581DB0B" w14:textId="77777777" w:rsidR="00FA34F4" w:rsidRPr="001E32DC" w:rsidRDefault="00FA34F4" w:rsidP="003C0953">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1BD1A26" w14:textId="77777777" w:rsidR="00FA34F4" w:rsidRPr="001E32DC" w:rsidRDefault="00FA34F4" w:rsidP="003C0953">
            <w:pPr>
              <w:pStyle w:val="TAC"/>
              <w:rPr>
                <w:rFonts w:eastAsia="Yu Mincho"/>
                <w:lang w:val="en-US"/>
              </w:rPr>
            </w:pPr>
          </w:p>
        </w:tc>
      </w:tr>
      <w:tr w:rsidR="00FA34F4" w14:paraId="483CC9A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6BA677"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CA_n1A-n5A-n7A</w:t>
            </w:r>
          </w:p>
        </w:tc>
        <w:tc>
          <w:tcPr>
            <w:tcW w:w="2761" w:type="dxa"/>
            <w:tcBorders>
              <w:top w:val="single" w:sz="4" w:space="0" w:color="auto"/>
              <w:left w:val="single" w:sz="4" w:space="0" w:color="auto"/>
              <w:bottom w:val="nil"/>
              <w:right w:val="single" w:sz="4" w:space="0" w:color="auto"/>
            </w:tcBorders>
            <w:vAlign w:val="center"/>
          </w:tcPr>
          <w:p w14:paraId="76DDE457" w14:textId="77777777" w:rsidR="00FA34F4" w:rsidRPr="001E32DC" w:rsidRDefault="00FA34F4" w:rsidP="003C0953">
            <w:pPr>
              <w:pStyle w:val="TAC"/>
              <w:rPr>
                <w:lang w:val="en-US" w:eastAsia="zh-CN"/>
              </w:rPr>
            </w:pPr>
            <w:r w:rsidRPr="001E32DC">
              <w:rPr>
                <w:lang w:val="en-US" w:eastAsia="zh-CN"/>
              </w:rPr>
              <w:t>CA_n1A-n5A</w:t>
            </w:r>
          </w:p>
          <w:p w14:paraId="398DD7E4" w14:textId="77777777" w:rsidR="00FA34F4" w:rsidRPr="001E32DC" w:rsidRDefault="00FA34F4" w:rsidP="003C0953">
            <w:pPr>
              <w:pStyle w:val="TAC"/>
              <w:rPr>
                <w:lang w:val="en-US" w:eastAsia="zh-CN"/>
              </w:rPr>
            </w:pPr>
            <w:r w:rsidRPr="001E32DC">
              <w:rPr>
                <w:lang w:val="en-US" w:eastAsia="zh-CN"/>
              </w:rPr>
              <w:t>CA_n1A-n7A</w:t>
            </w:r>
          </w:p>
          <w:p w14:paraId="11A0212B" w14:textId="77777777" w:rsidR="00FA34F4" w:rsidRPr="001E32DC" w:rsidRDefault="00FA34F4" w:rsidP="003C0953">
            <w:pPr>
              <w:pStyle w:val="TAC"/>
              <w:rPr>
                <w:rFonts w:eastAsia="Yu Mincho" w:cs="Arial"/>
                <w:lang w:val="en-US"/>
              </w:rPr>
            </w:pPr>
            <w:r w:rsidRPr="001E32DC">
              <w:rPr>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4725323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03EEF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6F2B5FF"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2FEA8D19" w14:textId="77777777" w:rsidTr="00FA34F4">
        <w:trPr>
          <w:trHeight w:val="29"/>
        </w:trPr>
        <w:tc>
          <w:tcPr>
            <w:tcW w:w="2740" w:type="dxa"/>
            <w:tcBorders>
              <w:top w:val="nil"/>
              <w:left w:val="single" w:sz="4" w:space="0" w:color="auto"/>
              <w:bottom w:val="nil"/>
              <w:right w:val="single" w:sz="4" w:space="0" w:color="auto"/>
            </w:tcBorders>
            <w:vAlign w:val="center"/>
          </w:tcPr>
          <w:p w14:paraId="5F121471"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3A71308" w14:textId="77777777" w:rsidR="00FA34F4" w:rsidRPr="001E32DC" w:rsidRDefault="00FA34F4" w:rsidP="003C0953">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920DE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D2BEAED"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8E04CAE" w14:textId="77777777" w:rsidR="00FA34F4" w:rsidRPr="001E32DC" w:rsidRDefault="00FA34F4" w:rsidP="003C0953">
            <w:pPr>
              <w:pStyle w:val="TAC"/>
              <w:rPr>
                <w:rFonts w:eastAsia="Yu Mincho" w:cs="Arial"/>
                <w:szCs w:val="18"/>
                <w:lang w:val="en-US"/>
              </w:rPr>
            </w:pPr>
          </w:p>
        </w:tc>
      </w:tr>
      <w:tr w:rsidR="00FA34F4" w14:paraId="6F3682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33C269"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60B6172D" w14:textId="77777777" w:rsidR="00FA34F4" w:rsidRPr="001E32DC" w:rsidRDefault="00FA34F4" w:rsidP="003C0953">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A3FBCE"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FFDB3C"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2F8A7EFD" w14:textId="77777777" w:rsidR="00FA34F4" w:rsidRPr="001E32DC" w:rsidRDefault="00FA34F4" w:rsidP="003C0953">
            <w:pPr>
              <w:pStyle w:val="TAC"/>
              <w:rPr>
                <w:rFonts w:eastAsia="Yu Mincho" w:cs="Arial"/>
                <w:szCs w:val="18"/>
                <w:lang w:val="en-US"/>
              </w:rPr>
            </w:pPr>
          </w:p>
        </w:tc>
      </w:tr>
      <w:tr w:rsidR="00FA34F4" w14:paraId="15D89D2F" w14:textId="77777777" w:rsidTr="00FA34F4">
        <w:trPr>
          <w:trHeight w:val="29"/>
        </w:trPr>
        <w:tc>
          <w:tcPr>
            <w:tcW w:w="2740" w:type="dxa"/>
            <w:tcBorders>
              <w:top w:val="nil"/>
              <w:left w:val="single" w:sz="4" w:space="0" w:color="auto"/>
              <w:bottom w:val="nil"/>
              <w:right w:val="single" w:sz="4" w:space="0" w:color="auto"/>
            </w:tcBorders>
            <w:vAlign w:val="center"/>
          </w:tcPr>
          <w:p w14:paraId="1946E85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CA_n1A-n5A-n7B</w:t>
            </w:r>
          </w:p>
        </w:tc>
        <w:tc>
          <w:tcPr>
            <w:tcW w:w="2761" w:type="dxa"/>
            <w:tcBorders>
              <w:top w:val="single" w:sz="4" w:space="0" w:color="auto"/>
              <w:left w:val="single" w:sz="4" w:space="0" w:color="auto"/>
              <w:bottom w:val="nil"/>
              <w:right w:val="single" w:sz="4" w:space="0" w:color="auto"/>
            </w:tcBorders>
            <w:vAlign w:val="center"/>
          </w:tcPr>
          <w:p w14:paraId="504B66D5" w14:textId="77777777" w:rsidR="00FA34F4" w:rsidRPr="001E32DC" w:rsidRDefault="00FA34F4" w:rsidP="003C0953">
            <w:pPr>
              <w:pStyle w:val="TAC"/>
              <w:rPr>
                <w:lang w:val="en-US" w:eastAsia="zh-CN"/>
              </w:rPr>
            </w:pPr>
            <w:r w:rsidRPr="001E32DC">
              <w:rPr>
                <w:lang w:val="en-US" w:eastAsia="zh-CN"/>
              </w:rPr>
              <w:t>CA_n1A-n5A</w:t>
            </w:r>
          </w:p>
          <w:p w14:paraId="77B4D96F" w14:textId="77777777" w:rsidR="00FA34F4" w:rsidRPr="001E32DC" w:rsidRDefault="00FA34F4" w:rsidP="003C0953">
            <w:pPr>
              <w:pStyle w:val="TAC"/>
              <w:rPr>
                <w:lang w:val="en-US" w:eastAsia="zh-CN"/>
              </w:rPr>
            </w:pPr>
            <w:r w:rsidRPr="001E32DC">
              <w:rPr>
                <w:lang w:val="en-US" w:eastAsia="zh-CN"/>
              </w:rPr>
              <w:t>CA_n1A-n7A</w:t>
            </w:r>
          </w:p>
          <w:p w14:paraId="70067247" w14:textId="77777777" w:rsidR="00FA34F4" w:rsidRPr="001E32DC" w:rsidRDefault="00FA34F4" w:rsidP="003C0953">
            <w:pPr>
              <w:pStyle w:val="TAC"/>
              <w:rPr>
                <w:lang w:val="en-US" w:eastAsia="zh-CN"/>
              </w:rPr>
            </w:pPr>
            <w:r w:rsidRPr="001E32DC">
              <w:rPr>
                <w:lang w:val="en-US" w:eastAsia="zh-CN"/>
              </w:rPr>
              <w:t>CA_n5A-n7A</w:t>
            </w:r>
          </w:p>
          <w:p w14:paraId="425B10D8" w14:textId="77777777" w:rsidR="00FA34F4" w:rsidRPr="001E32DC" w:rsidRDefault="00FA34F4" w:rsidP="003C0953">
            <w:pPr>
              <w:pStyle w:val="TAC"/>
              <w:rPr>
                <w:rFonts w:eastAsia="Yu Mincho" w:cs="Arial"/>
                <w:szCs w:val="18"/>
                <w:lang w:val="en-US"/>
              </w:rPr>
            </w:pPr>
            <w:r w:rsidRPr="001E32DC">
              <w:rPr>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3AA1FC78"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35F64CD"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DAB0B2E"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0B3CD84B" w14:textId="77777777" w:rsidTr="00FA34F4">
        <w:trPr>
          <w:trHeight w:val="29"/>
        </w:trPr>
        <w:tc>
          <w:tcPr>
            <w:tcW w:w="2740" w:type="dxa"/>
            <w:tcBorders>
              <w:top w:val="nil"/>
              <w:left w:val="single" w:sz="4" w:space="0" w:color="auto"/>
              <w:bottom w:val="nil"/>
              <w:right w:val="single" w:sz="4" w:space="0" w:color="auto"/>
            </w:tcBorders>
            <w:vAlign w:val="center"/>
          </w:tcPr>
          <w:p w14:paraId="3212D3C4"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1752C8D1"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EEBFC2"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B3F5A68"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87C14F5" w14:textId="77777777" w:rsidR="00FA34F4" w:rsidRPr="001E32DC" w:rsidRDefault="00FA34F4" w:rsidP="003C0953">
            <w:pPr>
              <w:pStyle w:val="TAC"/>
              <w:rPr>
                <w:rFonts w:eastAsia="Yu Mincho" w:cs="Arial"/>
                <w:szCs w:val="18"/>
                <w:lang w:val="en-US"/>
              </w:rPr>
            </w:pPr>
          </w:p>
        </w:tc>
      </w:tr>
      <w:tr w:rsidR="00FA34F4" w14:paraId="03A5D87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426E31" w14:textId="77777777" w:rsidR="00FA34F4" w:rsidRPr="001E32DC" w:rsidRDefault="00FA34F4" w:rsidP="003C0953">
            <w:pPr>
              <w:pStyle w:val="TAC"/>
              <w:rPr>
                <w:rFonts w:eastAsia="Yu Mincho"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678A2970"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648D26" w14:textId="77777777" w:rsidR="00FA34F4" w:rsidRPr="001E32DC" w:rsidRDefault="00FA34F4" w:rsidP="003C0953">
            <w:pPr>
              <w:pStyle w:val="TAC"/>
              <w:rPr>
                <w:rFonts w:eastAsia="Yu Mincho" w:cs="Arial"/>
                <w:szCs w:val="18"/>
                <w:lang w:val="en-US" w:eastAsia="zh-CN"/>
              </w:rPr>
            </w:pPr>
            <w:r w:rsidRPr="001E32DC">
              <w:rPr>
                <w:rFonts w:eastAsia="Yu Mincho"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E87AE04" w14:textId="77777777" w:rsidR="00FA34F4" w:rsidRPr="001E32DC" w:rsidRDefault="00FA34F4" w:rsidP="003C0953">
            <w:pPr>
              <w:pStyle w:val="TAC"/>
              <w:rPr>
                <w:rFonts w:eastAsia="Yu Mincho" w:cs="Arial"/>
                <w:szCs w:val="18"/>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762BA6AB" w14:textId="77777777" w:rsidR="00FA34F4" w:rsidRPr="001E32DC" w:rsidRDefault="00FA34F4" w:rsidP="003C0953">
            <w:pPr>
              <w:pStyle w:val="TAC"/>
              <w:rPr>
                <w:rFonts w:eastAsia="Yu Mincho" w:cs="Arial"/>
                <w:szCs w:val="18"/>
                <w:lang w:val="en-US" w:eastAsia="zh-CN"/>
              </w:rPr>
            </w:pPr>
          </w:p>
        </w:tc>
      </w:tr>
      <w:tr w:rsidR="00FA34F4" w14:paraId="3284D42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6D5DAA" w14:textId="77777777" w:rsidR="00FA34F4" w:rsidRPr="001E32DC" w:rsidRDefault="00FA34F4" w:rsidP="003C0953">
            <w:pPr>
              <w:pStyle w:val="TAC"/>
              <w:rPr>
                <w:rFonts w:eastAsia="Yu Mincho"/>
                <w:lang w:val="en-US"/>
              </w:rPr>
            </w:pPr>
            <w:r w:rsidRPr="001E32DC">
              <w:rPr>
                <w:lang w:val="en-US" w:eastAsia="zh-CN"/>
              </w:rPr>
              <w:t>CA_n1A-n5A-n28A</w:t>
            </w:r>
          </w:p>
        </w:tc>
        <w:tc>
          <w:tcPr>
            <w:tcW w:w="2761" w:type="dxa"/>
            <w:tcBorders>
              <w:top w:val="single" w:sz="4" w:space="0" w:color="auto"/>
              <w:left w:val="single" w:sz="4" w:space="0" w:color="auto"/>
              <w:bottom w:val="nil"/>
              <w:right w:val="single" w:sz="4" w:space="0" w:color="auto"/>
            </w:tcBorders>
            <w:vAlign w:val="center"/>
          </w:tcPr>
          <w:p w14:paraId="5AAF0AD6"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83FA9E8"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D65EDE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A651289" w14:textId="77777777" w:rsidR="00FA34F4" w:rsidRPr="001E32DC" w:rsidRDefault="00FA34F4" w:rsidP="003C0953">
            <w:pPr>
              <w:pStyle w:val="TAC"/>
              <w:rPr>
                <w:rFonts w:eastAsia="Yu Mincho"/>
                <w:lang w:val="en-US"/>
              </w:rPr>
            </w:pPr>
            <w:r w:rsidRPr="001E32DC">
              <w:rPr>
                <w:rFonts w:eastAsia="Yu Mincho"/>
                <w:szCs w:val="18"/>
                <w:lang w:val="en-US"/>
              </w:rPr>
              <w:t>0</w:t>
            </w:r>
          </w:p>
        </w:tc>
      </w:tr>
      <w:tr w:rsidR="00FA34F4" w14:paraId="55E9DA22" w14:textId="77777777" w:rsidTr="00FA34F4">
        <w:trPr>
          <w:trHeight w:val="29"/>
        </w:trPr>
        <w:tc>
          <w:tcPr>
            <w:tcW w:w="2740" w:type="dxa"/>
            <w:tcBorders>
              <w:top w:val="nil"/>
              <w:left w:val="single" w:sz="4" w:space="0" w:color="auto"/>
              <w:bottom w:val="nil"/>
              <w:right w:val="single" w:sz="4" w:space="0" w:color="auto"/>
            </w:tcBorders>
            <w:vAlign w:val="center"/>
          </w:tcPr>
          <w:p w14:paraId="2CCBD9D3"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23703E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1DA62F" w14:textId="77777777" w:rsidR="00FA34F4" w:rsidRPr="001E32DC" w:rsidRDefault="00FA34F4" w:rsidP="003C0953">
            <w:pPr>
              <w:pStyle w:val="TAC"/>
              <w:rPr>
                <w:rFonts w:eastAsia="Yu Mincho"/>
                <w:lang w:val="en-US"/>
              </w:rPr>
            </w:pPr>
            <w:r w:rsidRPr="001E32DC">
              <w:rPr>
                <w:rFonts w:eastAsia="Yu Mincho"/>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07D1A90" w14:textId="77777777" w:rsidR="00FA34F4" w:rsidRPr="001E32DC" w:rsidRDefault="00FA34F4" w:rsidP="003C0953">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A70D6B5" w14:textId="77777777" w:rsidR="00FA34F4" w:rsidRPr="001E32DC" w:rsidRDefault="00FA34F4" w:rsidP="003C0953">
            <w:pPr>
              <w:pStyle w:val="TAC"/>
              <w:rPr>
                <w:rFonts w:eastAsia="Yu Mincho"/>
                <w:lang w:val="en-US"/>
              </w:rPr>
            </w:pPr>
          </w:p>
        </w:tc>
      </w:tr>
      <w:tr w:rsidR="00FA34F4" w14:paraId="1B277D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623846"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5E159AD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E0FF0A" w14:textId="77777777" w:rsidR="00FA34F4" w:rsidRPr="001E32DC" w:rsidRDefault="00FA34F4" w:rsidP="003C0953">
            <w:pPr>
              <w:pStyle w:val="TAC"/>
              <w:rPr>
                <w:rFonts w:eastAsia="Yu Mincho"/>
                <w:lang w:val="en-US"/>
              </w:rPr>
            </w:pPr>
            <w:r w:rsidRPr="001E32DC">
              <w:rPr>
                <w:rFonts w:eastAsia="Yu Mincho"/>
                <w:szCs w:val="18"/>
                <w:lang w:val="en-US"/>
              </w:rPr>
              <w:t>28</w:t>
            </w:r>
          </w:p>
        </w:tc>
        <w:tc>
          <w:tcPr>
            <w:tcW w:w="5076" w:type="dxa"/>
            <w:tcBorders>
              <w:top w:val="single" w:sz="4" w:space="0" w:color="auto"/>
              <w:left w:val="single" w:sz="4" w:space="0" w:color="auto"/>
              <w:bottom w:val="single" w:sz="4" w:space="0" w:color="auto"/>
              <w:right w:val="single" w:sz="4" w:space="0" w:color="auto"/>
            </w:tcBorders>
            <w:vAlign w:val="center"/>
          </w:tcPr>
          <w:p w14:paraId="3BA52EE6" w14:textId="77777777" w:rsidR="00FA34F4" w:rsidRPr="001E32DC" w:rsidRDefault="00FA34F4" w:rsidP="003C0953">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4B050898" w14:textId="77777777" w:rsidR="00FA34F4" w:rsidRPr="001E32DC" w:rsidRDefault="00FA34F4" w:rsidP="003C0953">
            <w:pPr>
              <w:pStyle w:val="TAC"/>
              <w:rPr>
                <w:rFonts w:eastAsia="Yu Mincho"/>
                <w:lang w:val="en-US"/>
              </w:rPr>
            </w:pPr>
          </w:p>
        </w:tc>
      </w:tr>
      <w:tr w:rsidR="00FA34F4" w14:paraId="63CAB09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4FE8A6D" w14:textId="77777777" w:rsidR="00FA34F4" w:rsidRPr="001E32DC" w:rsidRDefault="00FA34F4" w:rsidP="003C0953">
            <w:pPr>
              <w:pStyle w:val="TAC"/>
              <w:rPr>
                <w:rFonts w:eastAsia="Yu Mincho"/>
                <w:lang w:val="en-US"/>
              </w:rPr>
            </w:pPr>
            <w:r w:rsidRPr="001E32DC">
              <w:rPr>
                <w:rFonts w:eastAsia="Yu Mincho"/>
                <w:lang w:val="en-US"/>
              </w:rPr>
              <w:t>CA_n1A-n5A-n78A</w:t>
            </w:r>
          </w:p>
        </w:tc>
        <w:tc>
          <w:tcPr>
            <w:tcW w:w="2761" w:type="dxa"/>
            <w:tcBorders>
              <w:top w:val="single" w:sz="4" w:space="0" w:color="auto"/>
              <w:left w:val="nil"/>
              <w:bottom w:val="nil"/>
              <w:right w:val="single" w:sz="4" w:space="0" w:color="auto"/>
            </w:tcBorders>
            <w:vAlign w:val="center"/>
          </w:tcPr>
          <w:p w14:paraId="44114BD1" w14:textId="77777777" w:rsidR="00FA34F4" w:rsidRPr="001E32DC" w:rsidRDefault="00FA34F4" w:rsidP="003C0953">
            <w:pPr>
              <w:pStyle w:val="TAC"/>
              <w:rPr>
                <w:lang w:val="en-US" w:eastAsia="zh-CN"/>
              </w:rPr>
            </w:pPr>
            <w:r w:rsidRPr="001E32DC">
              <w:rPr>
                <w:lang w:val="en-US" w:eastAsia="zh-CN"/>
              </w:rPr>
              <w:t>CA_n1A-n5A</w:t>
            </w:r>
          </w:p>
          <w:p w14:paraId="6696710F" w14:textId="77777777" w:rsidR="00FA34F4" w:rsidRPr="001E32DC" w:rsidRDefault="00FA34F4" w:rsidP="003C0953">
            <w:pPr>
              <w:pStyle w:val="TAC"/>
              <w:rPr>
                <w:lang w:val="en-US" w:eastAsia="zh-CN"/>
              </w:rPr>
            </w:pPr>
            <w:r w:rsidRPr="001E32DC">
              <w:rPr>
                <w:lang w:val="en-US" w:eastAsia="zh-CN"/>
              </w:rPr>
              <w:t>CA_n1A-n78A</w:t>
            </w:r>
          </w:p>
          <w:p w14:paraId="347C2803" w14:textId="77777777" w:rsidR="00FA34F4" w:rsidRPr="001E32DC" w:rsidRDefault="00FA34F4" w:rsidP="003C0953">
            <w:pPr>
              <w:pStyle w:val="TAC"/>
              <w:rPr>
                <w:rFonts w:eastAsia="Yu Mincho"/>
                <w:lang w:val="en-US"/>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1A17D395"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F1CC277"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5CFFB6"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63743C54" w14:textId="77777777" w:rsidTr="00FA34F4">
        <w:trPr>
          <w:trHeight w:val="29"/>
        </w:trPr>
        <w:tc>
          <w:tcPr>
            <w:tcW w:w="2740" w:type="dxa"/>
            <w:tcBorders>
              <w:top w:val="nil"/>
              <w:left w:val="single" w:sz="4" w:space="0" w:color="auto"/>
              <w:bottom w:val="nil"/>
              <w:right w:val="single" w:sz="4" w:space="0" w:color="auto"/>
            </w:tcBorders>
            <w:vAlign w:val="center"/>
          </w:tcPr>
          <w:p w14:paraId="71E5C25C" w14:textId="77777777" w:rsidR="00FA34F4" w:rsidRPr="001E32DC" w:rsidRDefault="00FA34F4" w:rsidP="003C0953">
            <w:pPr>
              <w:pStyle w:val="TAC"/>
              <w:rPr>
                <w:rFonts w:eastAsia="Yu Mincho"/>
                <w:lang w:val="en-US"/>
              </w:rPr>
            </w:pPr>
          </w:p>
        </w:tc>
        <w:tc>
          <w:tcPr>
            <w:tcW w:w="2761" w:type="dxa"/>
            <w:tcBorders>
              <w:top w:val="nil"/>
              <w:left w:val="nil"/>
              <w:bottom w:val="nil"/>
              <w:right w:val="single" w:sz="4" w:space="0" w:color="auto"/>
            </w:tcBorders>
            <w:vAlign w:val="center"/>
          </w:tcPr>
          <w:p w14:paraId="165E2907"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58B0B5" w14:textId="77777777" w:rsidR="00FA34F4" w:rsidRPr="001E32DC" w:rsidRDefault="00FA34F4" w:rsidP="003C0953">
            <w:pPr>
              <w:pStyle w:val="TAC"/>
              <w:rPr>
                <w:rFonts w:eastAsia="Yu Mincho"/>
                <w:lang w:val="en-US"/>
              </w:rPr>
            </w:pPr>
            <w:r w:rsidRPr="001E32DC">
              <w:rPr>
                <w:rFonts w:eastAsia="Yu Mincho"/>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67FEE51"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4E655BF" w14:textId="77777777" w:rsidR="00FA34F4" w:rsidRPr="001E32DC" w:rsidRDefault="00FA34F4" w:rsidP="003C0953">
            <w:pPr>
              <w:pStyle w:val="TAC"/>
              <w:rPr>
                <w:rFonts w:eastAsia="Yu Mincho"/>
                <w:lang w:val="en-US"/>
              </w:rPr>
            </w:pPr>
          </w:p>
        </w:tc>
      </w:tr>
      <w:tr w:rsidR="00FA34F4" w14:paraId="34E21A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3B4857" w14:textId="77777777" w:rsidR="00FA34F4" w:rsidRPr="001E32DC" w:rsidRDefault="00FA34F4" w:rsidP="003C0953">
            <w:pPr>
              <w:pStyle w:val="TAC"/>
              <w:rPr>
                <w:rFonts w:eastAsia="Yu Mincho"/>
                <w:lang w:val="en-US"/>
              </w:rPr>
            </w:pPr>
          </w:p>
        </w:tc>
        <w:tc>
          <w:tcPr>
            <w:tcW w:w="2761" w:type="dxa"/>
            <w:tcBorders>
              <w:top w:val="nil"/>
              <w:left w:val="nil"/>
              <w:bottom w:val="single" w:sz="4" w:space="0" w:color="auto"/>
              <w:right w:val="single" w:sz="4" w:space="0" w:color="auto"/>
            </w:tcBorders>
            <w:vAlign w:val="center"/>
          </w:tcPr>
          <w:p w14:paraId="66532C09"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CD4DFB" w14:textId="77777777" w:rsidR="00FA34F4" w:rsidRPr="001E32DC" w:rsidRDefault="00FA34F4" w:rsidP="003C0953">
            <w:pPr>
              <w:pStyle w:val="TAC"/>
              <w:rPr>
                <w:rFonts w:eastAsia="Yu Mincho"/>
                <w:lang w:val="en-US"/>
              </w:rPr>
            </w:pPr>
            <w:r w:rsidRPr="001E32DC">
              <w:rPr>
                <w:rFonts w:eastAsia="Yu Mincho"/>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2356190"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4ECA0CF" w14:textId="77777777" w:rsidR="00FA34F4" w:rsidRPr="001E32DC" w:rsidRDefault="00FA34F4" w:rsidP="003C0953">
            <w:pPr>
              <w:pStyle w:val="TAC"/>
              <w:rPr>
                <w:rFonts w:eastAsia="Yu Mincho"/>
                <w:lang w:val="en-US"/>
              </w:rPr>
            </w:pPr>
          </w:p>
        </w:tc>
      </w:tr>
      <w:tr w:rsidR="00FA34F4" w14:paraId="5DBDD51C" w14:textId="77777777" w:rsidTr="00FA34F4">
        <w:trPr>
          <w:trHeight w:val="202"/>
        </w:trPr>
        <w:tc>
          <w:tcPr>
            <w:tcW w:w="2740" w:type="dxa"/>
            <w:tcBorders>
              <w:top w:val="nil"/>
              <w:left w:val="single" w:sz="4" w:space="0" w:color="auto"/>
              <w:bottom w:val="nil"/>
              <w:right w:val="single" w:sz="4" w:space="0" w:color="auto"/>
            </w:tcBorders>
            <w:vAlign w:val="center"/>
          </w:tcPr>
          <w:p w14:paraId="6126A495" w14:textId="77777777" w:rsidR="00FA34F4" w:rsidRPr="001E32DC" w:rsidRDefault="00FA34F4" w:rsidP="003C0953">
            <w:pPr>
              <w:pStyle w:val="TAC"/>
              <w:rPr>
                <w:lang w:val="zh-CN"/>
              </w:rPr>
            </w:pPr>
            <w:r w:rsidRPr="001E32DC">
              <w:rPr>
                <w:lang w:val="en-US" w:eastAsia="zh-CN"/>
              </w:rPr>
              <w:t>CA_n1A-n7A-n8A</w:t>
            </w:r>
          </w:p>
        </w:tc>
        <w:tc>
          <w:tcPr>
            <w:tcW w:w="2761" w:type="dxa"/>
            <w:tcBorders>
              <w:top w:val="single" w:sz="4" w:space="0" w:color="auto"/>
              <w:left w:val="nil"/>
              <w:bottom w:val="nil"/>
              <w:right w:val="single" w:sz="4" w:space="0" w:color="auto"/>
            </w:tcBorders>
            <w:vAlign w:val="center"/>
          </w:tcPr>
          <w:p w14:paraId="2284CF62" w14:textId="77777777" w:rsidR="00FA34F4" w:rsidRDefault="00FA34F4" w:rsidP="003C0953">
            <w:pPr>
              <w:pStyle w:val="TAC"/>
              <w:rPr>
                <w:lang w:val="en-US" w:eastAsia="zh-CN"/>
              </w:rPr>
            </w:pPr>
            <w:r w:rsidRPr="001E32DC">
              <w:rPr>
                <w:lang w:val="en-US" w:eastAsia="zh-CN"/>
              </w:rPr>
              <w:t>CA_n1A-n7A</w:t>
            </w:r>
          </w:p>
          <w:p w14:paraId="5C14A19D" w14:textId="77777777" w:rsidR="00FA34F4" w:rsidRDefault="00FA34F4" w:rsidP="003C0953">
            <w:pPr>
              <w:pStyle w:val="TAC"/>
              <w:rPr>
                <w:lang w:val="en-US" w:eastAsia="zh-CN"/>
              </w:rPr>
            </w:pPr>
            <w:r>
              <w:rPr>
                <w:lang w:val="en-US" w:eastAsia="zh-CN"/>
              </w:rPr>
              <w:t>CA_n1A-n8</w:t>
            </w:r>
            <w:r w:rsidRPr="001E32DC">
              <w:rPr>
                <w:lang w:val="en-US" w:eastAsia="zh-CN"/>
              </w:rPr>
              <w:t>A</w:t>
            </w:r>
          </w:p>
          <w:p w14:paraId="1E88FB06" w14:textId="77777777" w:rsidR="00FA34F4" w:rsidRPr="001E32DC" w:rsidRDefault="00FA34F4" w:rsidP="003C0953">
            <w:pPr>
              <w:pStyle w:val="TAC"/>
              <w:rPr>
                <w:lang w:val="en-US"/>
              </w:rPr>
            </w:pPr>
            <w:r>
              <w:rPr>
                <w:lang w:val="en-US" w:eastAsia="zh-CN"/>
              </w:rPr>
              <w:t>CA_n7A-n8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812D9BE"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3809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C66FDA"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3B682B1A" w14:textId="77777777" w:rsidTr="00FA34F4">
        <w:trPr>
          <w:trHeight w:val="202"/>
        </w:trPr>
        <w:tc>
          <w:tcPr>
            <w:tcW w:w="2740" w:type="dxa"/>
            <w:tcBorders>
              <w:top w:val="nil"/>
              <w:left w:val="single" w:sz="4" w:space="0" w:color="auto"/>
              <w:bottom w:val="nil"/>
              <w:right w:val="single" w:sz="4" w:space="0" w:color="auto"/>
            </w:tcBorders>
            <w:vAlign w:val="center"/>
          </w:tcPr>
          <w:p w14:paraId="56A587FC"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275EAF3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7443DD"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655C7DA7"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84D5FFD" w14:textId="77777777" w:rsidR="00FA34F4" w:rsidRPr="001E32DC" w:rsidRDefault="00FA34F4" w:rsidP="003C0953">
            <w:pPr>
              <w:pStyle w:val="TAC"/>
              <w:rPr>
                <w:rFonts w:eastAsia="Yu Mincho"/>
                <w:lang w:val="en-US"/>
              </w:rPr>
            </w:pPr>
          </w:p>
        </w:tc>
      </w:tr>
      <w:tr w:rsidR="00FA34F4" w14:paraId="0B54F801"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264A5525"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0CB137F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BD0289" w14:textId="77777777" w:rsidR="00FA34F4" w:rsidRPr="001E32DC" w:rsidRDefault="00FA34F4" w:rsidP="003C0953">
            <w:pPr>
              <w:pStyle w:val="TAC"/>
              <w:rPr>
                <w:lang w:val="en-US"/>
              </w:rPr>
            </w:pPr>
            <w:r w:rsidRPr="001E32DC">
              <w:rPr>
                <w:rFonts w:eastAsia="Yu Mincho"/>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F16E24A"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BF40447" w14:textId="77777777" w:rsidR="00FA34F4" w:rsidRPr="001E32DC" w:rsidRDefault="00FA34F4" w:rsidP="003C0953">
            <w:pPr>
              <w:pStyle w:val="TAC"/>
              <w:rPr>
                <w:rFonts w:eastAsia="Yu Mincho"/>
                <w:lang w:val="en-US"/>
              </w:rPr>
            </w:pPr>
          </w:p>
        </w:tc>
      </w:tr>
      <w:tr w:rsidR="00FA34F4" w14:paraId="691DA725"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55BAFA88" w14:textId="77777777" w:rsidR="00FA34F4" w:rsidRPr="001E32DC" w:rsidRDefault="00FA34F4" w:rsidP="003C0953">
            <w:pPr>
              <w:pStyle w:val="TAC"/>
              <w:rPr>
                <w:lang w:val="zh-CN"/>
              </w:rPr>
            </w:pPr>
            <w:r>
              <w:rPr>
                <w:lang w:val="en-US" w:eastAsia="zh-CN"/>
              </w:rPr>
              <w:t>CA_n1A-n7A-n40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012A07C8" w14:textId="77777777" w:rsidR="00FA34F4" w:rsidRDefault="00FA34F4" w:rsidP="003C0953">
            <w:pPr>
              <w:pStyle w:val="TAC"/>
              <w:rPr>
                <w:lang w:val="en-US" w:eastAsia="zh-CN"/>
              </w:rPr>
            </w:pPr>
            <w:r w:rsidRPr="001E32DC">
              <w:rPr>
                <w:lang w:val="en-US" w:eastAsia="zh-CN"/>
              </w:rPr>
              <w:t>CA_n1A-n7A</w:t>
            </w:r>
          </w:p>
          <w:p w14:paraId="44792500" w14:textId="77777777" w:rsidR="00FA34F4" w:rsidRDefault="00FA34F4" w:rsidP="003C0953">
            <w:pPr>
              <w:pStyle w:val="TAC"/>
              <w:rPr>
                <w:lang w:val="en-US" w:eastAsia="zh-CN"/>
              </w:rPr>
            </w:pPr>
            <w:r>
              <w:rPr>
                <w:lang w:val="en-US" w:eastAsia="zh-CN"/>
              </w:rPr>
              <w:t>CA_n1A-n40</w:t>
            </w:r>
            <w:r w:rsidRPr="001E32DC">
              <w:rPr>
                <w:lang w:val="en-US" w:eastAsia="zh-CN"/>
              </w:rPr>
              <w:t>A</w:t>
            </w:r>
          </w:p>
          <w:p w14:paraId="768D4452" w14:textId="77777777" w:rsidR="00FA34F4" w:rsidRPr="001E32DC" w:rsidRDefault="00FA34F4" w:rsidP="003C0953">
            <w:pPr>
              <w:pStyle w:val="TAC"/>
              <w:rPr>
                <w:lang w:val="en-US"/>
              </w:rPr>
            </w:pPr>
            <w:r>
              <w:rPr>
                <w:lang w:val="en-US" w:eastAsia="zh-CN"/>
              </w:rPr>
              <w:t>CA_n7A-n40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2482E27F"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C37DA6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15C2B16F" w14:textId="77777777" w:rsidR="00FA34F4" w:rsidRPr="001E32DC" w:rsidRDefault="00FA34F4" w:rsidP="003C0953">
            <w:pPr>
              <w:pStyle w:val="TAC"/>
              <w:rPr>
                <w:rFonts w:eastAsia="Yu Mincho"/>
                <w:lang w:val="en-US"/>
              </w:rPr>
            </w:pPr>
            <w:r>
              <w:rPr>
                <w:rFonts w:eastAsia="Yu Mincho"/>
                <w:lang w:val="en-US"/>
              </w:rPr>
              <w:t>0</w:t>
            </w:r>
          </w:p>
        </w:tc>
      </w:tr>
      <w:tr w:rsidR="00FA34F4" w14:paraId="57330739" w14:textId="77777777" w:rsidTr="00FA34F4">
        <w:trPr>
          <w:trHeight w:val="202"/>
        </w:trPr>
        <w:tc>
          <w:tcPr>
            <w:tcW w:w="2740" w:type="dxa"/>
            <w:tcBorders>
              <w:top w:val="nil"/>
              <w:left w:val="single" w:sz="4" w:space="0" w:color="auto"/>
              <w:bottom w:val="nil"/>
              <w:right w:val="single" w:sz="4" w:space="0" w:color="auto"/>
            </w:tcBorders>
            <w:vAlign w:val="center"/>
          </w:tcPr>
          <w:p w14:paraId="31A21CA5"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3331B6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32BD5E" w14:textId="77777777" w:rsidR="00FA34F4" w:rsidRPr="001E32DC" w:rsidRDefault="00FA34F4" w:rsidP="003C0953">
            <w:pPr>
              <w:pStyle w:val="TAC"/>
              <w:rPr>
                <w:rFonts w:eastAsia="Yu Mincho"/>
                <w:lang w:val="en-US"/>
              </w:rPr>
            </w:pPr>
            <w:r w:rsidRPr="001E32DC">
              <w:rPr>
                <w:rFonts w:eastAsia="Yu Mincho"/>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6977E7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nil"/>
              <w:left w:val="single" w:sz="4" w:space="0" w:color="auto"/>
              <w:bottom w:val="nil"/>
              <w:right w:val="single" w:sz="4" w:space="0" w:color="auto"/>
            </w:tcBorders>
            <w:vAlign w:val="center"/>
          </w:tcPr>
          <w:p w14:paraId="0CDB615E" w14:textId="77777777" w:rsidR="00FA34F4" w:rsidRPr="001E32DC" w:rsidRDefault="00FA34F4" w:rsidP="003C0953">
            <w:pPr>
              <w:pStyle w:val="TAC"/>
              <w:rPr>
                <w:rFonts w:eastAsia="Yu Mincho"/>
                <w:lang w:val="en-US"/>
              </w:rPr>
            </w:pPr>
          </w:p>
        </w:tc>
      </w:tr>
      <w:tr w:rsidR="00FA34F4" w14:paraId="6EF98EF9"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5BA8F8C3"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7C5C2F9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79BDE58" w14:textId="77777777" w:rsidR="00FA34F4" w:rsidRPr="001E32DC" w:rsidRDefault="00FA34F4" w:rsidP="003C0953">
            <w:pPr>
              <w:pStyle w:val="TAC"/>
              <w:rPr>
                <w:rFonts w:eastAsia="Yu Mincho"/>
                <w:lang w:val="en-US"/>
              </w:rPr>
            </w:pPr>
            <w:r>
              <w:rPr>
                <w:rFonts w:eastAsia="Yu Mincho"/>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31ADD24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8" w:type="dxa"/>
            <w:tcBorders>
              <w:top w:val="nil"/>
              <w:left w:val="single" w:sz="4" w:space="0" w:color="auto"/>
              <w:bottom w:val="single" w:sz="4" w:space="0" w:color="auto"/>
              <w:right w:val="single" w:sz="4" w:space="0" w:color="auto"/>
            </w:tcBorders>
            <w:vAlign w:val="center"/>
          </w:tcPr>
          <w:p w14:paraId="7468AE74" w14:textId="77777777" w:rsidR="00FA34F4" w:rsidRPr="001E32DC" w:rsidRDefault="00FA34F4" w:rsidP="003C0953">
            <w:pPr>
              <w:pStyle w:val="TAC"/>
              <w:rPr>
                <w:rFonts w:eastAsia="Yu Mincho"/>
                <w:lang w:val="en-US"/>
              </w:rPr>
            </w:pPr>
          </w:p>
        </w:tc>
      </w:tr>
      <w:tr w:rsidR="00FA34F4" w14:paraId="155002A9" w14:textId="77777777" w:rsidTr="00FA34F4">
        <w:trPr>
          <w:trHeight w:val="202"/>
        </w:trPr>
        <w:tc>
          <w:tcPr>
            <w:tcW w:w="2740" w:type="dxa"/>
            <w:tcBorders>
              <w:top w:val="nil"/>
              <w:left w:val="single" w:sz="4" w:space="0" w:color="auto"/>
              <w:bottom w:val="nil"/>
              <w:right w:val="single" w:sz="4" w:space="0" w:color="auto"/>
            </w:tcBorders>
            <w:vAlign w:val="center"/>
          </w:tcPr>
          <w:p w14:paraId="76EEE9F4" w14:textId="77777777" w:rsidR="00FA34F4" w:rsidRPr="001E32DC" w:rsidRDefault="00FA34F4" w:rsidP="003C0953">
            <w:pPr>
              <w:pStyle w:val="TAC"/>
              <w:rPr>
                <w:lang w:val="en-US" w:eastAsia="zh-CN"/>
              </w:rPr>
            </w:pPr>
            <w:r w:rsidRPr="0062357B">
              <w:rPr>
                <w:rFonts w:eastAsia="SimSun"/>
                <w:kern w:val="2"/>
                <w:szCs w:val="22"/>
                <w:lang w:val="en-US"/>
              </w:rPr>
              <w:t>CA_n1A-n7A-n79A</w:t>
            </w:r>
          </w:p>
        </w:tc>
        <w:tc>
          <w:tcPr>
            <w:tcW w:w="2761" w:type="dxa"/>
            <w:tcBorders>
              <w:top w:val="single" w:sz="4" w:space="0" w:color="auto"/>
              <w:left w:val="nil"/>
              <w:bottom w:val="nil"/>
              <w:right w:val="single" w:sz="4" w:space="0" w:color="auto"/>
            </w:tcBorders>
            <w:vAlign w:val="center"/>
          </w:tcPr>
          <w:p w14:paraId="46922D73" w14:textId="77777777" w:rsidR="00FA34F4" w:rsidRPr="001E32DC" w:rsidRDefault="00FA34F4" w:rsidP="003C0953">
            <w:pPr>
              <w:pStyle w:val="TAC"/>
              <w:rPr>
                <w:lang w:val="en-US" w:eastAsia="zh-CN"/>
              </w:rPr>
            </w:pPr>
            <w:r w:rsidRPr="0062357B">
              <w:rPr>
                <w:rFonts w:eastAsia="SimSun"/>
                <w:kern w:val="2"/>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0E67FB3"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5BDD79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F045C26" w14:textId="77777777" w:rsidR="00FA34F4" w:rsidRPr="001E32DC" w:rsidRDefault="00FA34F4" w:rsidP="003C0953">
            <w:pPr>
              <w:pStyle w:val="TAC"/>
              <w:rPr>
                <w:rFonts w:eastAsia="Yu Mincho"/>
                <w:lang w:val="en-US"/>
              </w:rPr>
            </w:pPr>
            <w:r w:rsidRPr="0062357B">
              <w:rPr>
                <w:rFonts w:eastAsia="SimSun"/>
                <w:kern w:val="2"/>
                <w:szCs w:val="22"/>
                <w:lang w:val="en-US"/>
              </w:rPr>
              <w:t>0</w:t>
            </w:r>
          </w:p>
        </w:tc>
      </w:tr>
      <w:tr w:rsidR="00FA34F4" w14:paraId="0A8E8DC5" w14:textId="77777777" w:rsidTr="00FA34F4">
        <w:trPr>
          <w:trHeight w:val="202"/>
        </w:trPr>
        <w:tc>
          <w:tcPr>
            <w:tcW w:w="2740" w:type="dxa"/>
            <w:tcBorders>
              <w:top w:val="nil"/>
              <w:left w:val="single" w:sz="4" w:space="0" w:color="auto"/>
              <w:bottom w:val="nil"/>
              <w:right w:val="single" w:sz="4" w:space="0" w:color="auto"/>
            </w:tcBorders>
            <w:vAlign w:val="center"/>
          </w:tcPr>
          <w:p w14:paraId="3982D3C1"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6B025C1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93DB69"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7552B2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9645E9E" w14:textId="77777777" w:rsidR="00FA34F4" w:rsidRPr="001E32DC" w:rsidRDefault="00FA34F4" w:rsidP="003C0953">
            <w:pPr>
              <w:pStyle w:val="TAC"/>
              <w:rPr>
                <w:rFonts w:eastAsia="Yu Mincho"/>
                <w:lang w:val="en-US"/>
              </w:rPr>
            </w:pPr>
          </w:p>
        </w:tc>
      </w:tr>
      <w:tr w:rsidR="00FA34F4" w14:paraId="4F294254"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9E18527"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7BBDE0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61B0A1"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4C1F18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F5B5DC5" w14:textId="77777777" w:rsidR="00FA34F4" w:rsidRPr="001E32DC" w:rsidRDefault="00FA34F4" w:rsidP="003C0953">
            <w:pPr>
              <w:pStyle w:val="TAC"/>
              <w:rPr>
                <w:rFonts w:eastAsia="Yu Mincho"/>
                <w:lang w:val="en-US"/>
              </w:rPr>
            </w:pPr>
          </w:p>
        </w:tc>
      </w:tr>
      <w:tr w:rsidR="00FA34F4" w14:paraId="130C800D" w14:textId="77777777" w:rsidTr="00FA34F4">
        <w:trPr>
          <w:trHeight w:val="202"/>
        </w:trPr>
        <w:tc>
          <w:tcPr>
            <w:tcW w:w="2740" w:type="dxa"/>
            <w:tcBorders>
              <w:top w:val="nil"/>
              <w:left w:val="single" w:sz="4" w:space="0" w:color="auto"/>
              <w:bottom w:val="nil"/>
              <w:right w:val="single" w:sz="4" w:space="0" w:color="auto"/>
            </w:tcBorders>
            <w:vAlign w:val="center"/>
          </w:tcPr>
          <w:p w14:paraId="7CE282B4" w14:textId="77777777" w:rsidR="00FA34F4" w:rsidRPr="001E32DC" w:rsidRDefault="00FA34F4" w:rsidP="003C0953">
            <w:pPr>
              <w:pStyle w:val="TAC"/>
              <w:rPr>
                <w:lang w:val="en-US" w:eastAsia="zh-CN"/>
              </w:rPr>
            </w:pPr>
            <w:r w:rsidRPr="0062357B">
              <w:rPr>
                <w:rFonts w:eastAsia="SimSun"/>
                <w:kern w:val="2"/>
                <w:szCs w:val="22"/>
                <w:lang w:val="en-US"/>
              </w:rPr>
              <w:t>CA_n1A-n7A-n79C</w:t>
            </w:r>
          </w:p>
        </w:tc>
        <w:tc>
          <w:tcPr>
            <w:tcW w:w="2761" w:type="dxa"/>
            <w:tcBorders>
              <w:top w:val="single" w:sz="4" w:space="0" w:color="auto"/>
              <w:left w:val="nil"/>
              <w:bottom w:val="nil"/>
              <w:right w:val="single" w:sz="4" w:space="0" w:color="auto"/>
            </w:tcBorders>
            <w:vAlign w:val="center"/>
          </w:tcPr>
          <w:p w14:paraId="18BD2CB4"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C68ABDD"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6961926"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74F94CF"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71DE8C17" w14:textId="77777777" w:rsidTr="00FA34F4">
        <w:trPr>
          <w:trHeight w:val="202"/>
        </w:trPr>
        <w:tc>
          <w:tcPr>
            <w:tcW w:w="2740" w:type="dxa"/>
            <w:tcBorders>
              <w:top w:val="nil"/>
              <w:left w:val="single" w:sz="4" w:space="0" w:color="auto"/>
              <w:bottom w:val="nil"/>
              <w:right w:val="single" w:sz="4" w:space="0" w:color="auto"/>
            </w:tcBorders>
            <w:vAlign w:val="center"/>
          </w:tcPr>
          <w:p w14:paraId="619924B3"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4B21C6C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D3EC1A"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2158E8C"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00A2FF5" w14:textId="77777777" w:rsidR="00FA34F4" w:rsidRPr="001E32DC" w:rsidRDefault="00FA34F4" w:rsidP="003C0953">
            <w:pPr>
              <w:pStyle w:val="TAC"/>
              <w:rPr>
                <w:rFonts w:eastAsia="Yu Mincho"/>
                <w:lang w:val="en-US"/>
              </w:rPr>
            </w:pPr>
          </w:p>
        </w:tc>
      </w:tr>
      <w:tr w:rsidR="00FA34F4" w14:paraId="097FEEE7"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01B14725"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0903026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80DAFA"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15D8F5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CA_n79C_BCS0</w:t>
            </w:r>
          </w:p>
        </w:tc>
        <w:tc>
          <w:tcPr>
            <w:tcW w:w="2428" w:type="dxa"/>
            <w:tcBorders>
              <w:top w:val="nil"/>
              <w:left w:val="single" w:sz="4" w:space="0" w:color="auto"/>
              <w:bottom w:val="single" w:sz="4" w:space="0" w:color="auto"/>
              <w:right w:val="single" w:sz="4" w:space="0" w:color="auto"/>
            </w:tcBorders>
            <w:vAlign w:val="center"/>
          </w:tcPr>
          <w:p w14:paraId="4D4FCD33" w14:textId="77777777" w:rsidR="00FA34F4" w:rsidRPr="001E32DC" w:rsidRDefault="00FA34F4" w:rsidP="003C0953">
            <w:pPr>
              <w:pStyle w:val="TAC"/>
              <w:rPr>
                <w:rFonts w:eastAsia="Yu Mincho"/>
                <w:lang w:val="en-US"/>
              </w:rPr>
            </w:pPr>
          </w:p>
        </w:tc>
      </w:tr>
      <w:tr w:rsidR="00FA34F4" w14:paraId="184228DD" w14:textId="77777777" w:rsidTr="00FA34F4">
        <w:trPr>
          <w:trHeight w:val="202"/>
        </w:trPr>
        <w:tc>
          <w:tcPr>
            <w:tcW w:w="2740" w:type="dxa"/>
            <w:tcBorders>
              <w:top w:val="nil"/>
              <w:left w:val="single" w:sz="4" w:space="0" w:color="auto"/>
              <w:bottom w:val="nil"/>
              <w:right w:val="single" w:sz="4" w:space="0" w:color="auto"/>
            </w:tcBorders>
            <w:vAlign w:val="center"/>
          </w:tcPr>
          <w:p w14:paraId="0BFCD170" w14:textId="77777777" w:rsidR="00FA34F4" w:rsidRPr="001E32DC" w:rsidRDefault="00FA34F4" w:rsidP="003C0953">
            <w:pPr>
              <w:pStyle w:val="TAC"/>
              <w:rPr>
                <w:lang w:val="en-US" w:eastAsia="zh-CN"/>
              </w:rPr>
            </w:pPr>
            <w:r w:rsidRPr="0062357B">
              <w:rPr>
                <w:rFonts w:eastAsia="SimSun"/>
                <w:kern w:val="2"/>
                <w:szCs w:val="22"/>
                <w:lang w:val="en-US"/>
              </w:rPr>
              <w:t>CA_n1(2A)-n7A-n79A</w:t>
            </w:r>
          </w:p>
        </w:tc>
        <w:tc>
          <w:tcPr>
            <w:tcW w:w="2761" w:type="dxa"/>
            <w:tcBorders>
              <w:top w:val="single" w:sz="4" w:space="0" w:color="auto"/>
              <w:left w:val="nil"/>
              <w:bottom w:val="nil"/>
              <w:right w:val="single" w:sz="4" w:space="0" w:color="auto"/>
            </w:tcBorders>
            <w:vAlign w:val="center"/>
          </w:tcPr>
          <w:p w14:paraId="7CFB6E08"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4B91986"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C1503D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CA_n1(2A)_BCS0</w:t>
            </w:r>
          </w:p>
        </w:tc>
        <w:tc>
          <w:tcPr>
            <w:tcW w:w="2428" w:type="dxa"/>
            <w:tcBorders>
              <w:top w:val="nil"/>
              <w:left w:val="single" w:sz="4" w:space="0" w:color="auto"/>
              <w:bottom w:val="nil"/>
              <w:right w:val="single" w:sz="4" w:space="0" w:color="auto"/>
            </w:tcBorders>
            <w:vAlign w:val="center"/>
          </w:tcPr>
          <w:p w14:paraId="2D405679"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47EACA43" w14:textId="77777777" w:rsidTr="00FA34F4">
        <w:trPr>
          <w:trHeight w:val="202"/>
        </w:trPr>
        <w:tc>
          <w:tcPr>
            <w:tcW w:w="2740" w:type="dxa"/>
            <w:tcBorders>
              <w:top w:val="nil"/>
              <w:left w:val="single" w:sz="4" w:space="0" w:color="auto"/>
              <w:bottom w:val="nil"/>
              <w:right w:val="single" w:sz="4" w:space="0" w:color="auto"/>
            </w:tcBorders>
            <w:vAlign w:val="center"/>
          </w:tcPr>
          <w:p w14:paraId="3D267602"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078A0E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64EEC2"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2870D9"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F7E3603" w14:textId="77777777" w:rsidR="00FA34F4" w:rsidRPr="001E32DC" w:rsidRDefault="00FA34F4" w:rsidP="003C0953">
            <w:pPr>
              <w:pStyle w:val="TAC"/>
              <w:rPr>
                <w:rFonts w:eastAsia="Yu Mincho"/>
                <w:lang w:val="en-US"/>
              </w:rPr>
            </w:pPr>
          </w:p>
        </w:tc>
      </w:tr>
      <w:tr w:rsidR="00FA34F4" w14:paraId="26F6F604"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55E3686"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5A5E5F6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7F29D7"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675101F"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3F84835" w14:textId="77777777" w:rsidR="00FA34F4" w:rsidRPr="001E32DC" w:rsidRDefault="00FA34F4" w:rsidP="003C0953">
            <w:pPr>
              <w:pStyle w:val="TAC"/>
              <w:rPr>
                <w:rFonts w:eastAsia="Yu Mincho"/>
                <w:lang w:val="en-US"/>
              </w:rPr>
            </w:pPr>
          </w:p>
        </w:tc>
      </w:tr>
      <w:tr w:rsidR="00FA34F4" w14:paraId="4B158BB0" w14:textId="77777777" w:rsidTr="00FA34F4">
        <w:trPr>
          <w:trHeight w:val="202"/>
        </w:trPr>
        <w:tc>
          <w:tcPr>
            <w:tcW w:w="2740" w:type="dxa"/>
            <w:tcBorders>
              <w:top w:val="nil"/>
              <w:left w:val="single" w:sz="4" w:space="0" w:color="auto"/>
              <w:bottom w:val="nil"/>
              <w:right w:val="single" w:sz="4" w:space="0" w:color="auto"/>
            </w:tcBorders>
            <w:vAlign w:val="center"/>
          </w:tcPr>
          <w:p w14:paraId="6B48CC58" w14:textId="77777777" w:rsidR="00FA34F4" w:rsidRPr="001E32DC" w:rsidRDefault="00FA34F4" w:rsidP="003C0953">
            <w:pPr>
              <w:pStyle w:val="TAC"/>
              <w:rPr>
                <w:lang w:val="en-US" w:eastAsia="zh-CN"/>
              </w:rPr>
            </w:pPr>
            <w:r w:rsidRPr="0062357B">
              <w:rPr>
                <w:rFonts w:eastAsia="SimSun"/>
                <w:kern w:val="2"/>
                <w:szCs w:val="22"/>
                <w:lang w:val="en-US"/>
              </w:rPr>
              <w:t>CA_n1(2A)-n7A-n79C</w:t>
            </w:r>
          </w:p>
        </w:tc>
        <w:tc>
          <w:tcPr>
            <w:tcW w:w="2761" w:type="dxa"/>
            <w:tcBorders>
              <w:top w:val="single" w:sz="4" w:space="0" w:color="auto"/>
              <w:left w:val="nil"/>
              <w:bottom w:val="nil"/>
              <w:right w:val="single" w:sz="4" w:space="0" w:color="auto"/>
            </w:tcBorders>
            <w:vAlign w:val="center"/>
          </w:tcPr>
          <w:p w14:paraId="62D44474"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452F2FB"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D403CAE"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CA_n1(2A)_BCS0</w:t>
            </w:r>
          </w:p>
        </w:tc>
        <w:tc>
          <w:tcPr>
            <w:tcW w:w="2428" w:type="dxa"/>
            <w:tcBorders>
              <w:top w:val="nil"/>
              <w:left w:val="single" w:sz="4" w:space="0" w:color="auto"/>
              <w:bottom w:val="nil"/>
              <w:right w:val="single" w:sz="4" w:space="0" w:color="auto"/>
            </w:tcBorders>
            <w:vAlign w:val="center"/>
          </w:tcPr>
          <w:p w14:paraId="2464D394"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4D931D47" w14:textId="77777777" w:rsidTr="00FA34F4">
        <w:trPr>
          <w:trHeight w:val="202"/>
        </w:trPr>
        <w:tc>
          <w:tcPr>
            <w:tcW w:w="2740" w:type="dxa"/>
            <w:tcBorders>
              <w:top w:val="nil"/>
              <w:left w:val="single" w:sz="4" w:space="0" w:color="auto"/>
              <w:bottom w:val="nil"/>
              <w:right w:val="single" w:sz="4" w:space="0" w:color="auto"/>
            </w:tcBorders>
            <w:vAlign w:val="center"/>
          </w:tcPr>
          <w:p w14:paraId="149CBE40"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5C3B528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D9BE23"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E602E4A"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ADCA42E" w14:textId="77777777" w:rsidR="00FA34F4" w:rsidRPr="001E32DC" w:rsidRDefault="00FA34F4" w:rsidP="003C0953">
            <w:pPr>
              <w:pStyle w:val="TAC"/>
              <w:rPr>
                <w:rFonts w:eastAsia="Yu Mincho"/>
                <w:lang w:val="en-US"/>
              </w:rPr>
            </w:pPr>
          </w:p>
        </w:tc>
      </w:tr>
      <w:tr w:rsidR="00FA34F4" w14:paraId="5AE7FA32"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FD6F8D9"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15155E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D0402F"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33B477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CA_n79C_BCS0</w:t>
            </w:r>
          </w:p>
        </w:tc>
        <w:tc>
          <w:tcPr>
            <w:tcW w:w="2428" w:type="dxa"/>
            <w:tcBorders>
              <w:top w:val="nil"/>
              <w:left w:val="single" w:sz="4" w:space="0" w:color="auto"/>
              <w:bottom w:val="single" w:sz="4" w:space="0" w:color="auto"/>
              <w:right w:val="single" w:sz="4" w:space="0" w:color="auto"/>
            </w:tcBorders>
            <w:vAlign w:val="center"/>
          </w:tcPr>
          <w:p w14:paraId="34311B10" w14:textId="77777777" w:rsidR="00FA34F4" w:rsidRPr="001E32DC" w:rsidRDefault="00FA34F4" w:rsidP="003C0953">
            <w:pPr>
              <w:pStyle w:val="TAC"/>
              <w:rPr>
                <w:rFonts w:eastAsia="Yu Mincho"/>
                <w:lang w:val="en-US"/>
              </w:rPr>
            </w:pPr>
          </w:p>
        </w:tc>
      </w:tr>
      <w:tr w:rsidR="00FA34F4" w14:paraId="08063C77"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107631A6" w14:textId="77777777" w:rsidR="00FA34F4" w:rsidRPr="001E32DC" w:rsidRDefault="00FA34F4" w:rsidP="003C0953">
            <w:pPr>
              <w:pStyle w:val="TAC"/>
              <w:rPr>
                <w:lang w:val="zh-CN"/>
              </w:rPr>
            </w:pPr>
            <w:r w:rsidRPr="001E32DC">
              <w:rPr>
                <w:lang w:val="en-US" w:eastAsia="zh-CN"/>
              </w:rPr>
              <w:t>CA_n1A-n8A-n28A</w:t>
            </w:r>
          </w:p>
        </w:tc>
        <w:tc>
          <w:tcPr>
            <w:tcW w:w="2761" w:type="dxa"/>
            <w:tcBorders>
              <w:top w:val="single" w:sz="4" w:space="0" w:color="auto"/>
              <w:left w:val="nil"/>
              <w:bottom w:val="nil"/>
              <w:right w:val="single" w:sz="4" w:space="0" w:color="auto"/>
            </w:tcBorders>
            <w:vAlign w:val="center"/>
          </w:tcPr>
          <w:p w14:paraId="215B6CD9"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B6B758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487CA4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868D028"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5C6D9EF4" w14:textId="77777777" w:rsidTr="00FA34F4">
        <w:trPr>
          <w:trHeight w:val="202"/>
        </w:trPr>
        <w:tc>
          <w:tcPr>
            <w:tcW w:w="2740" w:type="dxa"/>
            <w:tcBorders>
              <w:top w:val="nil"/>
              <w:left w:val="single" w:sz="4" w:space="0" w:color="auto"/>
              <w:bottom w:val="nil"/>
              <w:right w:val="single" w:sz="4" w:space="0" w:color="auto"/>
            </w:tcBorders>
            <w:vAlign w:val="center"/>
          </w:tcPr>
          <w:p w14:paraId="724A61F7"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2A9D3E8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74E6B5"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8</w:t>
            </w:r>
          </w:p>
        </w:tc>
        <w:tc>
          <w:tcPr>
            <w:tcW w:w="5076" w:type="dxa"/>
            <w:tcBorders>
              <w:top w:val="single" w:sz="4" w:space="0" w:color="auto"/>
              <w:left w:val="single" w:sz="4" w:space="0" w:color="auto"/>
              <w:bottom w:val="single" w:sz="4" w:space="0" w:color="auto"/>
              <w:right w:val="single" w:sz="4" w:space="0" w:color="auto"/>
            </w:tcBorders>
            <w:vAlign w:val="center"/>
          </w:tcPr>
          <w:p w14:paraId="38C39EE5"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3B39BD2" w14:textId="77777777" w:rsidR="00FA34F4" w:rsidRPr="001E32DC" w:rsidRDefault="00FA34F4" w:rsidP="003C0953">
            <w:pPr>
              <w:pStyle w:val="TAC"/>
              <w:rPr>
                <w:rFonts w:eastAsia="Yu Mincho"/>
                <w:lang w:val="en-US"/>
              </w:rPr>
            </w:pPr>
          </w:p>
        </w:tc>
      </w:tr>
      <w:tr w:rsidR="00FA34F4" w14:paraId="563DCFFD"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7477E468"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36826DF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C1135D"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5076" w:type="dxa"/>
            <w:tcBorders>
              <w:top w:val="single" w:sz="4" w:space="0" w:color="auto"/>
              <w:left w:val="single" w:sz="4" w:space="0" w:color="auto"/>
              <w:bottom w:val="single" w:sz="4" w:space="0" w:color="auto"/>
              <w:right w:val="single" w:sz="4" w:space="0" w:color="auto"/>
            </w:tcBorders>
            <w:vAlign w:val="center"/>
          </w:tcPr>
          <w:p w14:paraId="3E10BBF0"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2428" w:type="dxa"/>
            <w:tcBorders>
              <w:top w:val="nil"/>
              <w:left w:val="single" w:sz="4" w:space="0" w:color="auto"/>
              <w:bottom w:val="single" w:sz="4" w:space="0" w:color="auto"/>
              <w:right w:val="single" w:sz="4" w:space="0" w:color="auto"/>
            </w:tcBorders>
            <w:vAlign w:val="center"/>
          </w:tcPr>
          <w:p w14:paraId="2306C845" w14:textId="77777777" w:rsidR="00FA34F4" w:rsidRPr="001E32DC" w:rsidRDefault="00FA34F4" w:rsidP="003C0953">
            <w:pPr>
              <w:pStyle w:val="TAC"/>
              <w:rPr>
                <w:rFonts w:eastAsia="Yu Mincho"/>
                <w:lang w:val="en-US"/>
              </w:rPr>
            </w:pPr>
          </w:p>
        </w:tc>
      </w:tr>
      <w:tr w:rsidR="00FA34F4" w14:paraId="076D1C65"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1C60FD58" w14:textId="77777777" w:rsidR="00FA34F4" w:rsidRPr="001E32DC" w:rsidRDefault="00FA34F4" w:rsidP="003C0953">
            <w:pPr>
              <w:pStyle w:val="TAC"/>
              <w:rPr>
                <w:lang w:val="zh-CN"/>
              </w:rPr>
            </w:pPr>
            <w:r>
              <w:rPr>
                <w:lang w:val="en-US" w:eastAsia="zh-CN"/>
              </w:rPr>
              <w:t>CA_n1A-n8A-n40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4FE3EA0A" w14:textId="77777777" w:rsidR="00FA34F4" w:rsidRDefault="00FA34F4" w:rsidP="003C0953">
            <w:pPr>
              <w:pStyle w:val="TAC"/>
              <w:rPr>
                <w:lang w:val="en-US" w:eastAsia="zh-CN"/>
              </w:rPr>
            </w:pPr>
            <w:r>
              <w:rPr>
                <w:lang w:val="en-US" w:eastAsia="zh-CN"/>
              </w:rPr>
              <w:t>CA_n1A-n8</w:t>
            </w:r>
            <w:r w:rsidRPr="001E32DC">
              <w:rPr>
                <w:lang w:val="en-US" w:eastAsia="zh-CN"/>
              </w:rPr>
              <w:t>A</w:t>
            </w:r>
          </w:p>
          <w:p w14:paraId="75967000" w14:textId="77777777" w:rsidR="00FA34F4" w:rsidRDefault="00FA34F4" w:rsidP="003C0953">
            <w:pPr>
              <w:pStyle w:val="TAC"/>
              <w:rPr>
                <w:lang w:val="en-US" w:eastAsia="zh-CN"/>
              </w:rPr>
            </w:pPr>
            <w:r>
              <w:rPr>
                <w:lang w:val="en-US" w:eastAsia="zh-CN"/>
              </w:rPr>
              <w:t>CA_n1A-n40</w:t>
            </w:r>
            <w:r w:rsidRPr="001E32DC">
              <w:rPr>
                <w:lang w:val="en-US" w:eastAsia="zh-CN"/>
              </w:rPr>
              <w:t>A</w:t>
            </w:r>
          </w:p>
          <w:p w14:paraId="27539F32" w14:textId="77777777" w:rsidR="00FA34F4" w:rsidRPr="001E32DC" w:rsidRDefault="00FA34F4" w:rsidP="003C0953">
            <w:pPr>
              <w:pStyle w:val="TAC"/>
              <w:rPr>
                <w:lang w:val="en-US"/>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E0F09EB"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FC648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3AA92E97" w14:textId="77777777" w:rsidR="00FA34F4" w:rsidRPr="006034FE" w:rsidRDefault="00FA34F4" w:rsidP="003C0953">
            <w:pPr>
              <w:pStyle w:val="TAC"/>
              <w:rPr>
                <w:rFonts w:eastAsiaTheme="minorEastAsia"/>
                <w:lang w:val="en-US" w:eastAsia="zh-CN"/>
              </w:rPr>
            </w:pPr>
            <w:r>
              <w:rPr>
                <w:rFonts w:hint="eastAsia"/>
                <w:lang w:val="en-US" w:eastAsia="zh-CN"/>
              </w:rPr>
              <w:t>0</w:t>
            </w:r>
          </w:p>
        </w:tc>
      </w:tr>
      <w:tr w:rsidR="00FA34F4" w14:paraId="7D28A02C" w14:textId="77777777" w:rsidTr="00FA34F4">
        <w:trPr>
          <w:trHeight w:val="202"/>
        </w:trPr>
        <w:tc>
          <w:tcPr>
            <w:tcW w:w="2740" w:type="dxa"/>
            <w:tcBorders>
              <w:top w:val="nil"/>
              <w:left w:val="single" w:sz="4" w:space="0" w:color="auto"/>
              <w:bottom w:val="nil"/>
              <w:right w:val="single" w:sz="4" w:space="0" w:color="auto"/>
            </w:tcBorders>
            <w:vAlign w:val="center"/>
          </w:tcPr>
          <w:p w14:paraId="7FE6F161"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59C71A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475847" w14:textId="77777777" w:rsidR="00FA34F4" w:rsidRPr="001E32DC" w:rsidRDefault="00FA34F4" w:rsidP="003C0953">
            <w:pPr>
              <w:pStyle w:val="TAC"/>
              <w:rPr>
                <w:rFonts w:eastAsia="Yu Mincho"/>
                <w:lang w:val="en-US"/>
              </w:rPr>
            </w:pPr>
            <w:r>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A1270C3" w14:textId="77777777" w:rsidR="00FA34F4" w:rsidRPr="001E32DC" w:rsidRDefault="00FA34F4" w:rsidP="003C0953">
            <w:pPr>
              <w:pStyle w:val="TAC"/>
              <w:rPr>
                <w:rFonts w:cs="Arial"/>
                <w:color w:val="000000"/>
                <w:szCs w:val="18"/>
                <w:lang w:val="en-US" w:eastAsia="zh-CN" w:bidi="ar"/>
              </w:rPr>
            </w:pPr>
            <w:r>
              <w:rPr>
                <w:rFonts w:cs="Arial"/>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07CC1ED" w14:textId="77777777" w:rsidR="00FA34F4" w:rsidRPr="001E32DC" w:rsidRDefault="00FA34F4" w:rsidP="003C0953">
            <w:pPr>
              <w:pStyle w:val="TAC"/>
              <w:rPr>
                <w:rFonts w:eastAsia="Yu Mincho"/>
                <w:lang w:val="en-US"/>
              </w:rPr>
            </w:pPr>
          </w:p>
        </w:tc>
      </w:tr>
      <w:tr w:rsidR="00FA34F4" w14:paraId="3DD0C199"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A95BA96"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7D23D70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FDB6EE" w14:textId="77777777" w:rsidR="00FA34F4" w:rsidRPr="001E32DC" w:rsidRDefault="00FA34F4" w:rsidP="003C0953">
            <w:pPr>
              <w:pStyle w:val="TAC"/>
              <w:rPr>
                <w:rFonts w:eastAsia="Yu Mincho"/>
                <w:lang w:val="en-US"/>
              </w:rPr>
            </w:pPr>
            <w:r>
              <w:rPr>
                <w:rFonts w:eastAsia="Yu Mincho"/>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3A5FC51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8" w:type="dxa"/>
            <w:tcBorders>
              <w:top w:val="nil"/>
              <w:left w:val="single" w:sz="4" w:space="0" w:color="auto"/>
              <w:bottom w:val="single" w:sz="4" w:space="0" w:color="auto"/>
              <w:right w:val="single" w:sz="4" w:space="0" w:color="auto"/>
            </w:tcBorders>
            <w:vAlign w:val="center"/>
          </w:tcPr>
          <w:p w14:paraId="0717F9A4" w14:textId="77777777" w:rsidR="00FA34F4" w:rsidRPr="001E32DC" w:rsidRDefault="00FA34F4" w:rsidP="003C0953">
            <w:pPr>
              <w:pStyle w:val="TAC"/>
              <w:rPr>
                <w:rFonts w:eastAsia="Yu Mincho"/>
                <w:lang w:val="en-US"/>
              </w:rPr>
            </w:pPr>
          </w:p>
        </w:tc>
      </w:tr>
      <w:tr w:rsidR="00FA34F4" w14:paraId="19D324D4"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0C9FED31" w14:textId="77777777" w:rsidR="00FA34F4" w:rsidRPr="001E32DC" w:rsidRDefault="00FA34F4" w:rsidP="003C0953">
            <w:pPr>
              <w:pStyle w:val="TAC"/>
              <w:rPr>
                <w:rFonts w:eastAsia="Yu Mincho"/>
                <w:lang w:val="en-US"/>
              </w:rPr>
            </w:pPr>
            <w:r w:rsidRPr="001E32DC">
              <w:rPr>
                <w:lang w:val="en-US"/>
              </w:rPr>
              <w:t>CA_n1A-n8A-n77A</w:t>
            </w:r>
          </w:p>
        </w:tc>
        <w:tc>
          <w:tcPr>
            <w:tcW w:w="2761" w:type="dxa"/>
            <w:tcBorders>
              <w:top w:val="single" w:sz="4" w:space="0" w:color="auto"/>
              <w:left w:val="single" w:sz="4" w:space="0" w:color="auto"/>
              <w:bottom w:val="nil"/>
              <w:right w:val="single" w:sz="4" w:space="0" w:color="auto"/>
            </w:tcBorders>
            <w:vAlign w:val="center"/>
          </w:tcPr>
          <w:p w14:paraId="6E5B25C6" w14:textId="77777777" w:rsidR="00FA34F4" w:rsidRPr="001E32DC" w:rsidRDefault="00FA34F4" w:rsidP="003C0953">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9C506E1"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A5B99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ECD6CC9"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2F5C308C" w14:textId="77777777" w:rsidTr="00FA34F4">
        <w:trPr>
          <w:trHeight w:val="29"/>
        </w:trPr>
        <w:tc>
          <w:tcPr>
            <w:tcW w:w="2740" w:type="dxa"/>
            <w:tcBorders>
              <w:top w:val="nil"/>
              <w:left w:val="single" w:sz="4" w:space="0" w:color="auto"/>
              <w:bottom w:val="nil"/>
              <w:right w:val="single" w:sz="4" w:space="0" w:color="auto"/>
            </w:tcBorders>
            <w:vAlign w:val="center"/>
          </w:tcPr>
          <w:p w14:paraId="5438894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7F6F502"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221880" w14:textId="77777777" w:rsidR="00FA34F4" w:rsidRPr="001E32DC" w:rsidRDefault="00FA34F4" w:rsidP="003C0953">
            <w:pPr>
              <w:pStyle w:val="TAC"/>
              <w:rPr>
                <w:rFonts w:eastAsia="Yu Mincho"/>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F12F15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4C186C6" w14:textId="77777777" w:rsidR="00FA34F4" w:rsidRPr="001E32DC" w:rsidRDefault="00FA34F4" w:rsidP="003C0953">
            <w:pPr>
              <w:pStyle w:val="TAC"/>
              <w:rPr>
                <w:rFonts w:eastAsia="Yu Mincho"/>
                <w:lang w:val="en-US"/>
              </w:rPr>
            </w:pPr>
          </w:p>
        </w:tc>
      </w:tr>
      <w:tr w:rsidR="00FA34F4" w14:paraId="7159803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F43C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0A98DA41"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F9ADE1" w14:textId="77777777" w:rsidR="00FA34F4" w:rsidRPr="001E32DC" w:rsidRDefault="00FA34F4" w:rsidP="003C0953">
            <w:pPr>
              <w:pStyle w:val="TAC"/>
              <w:rPr>
                <w:rFonts w:eastAsia="Yu Mincho"/>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90686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4022530" w14:textId="77777777" w:rsidR="00FA34F4" w:rsidRPr="001E32DC" w:rsidRDefault="00FA34F4" w:rsidP="003C0953">
            <w:pPr>
              <w:pStyle w:val="TAC"/>
              <w:rPr>
                <w:rFonts w:eastAsia="Yu Mincho"/>
                <w:lang w:val="en-US"/>
              </w:rPr>
            </w:pPr>
          </w:p>
        </w:tc>
      </w:tr>
      <w:tr w:rsidR="00FA34F4" w14:paraId="19597ABD" w14:textId="77777777" w:rsidTr="00FA34F4">
        <w:trPr>
          <w:trHeight w:val="29"/>
        </w:trPr>
        <w:tc>
          <w:tcPr>
            <w:tcW w:w="2740" w:type="dxa"/>
            <w:tcBorders>
              <w:top w:val="nil"/>
              <w:left w:val="single" w:sz="4" w:space="0" w:color="auto"/>
              <w:bottom w:val="nil"/>
              <w:right w:val="single" w:sz="4" w:space="0" w:color="auto"/>
            </w:tcBorders>
            <w:vAlign w:val="center"/>
          </w:tcPr>
          <w:p w14:paraId="1199DA9D" w14:textId="77777777" w:rsidR="00FA34F4" w:rsidRPr="001E32DC" w:rsidRDefault="00FA34F4" w:rsidP="003C0953">
            <w:pPr>
              <w:pStyle w:val="TAC"/>
              <w:rPr>
                <w:rFonts w:eastAsia="Yu Mincho"/>
                <w:lang w:val="en-US"/>
              </w:rPr>
            </w:pPr>
            <w:r w:rsidRPr="001E32DC">
              <w:rPr>
                <w:lang w:val="en-US"/>
              </w:rPr>
              <w:t>CA_n1A-n8A-n77(2A)</w:t>
            </w:r>
          </w:p>
        </w:tc>
        <w:tc>
          <w:tcPr>
            <w:tcW w:w="2761" w:type="dxa"/>
            <w:tcBorders>
              <w:top w:val="nil"/>
              <w:left w:val="single" w:sz="4" w:space="0" w:color="auto"/>
              <w:bottom w:val="nil"/>
              <w:right w:val="single" w:sz="4" w:space="0" w:color="auto"/>
            </w:tcBorders>
            <w:vAlign w:val="center"/>
          </w:tcPr>
          <w:p w14:paraId="566477E6" w14:textId="77777777" w:rsidR="00FA34F4" w:rsidRPr="001E32DC" w:rsidRDefault="00FA34F4" w:rsidP="003C0953">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7589B9A"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D56561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3250FC"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7818FE7F" w14:textId="77777777" w:rsidTr="00FA34F4">
        <w:trPr>
          <w:trHeight w:val="29"/>
        </w:trPr>
        <w:tc>
          <w:tcPr>
            <w:tcW w:w="2740" w:type="dxa"/>
            <w:tcBorders>
              <w:top w:val="nil"/>
              <w:left w:val="single" w:sz="4" w:space="0" w:color="auto"/>
              <w:bottom w:val="nil"/>
              <w:right w:val="single" w:sz="4" w:space="0" w:color="auto"/>
            </w:tcBorders>
            <w:vAlign w:val="center"/>
          </w:tcPr>
          <w:p w14:paraId="18C65810"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C2D288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782D77" w14:textId="77777777" w:rsidR="00FA34F4" w:rsidRPr="001E32DC" w:rsidRDefault="00FA34F4" w:rsidP="003C0953">
            <w:pPr>
              <w:pStyle w:val="TAC"/>
              <w:rPr>
                <w:rFonts w:eastAsia="Yu Mincho"/>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C74FC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F780E6" w14:textId="77777777" w:rsidR="00FA34F4" w:rsidRPr="001E32DC" w:rsidRDefault="00FA34F4" w:rsidP="003C0953">
            <w:pPr>
              <w:pStyle w:val="TAC"/>
              <w:rPr>
                <w:rFonts w:eastAsia="Yu Mincho"/>
                <w:lang w:val="en-US"/>
              </w:rPr>
            </w:pPr>
          </w:p>
        </w:tc>
      </w:tr>
      <w:tr w:rsidR="00FA34F4" w14:paraId="05403C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E8539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78DB684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3D1E7A" w14:textId="77777777" w:rsidR="00FA34F4" w:rsidRPr="001E32DC" w:rsidRDefault="00FA34F4" w:rsidP="003C0953">
            <w:pPr>
              <w:pStyle w:val="TAC"/>
              <w:rPr>
                <w:rFonts w:eastAsia="Yu Mincho"/>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7C6F35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671C284" w14:textId="77777777" w:rsidR="00FA34F4" w:rsidRPr="001E32DC" w:rsidRDefault="00FA34F4" w:rsidP="003C0953">
            <w:pPr>
              <w:pStyle w:val="TAC"/>
              <w:rPr>
                <w:rFonts w:eastAsia="Yu Mincho"/>
                <w:lang w:val="en-US"/>
              </w:rPr>
            </w:pPr>
          </w:p>
        </w:tc>
      </w:tr>
      <w:tr w:rsidR="00FA34F4" w14:paraId="5AA993D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5C541C"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4D137676"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EB460D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68F4C983"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1250" w:type="dxa"/>
            <w:tcBorders>
              <w:top w:val="single" w:sz="4" w:space="0" w:color="auto"/>
              <w:left w:val="single" w:sz="4" w:space="0" w:color="auto"/>
              <w:bottom w:val="single" w:sz="4" w:space="0" w:color="auto"/>
              <w:right w:val="single" w:sz="4" w:space="0" w:color="auto"/>
            </w:tcBorders>
            <w:vAlign w:val="center"/>
          </w:tcPr>
          <w:p w14:paraId="11E38E85"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DF35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B0D5CAF" w14:textId="77777777" w:rsidR="00FA34F4" w:rsidRPr="001E32DC" w:rsidRDefault="00FA34F4" w:rsidP="003C0953">
            <w:pPr>
              <w:pStyle w:val="TAC"/>
              <w:rPr>
                <w:lang w:val="en-US" w:eastAsia="zh-CN"/>
              </w:rPr>
            </w:pPr>
            <w:r w:rsidRPr="001E32DC">
              <w:rPr>
                <w:lang w:val="en-US" w:eastAsia="zh-CN"/>
              </w:rPr>
              <w:t>0</w:t>
            </w:r>
          </w:p>
        </w:tc>
      </w:tr>
      <w:tr w:rsidR="00FA34F4" w14:paraId="291983D7" w14:textId="77777777" w:rsidTr="00FA34F4">
        <w:trPr>
          <w:trHeight w:val="29"/>
        </w:trPr>
        <w:tc>
          <w:tcPr>
            <w:tcW w:w="2740" w:type="dxa"/>
            <w:tcBorders>
              <w:top w:val="nil"/>
              <w:left w:val="single" w:sz="4" w:space="0" w:color="auto"/>
              <w:bottom w:val="nil"/>
              <w:right w:val="single" w:sz="4" w:space="0" w:color="auto"/>
            </w:tcBorders>
            <w:vAlign w:val="center"/>
          </w:tcPr>
          <w:p w14:paraId="369A93E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327C54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C71008"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ABEA5F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EF21B98" w14:textId="77777777" w:rsidR="00FA34F4" w:rsidRPr="001E32DC" w:rsidRDefault="00FA34F4" w:rsidP="003C0953">
            <w:pPr>
              <w:pStyle w:val="TAC"/>
              <w:rPr>
                <w:lang w:val="en-US" w:eastAsia="zh-CN"/>
              </w:rPr>
            </w:pPr>
          </w:p>
        </w:tc>
      </w:tr>
      <w:tr w:rsidR="00FA34F4" w14:paraId="3DAA619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39F0E"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159AEA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8E4350"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4B93D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17B9906" w14:textId="77777777" w:rsidR="00FA34F4" w:rsidRPr="001E32DC" w:rsidRDefault="00FA34F4" w:rsidP="003C0953">
            <w:pPr>
              <w:pStyle w:val="TAC"/>
              <w:rPr>
                <w:lang w:val="en-US" w:eastAsia="zh-CN"/>
              </w:rPr>
            </w:pPr>
          </w:p>
        </w:tc>
      </w:tr>
      <w:tr w:rsidR="00FA34F4" w14:paraId="0392A0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C6F5CC3"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67467C6E" w14:textId="77777777" w:rsidR="00FA34F4" w:rsidRPr="001E32DC" w:rsidRDefault="00FA34F4" w:rsidP="003C0953">
            <w:pPr>
              <w:pStyle w:val="TAC"/>
              <w:rPr>
                <w:lang w:val="en-US"/>
              </w:rPr>
            </w:pPr>
            <w:r w:rsidRPr="001E32DC">
              <w:rPr>
                <w:lang w:val="en-US"/>
              </w:rPr>
              <w:t>CA_n1A-n28A</w:t>
            </w:r>
          </w:p>
          <w:p w14:paraId="16206EC4" w14:textId="77777777" w:rsidR="00FA34F4" w:rsidRPr="001E32DC" w:rsidRDefault="00FA34F4" w:rsidP="003C0953">
            <w:pPr>
              <w:pStyle w:val="TAC"/>
              <w:rPr>
                <w:lang w:val="en-US"/>
              </w:rPr>
            </w:pPr>
            <w:r w:rsidRPr="001E32DC">
              <w:rPr>
                <w:lang w:val="en-US"/>
              </w:rPr>
              <w:t>CA_n1A-n7A</w:t>
            </w:r>
          </w:p>
          <w:p w14:paraId="754610C5" w14:textId="77777777" w:rsidR="00FA34F4" w:rsidRPr="001E32DC" w:rsidRDefault="00FA34F4" w:rsidP="003C0953">
            <w:pPr>
              <w:pStyle w:val="TAC"/>
              <w:rPr>
                <w:lang w:val="en-US"/>
              </w:rPr>
            </w:pPr>
            <w:r w:rsidRPr="001E32DC">
              <w:rPr>
                <w:lang w:val="en-US"/>
              </w:rPr>
              <w:t>CA_n7A-n28A</w:t>
            </w:r>
          </w:p>
          <w:p w14:paraId="1BFE3EEB" w14:textId="77777777" w:rsidR="00FA34F4" w:rsidRPr="001E32DC" w:rsidRDefault="00FA34F4" w:rsidP="003C0953">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3C07FD6"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AF4EC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1271662" w14:textId="77777777" w:rsidR="00FA34F4" w:rsidRPr="001E32DC" w:rsidRDefault="00FA34F4" w:rsidP="003C0953">
            <w:pPr>
              <w:pStyle w:val="TAC"/>
              <w:rPr>
                <w:lang w:val="en-US" w:eastAsia="zh-CN"/>
              </w:rPr>
            </w:pPr>
            <w:r w:rsidRPr="001E32DC">
              <w:rPr>
                <w:lang w:val="en-US" w:eastAsia="zh-CN"/>
              </w:rPr>
              <w:t>0</w:t>
            </w:r>
          </w:p>
        </w:tc>
      </w:tr>
      <w:tr w:rsidR="00FA34F4" w14:paraId="16E105B8" w14:textId="77777777" w:rsidTr="00FA34F4">
        <w:trPr>
          <w:trHeight w:val="29"/>
        </w:trPr>
        <w:tc>
          <w:tcPr>
            <w:tcW w:w="2740" w:type="dxa"/>
            <w:tcBorders>
              <w:top w:val="nil"/>
              <w:left w:val="single" w:sz="4" w:space="0" w:color="auto"/>
              <w:bottom w:val="nil"/>
              <w:right w:val="single" w:sz="4" w:space="0" w:color="auto"/>
            </w:tcBorders>
            <w:vAlign w:val="center"/>
          </w:tcPr>
          <w:p w14:paraId="2B2000A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C60F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417C5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D4B7ED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44D5C77" w14:textId="77777777" w:rsidR="00FA34F4" w:rsidRPr="001E32DC" w:rsidRDefault="00FA34F4" w:rsidP="003C0953">
            <w:pPr>
              <w:pStyle w:val="TAC"/>
              <w:rPr>
                <w:lang w:val="en-US" w:eastAsia="zh-CN"/>
              </w:rPr>
            </w:pPr>
          </w:p>
        </w:tc>
      </w:tr>
      <w:tr w:rsidR="00FA34F4" w14:paraId="300D60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A5181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9935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99892A"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A2FE23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A06C055" w14:textId="77777777" w:rsidR="00FA34F4" w:rsidRPr="001E32DC" w:rsidRDefault="00FA34F4" w:rsidP="003C0953">
            <w:pPr>
              <w:pStyle w:val="TAC"/>
              <w:rPr>
                <w:lang w:val="en-US" w:eastAsia="zh-CN"/>
              </w:rPr>
            </w:pPr>
          </w:p>
        </w:tc>
      </w:tr>
      <w:tr w:rsidR="00FA34F4" w14:paraId="5F48887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4E70CD"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384A265D"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AE98FA"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82F6478"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0D2E2B89"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F48D5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2E9CF6" w14:textId="77777777" w:rsidR="00FA34F4" w:rsidRPr="001E32DC" w:rsidRDefault="00FA34F4" w:rsidP="003C0953">
            <w:pPr>
              <w:pStyle w:val="TAC"/>
              <w:rPr>
                <w:lang w:val="en-US" w:eastAsia="zh-CN"/>
              </w:rPr>
            </w:pPr>
            <w:r w:rsidRPr="001E32DC">
              <w:rPr>
                <w:lang w:val="en-US" w:eastAsia="zh-CN"/>
              </w:rPr>
              <w:t>0</w:t>
            </w:r>
          </w:p>
        </w:tc>
      </w:tr>
      <w:tr w:rsidR="00FA34F4" w14:paraId="0AEA7598" w14:textId="77777777" w:rsidTr="00FA34F4">
        <w:trPr>
          <w:trHeight w:val="29"/>
        </w:trPr>
        <w:tc>
          <w:tcPr>
            <w:tcW w:w="2740" w:type="dxa"/>
            <w:tcBorders>
              <w:top w:val="nil"/>
              <w:left w:val="single" w:sz="4" w:space="0" w:color="auto"/>
              <w:bottom w:val="nil"/>
              <w:right w:val="single" w:sz="4" w:space="0" w:color="auto"/>
            </w:tcBorders>
            <w:vAlign w:val="center"/>
          </w:tcPr>
          <w:p w14:paraId="7CA759A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B27262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EF488F"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BF7E1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A55715B" w14:textId="77777777" w:rsidR="00FA34F4" w:rsidRPr="001E32DC" w:rsidRDefault="00FA34F4" w:rsidP="003C0953">
            <w:pPr>
              <w:pStyle w:val="TAC"/>
              <w:rPr>
                <w:lang w:val="en-US" w:eastAsia="zh-CN"/>
              </w:rPr>
            </w:pPr>
          </w:p>
        </w:tc>
      </w:tr>
      <w:tr w:rsidR="00FA34F4" w14:paraId="6E4BF5D9" w14:textId="77777777" w:rsidTr="00FA34F4">
        <w:trPr>
          <w:trHeight w:val="29"/>
        </w:trPr>
        <w:tc>
          <w:tcPr>
            <w:tcW w:w="2740" w:type="dxa"/>
            <w:tcBorders>
              <w:top w:val="nil"/>
              <w:left w:val="single" w:sz="4" w:space="0" w:color="auto"/>
              <w:bottom w:val="nil"/>
              <w:right w:val="single" w:sz="4" w:space="0" w:color="auto"/>
            </w:tcBorders>
            <w:vAlign w:val="center"/>
          </w:tcPr>
          <w:p w14:paraId="5FAE114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3D9881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46B625"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2C670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31D5B34A" w14:textId="77777777" w:rsidR="00FA34F4" w:rsidRPr="001E32DC" w:rsidRDefault="00FA34F4" w:rsidP="003C0953">
            <w:pPr>
              <w:pStyle w:val="TAC"/>
              <w:rPr>
                <w:lang w:val="en-US" w:eastAsia="zh-CN"/>
              </w:rPr>
            </w:pPr>
          </w:p>
        </w:tc>
      </w:tr>
      <w:tr w:rsidR="00FA34F4" w14:paraId="4E87ED06" w14:textId="77777777" w:rsidTr="00FA34F4">
        <w:trPr>
          <w:trHeight w:val="29"/>
        </w:trPr>
        <w:tc>
          <w:tcPr>
            <w:tcW w:w="2740" w:type="dxa"/>
            <w:tcBorders>
              <w:top w:val="nil"/>
              <w:left w:val="single" w:sz="4" w:space="0" w:color="auto"/>
              <w:bottom w:val="nil"/>
              <w:right w:val="single" w:sz="4" w:space="0" w:color="auto"/>
            </w:tcBorders>
            <w:vAlign w:val="center"/>
          </w:tcPr>
          <w:p w14:paraId="7323691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844AF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3BA51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393D4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BF058B4" w14:textId="77777777" w:rsidR="00FA34F4" w:rsidRPr="001E32DC" w:rsidRDefault="00FA34F4" w:rsidP="003C0953">
            <w:pPr>
              <w:pStyle w:val="TAC"/>
              <w:rPr>
                <w:lang w:val="en-US" w:eastAsia="zh-CN"/>
              </w:rPr>
            </w:pPr>
            <w:r w:rsidRPr="001E32DC">
              <w:rPr>
                <w:lang w:val="en-US" w:eastAsia="zh-CN"/>
              </w:rPr>
              <w:t>1</w:t>
            </w:r>
          </w:p>
        </w:tc>
      </w:tr>
      <w:tr w:rsidR="00FA34F4" w14:paraId="2C37DC7B" w14:textId="77777777" w:rsidTr="00FA34F4">
        <w:trPr>
          <w:trHeight w:val="29"/>
        </w:trPr>
        <w:tc>
          <w:tcPr>
            <w:tcW w:w="2740" w:type="dxa"/>
            <w:tcBorders>
              <w:top w:val="nil"/>
              <w:left w:val="single" w:sz="4" w:space="0" w:color="auto"/>
              <w:bottom w:val="nil"/>
              <w:right w:val="single" w:sz="4" w:space="0" w:color="auto"/>
            </w:tcBorders>
            <w:vAlign w:val="center"/>
          </w:tcPr>
          <w:p w14:paraId="4F9CCD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94F9A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396AF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0CA02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0D5FC2C" w14:textId="77777777" w:rsidR="00FA34F4" w:rsidRPr="001E32DC" w:rsidRDefault="00FA34F4" w:rsidP="003C0953">
            <w:pPr>
              <w:pStyle w:val="TAC"/>
              <w:rPr>
                <w:lang w:val="en-US" w:eastAsia="zh-CN"/>
              </w:rPr>
            </w:pPr>
          </w:p>
        </w:tc>
      </w:tr>
      <w:tr w:rsidR="00FA34F4" w14:paraId="462A88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61232D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3698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8CDAA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6ADFBE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1BA5E40D" w14:textId="77777777" w:rsidR="00FA34F4" w:rsidRPr="001E32DC" w:rsidRDefault="00FA34F4" w:rsidP="003C0953">
            <w:pPr>
              <w:pStyle w:val="TAC"/>
              <w:rPr>
                <w:lang w:val="en-US" w:eastAsia="zh-CN"/>
              </w:rPr>
            </w:pPr>
          </w:p>
        </w:tc>
      </w:tr>
      <w:tr w:rsidR="00FA34F4" w14:paraId="40AE113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BE0FC1" w14:textId="77777777" w:rsidR="00FA34F4" w:rsidRPr="001E32DC" w:rsidRDefault="00FA34F4" w:rsidP="003C0953">
            <w:pPr>
              <w:pStyle w:val="TAC"/>
              <w:rPr>
                <w:lang w:val="en-US" w:eastAsia="zh-CN"/>
              </w:rPr>
            </w:pPr>
            <w:r w:rsidRPr="001E32DC">
              <w:rPr>
                <w:lang w:val="en-US"/>
              </w:rPr>
              <w:t>CA_n1A-n7B-n78A</w:t>
            </w:r>
          </w:p>
        </w:tc>
        <w:tc>
          <w:tcPr>
            <w:tcW w:w="2761" w:type="dxa"/>
            <w:tcBorders>
              <w:top w:val="single" w:sz="4" w:space="0" w:color="auto"/>
              <w:left w:val="single" w:sz="4" w:space="0" w:color="auto"/>
              <w:bottom w:val="nil"/>
              <w:right w:val="single" w:sz="4" w:space="0" w:color="auto"/>
            </w:tcBorders>
            <w:vAlign w:val="center"/>
          </w:tcPr>
          <w:p w14:paraId="5E6F5340" w14:textId="77777777" w:rsidR="00FA34F4" w:rsidRPr="001E32DC" w:rsidRDefault="00FA34F4" w:rsidP="003C0953">
            <w:pPr>
              <w:pStyle w:val="TAC"/>
              <w:rPr>
                <w:lang w:val="en-US"/>
              </w:rPr>
            </w:pPr>
            <w:r w:rsidRPr="001E32DC">
              <w:rPr>
                <w:lang w:val="en-US"/>
              </w:rPr>
              <w:t>CA_n1A-n78A</w:t>
            </w:r>
          </w:p>
          <w:p w14:paraId="6FD9ACEB" w14:textId="77777777" w:rsidR="00FA34F4" w:rsidRPr="001E32DC" w:rsidRDefault="00FA34F4" w:rsidP="003C0953">
            <w:pPr>
              <w:pStyle w:val="TAC"/>
              <w:rPr>
                <w:lang w:val="en-US"/>
              </w:rPr>
            </w:pPr>
            <w:r w:rsidRPr="001E32DC">
              <w:rPr>
                <w:lang w:val="en-US"/>
              </w:rPr>
              <w:t>CA_n1A-n7A</w:t>
            </w:r>
          </w:p>
          <w:p w14:paraId="0CCB9814" w14:textId="77777777" w:rsidR="00FA34F4" w:rsidRPr="001E32DC" w:rsidRDefault="00FA34F4" w:rsidP="003C0953">
            <w:pPr>
              <w:pStyle w:val="TAC"/>
              <w:rPr>
                <w:lang w:val="en-US"/>
              </w:rPr>
            </w:pPr>
            <w:r w:rsidRPr="001E32DC">
              <w:rPr>
                <w:lang w:val="en-US"/>
              </w:rPr>
              <w:t>CA_n7A-n78A</w:t>
            </w:r>
          </w:p>
          <w:p w14:paraId="7995EF89" w14:textId="77777777" w:rsidR="00FA34F4" w:rsidRPr="001E32DC" w:rsidRDefault="00FA34F4" w:rsidP="003C0953">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813446C"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6349B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B330E08" w14:textId="77777777" w:rsidR="00FA34F4" w:rsidRPr="001E32DC" w:rsidRDefault="00FA34F4" w:rsidP="003C0953">
            <w:pPr>
              <w:pStyle w:val="TAC"/>
              <w:rPr>
                <w:lang w:val="en-US" w:eastAsia="zh-CN"/>
              </w:rPr>
            </w:pPr>
            <w:r w:rsidRPr="001E32DC">
              <w:rPr>
                <w:lang w:val="en-US" w:eastAsia="zh-CN"/>
              </w:rPr>
              <w:t>0</w:t>
            </w:r>
          </w:p>
        </w:tc>
      </w:tr>
      <w:tr w:rsidR="00FA34F4" w14:paraId="3C9F48F5" w14:textId="77777777" w:rsidTr="00FA34F4">
        <w:trPr>
          <w:trHeight w:val="29"/>
        </w:trPr>
        <w:tc>
          <w:tcPr>
            <w:tcW w:w="2740" w:type="dxa"/>
            <w:tcBorders>
              <w:top w:val="nil"/>
              <w:left w:val="single" w:sz="4" w:space="0" w:color="auto"/>
              <w:bottom w:val="nil"/>
              <w:right w:val="single" w:sz="4" w:space="0" w:color="auto"/>
            </w:tcBorders>
            <w:vAlign w:val="center"/>
          </w:tcPr>
          <w:p w14:paraId="70D7295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590D6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64D1F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ED789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7DB5A59C" w14:textId="77777777" w:rsidR="00FA34F4" w:rsidRPr="001E32DC" w:rsidRDefault="00FA34F4" w:rsidP="003C0953">
            <w:pPr>
              <w:pStyle w:val="TAC"/>
              <w:rPr>
                <w:lang w:val="en-US" w:eastAsia="zh-CN"/>
              </w:rPr>
            </w:pPr>
          </w:p>
        </w:tc>
      </w:tr>
      <w:tr w:rsidR="00FA34F4" w14:paraId="5CA2B4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BEBF7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C2FCC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678CD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F9329A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5BB22783" w14:textId="77777777" w:rsidR="00FA34F4" w:rsidRPr="001E32DC" w:rsidRDefault="00FA34F4" w:rsidP="003C0953">
            <w:pPr>
              <w:pStyle w:val="TAC"/>
              <w:rPr>
                <w:lang w:val="en-US" w:eastAsia="zh-CN"/>
              </w:rPr>
            </w:pPr>
          </w:p>
        </w:tc>
      </w:tr>
      <w:tr w:rsidR="00FA34F4" w14:paraId="06C0AF6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FCA2E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3F03705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1FA427B"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78D51FFA"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2338BBFA"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2901D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DC84309" w14:textId="77777777" w:rsidR="00FA34F4" w:rsidRPr="001E32DC" w:rsidRDefault="00FA34F4" w:rsidP="003C0953">
            <w:pPr>
              <w:pStyle w:val="TAC"/>
              <w:rPr>
                <w:lang w:val="en-US" w:eastAsia="zh-CN"/>
              </w:rPr>
            </w:pPr>
            <w:r w:rsidRPr="001E32DC">
              <w:rPr>
                <w:lang w:val="en-US" w:eastAsia="zh-CN"/>
              </w:rPr>
              <w:t>0</w:t>
            </w:r>
          </w:p>
        </w:tc>
      </w:tr>
      <w:tr w:rsidR="00FA34F4" w14:paraId="0C2754E2" w14:textId="77777777" w:rsidTr="00FA34F4">
        <w:trPr>
          <w:trHeight w:val="29"/>
        </w:trPr>
        <w:tc>
          <w:tcPr>
            <w:tcW w:w="2740" w:type="dxa"/>
            <w:tcBorders>
              <w:top w:val="nil"/>
              <w:left w:val="single" w:sz="4" w:space="0" w:color="auto"/>
              <w:bottom w:val="nil"/>
              <w:right w:val="single" w:sz="4" w:space="0" w:color="auto"/>
            </w:tcBorders>
            <w:vAlign w:val="center"/>
          </w:tcPr>
          <w:p w14:paraId="2916A58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D886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A43D0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4C5998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9F5FB4" w14:textId="77777777" w:rsidR="00FA34F4" w:rsidRPr="001E32DC" w:rsidRDefault="00FA34F4" w:rsidP="003C0953">
            <w:pPr>
              <w:pStyle w:val="TAC"/>
              <w:rPr>
                <w:lang w:val="en-US" w:eastAsia="zh-CN"/>
              </w:rPr>
            </w:pPr>
          </w:p>
        </w:tc>
      </w:tr>
      <w:tr w:rsidR="00FA34F4" w14:paraId="7AEBE139" w14:textId="77777777" w:rsidTr="00FA34F4">
        <w:trPr>
          <w:trHeight w:val="29"/>
        </w:trPr>
        <w:tc>
          <w:tcPr>
            <w:tcW w:w="2740" w:type="dxa"/>
            <w:tcBorders>
              <w:top w:val="nil"/>
              <w:left w:val="single" w:sz="4" w:space="0" w:color="auto"/>
              <w:bottom w:val="nil"/>
              <w:right w:val="single" w:sz="4" w:space="0" w:color="auto"/>
            </w:tcBorders>
            <w:vAlign w:val="center"/>
          </w:tcPr>
          <w:p w14:paraId="5BF029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725E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935F1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5B44D3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1036950" w14:textId="77777777" w:rsidR="00FA34F4" w:rsidRPr="001E32DC" w:rsidRDefault="00FA34F4" w:rsidP="003C0953">
            <w:pPr>
              <w:pStyle w:val="TAC"/>
              <w:rPr>
                <w:lang w:val="en-US" w:eastAsia="zh-CN"/>
              </w:rPr>
            </w:pPr>
          </w:p>
        </w:tc>
      </w:tr>
      <w:tr w:rsidR="00FA34F4" w14:paraId="30768984" w14:textId="77777777" w:rsidTr="00FA34F4">
        <w:trPr>
          <w:trHeight w:val="29"/>
        </w:trPr>
        <w:tc>
          <w:tcPr>
            <w:tcW w:w="2740" w:type="dxa"/>
            <w:tcBorders>
              <w:top w:val="nil"/>
              <w:left w:val="single" w:sz="4" w:space="0" w:color="auto"/>
              <w:bottom w:val="nil"/>
              <w:right w:val="single" w:sz="4" w:space="0" w:color="auto"/>
            </w:tcBorders>
            <w:vAlign w:val="center"/>
          </w:tcPr>
          <w:p w14:paraId="462C4CA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C84AAB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95C30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4671B1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870278" w14:textId="77777777" w:rsidR="00FA34F4" w:rsidRPr="001E32DC" w:rsidRDefault="00FA34F4" w:rsidP="003C0953">
            <w:pPr>
              <w:pStyle w:val="TAC"/>
              <w:rPr>
                <w:lang w:val="en-US" w:eastAsia="zh-CN"/>
              </w:rPr>
            </w:pPr>
            <w:r w:rsidRPr="001E32DC">
              <w:rPr>
                <w:lang w:val="en-US" w:eastAsia="zh-CN"/>
              </w:rPr>
              <w:t>1</w:t>
            </w:r>
          </w:p>
        </w:tc>
      </w:tr>
      <w:tr w:rsidR="00FA34F4" w14:paraId="3934EDE2" w14:textId="77777777" w:rsidTr="00FA34F4">
        <w:trPr>
          <w:trHeight w:val="29"/>
        </w:trPr>
        <w:tc>
          <w:tcPr>
            <w:tcW w:w="2740" w:type="dxa"/>
            <w:tcBorders>
              <w:top w:val="nil"/>
              <w:left w:val="single" w:sz="4" w:space="0" w:color="auto"/>
              <w:bottom w:val="nil"/>
              <w:right w:val="single" w:sz="4" w:space="0" w:color="auto"/>
            </w:tcBorders>
            <w:vAlign w:val="center"/>
          </w:tcPr>
          <w:p w14:paraId="4E86513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1E670A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7D00C0"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6929B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1579D29" w14:textId="77777777" w:rsidR="00FA34F4" w:rsidRPr="001E32DC" w:rsidRDefault="00FA34F4" w:rsidP="003C0953">
            <w:pPr>
              <w:pStyle w:val="TAC"/>
              <w:rPr>
                <w:lang w:val="en-US" w:eastAsia="zh-CN"/>
              </w:rPr>
            </w:pPr>
          </w:p>
        </w:tc>
      </w:tr>
      <w:tr w:rsidR="00FA34F4" w14:paraId="4DFE945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96D59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B8CB73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5D2C52"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17A04E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11A0355" w14:textId="77777777" w:rsidR="00FA34F4" w:rsidRPr="001E32DC" w:rsidRDefault="00FA34F4" w:rsidP="003C0953">
            <w:pPr>
              <w:pStyle w:val="TAC"/>
              <w:rPr>
                <w:lang w:val="en-US" w:eastAsia="zh-CN"/>
              </w:rPr>
            </w:pPr>
          </w:p>
        </w:tc>
      </w:tr>
      <w:tr w:rsidR="00FA34F4" w14:paraId="47BCF7A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8CC95C"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6159168" w14:textId="77777777" w:rsidR="00FA34F4" w:rsidRPr="00B87804" w:rsidRDefault="00FA34F4" w:rsidP="003C0953">
            <w:pPr>
              <w:pStyle w:val="TAC"/>
              <w:rPr>
                <w:lang w:val="en-US" w:eastAsia="ja-JP"/>
              </w:rPr>
            </w:pPr>
            <w:r>
              <w:rPr>
                <w:lang w:val="en-US" w:eastAsia="zh-CN"/>
              </w:rPr>
              <w:t>CA</w:t>
            </w:r>
            <w:r>
              <w:rPr>
                <w:lang w:val="en-US"/>
              </w:rPr>
              <w:t>_</w:t>
            </w:r>
            <w:r>
              <w:rPr>
                <w:lang w:val="en-US" w:eastAsia="zh-CN"/>
              </w:rPr>
              <w:t>n1</w:t>
            </w:r>
            <w:r w:rsidRPr="00B87804">
              <w:rPr>
                <w:lang w:val="en-US" w:eastAsia="ja-JP"/>
              </w:rPr>
              <w:t>A-</w:t>
            </w:r>
            <w:r>
              <w:rPr>
                <w:lang w:val="en-US" w:eastAsia="zh-CN"/>
              </w:rPr>
              <w:t>n8</w:t>
            </w:r>
            <w:r w:rsidRPr="00B87804">
              <w:rPr>
                <w:lang w:val="en-US" w:eastAsia="ja-JP"/>
              </w:rPr>
              <w:t>A</w:t>
            </w:r>
          </w:p>
          <w:p w14:paraId="44782B75" w14:textId="77777777" w:rsidR="00FA34F4" w:rsidRPr="00B87804" w:rsidRDefault="00FA34F4" w:rsidP="003C0953">
            <w:pPr>
              <w:pStyle w:val="TAC"/>
              <w:rPr>
                <w:lang w:val="en-US" w:eastAsia="ja-JP"/>
              </w:rPr>
            </w:pPr>
            <w:r>
              <w:rPr>
                <w:lang w:val="en-US" w:eastAsia="zh-CN"/>
              </w:rPr>
              <w:t>CA</w:t>
            </w:r>
            <w:r>
              <w:rPr>
                <w:lang w:val="en-US"/>
              </w:rPr>
              <w:t>_</w:t>
            </w:r>
            <w:r>
              <w:rPr>
                <w:lang w:val="en-US" w:eastAsia="zh-CN"/>
              </w:rPr>
              <w:t>n1</w:t>
            </w:r>
            <w:r w:rsidRPr="00B87804">
              <w:rPr>
                <w:lang w:val="en-US" w:eastAsia="ja-JP"/>
              </w:rPr>
              <w:t>A-</w:t>
            </w:r>
            <w:r>
              <w:rPr>
                <w:lang w:val="en-US" w:eastAsia="zh-CN"/>
              </w:rPr>
              <w:t>n</w:t>
            </w:r>
            <w:r>
              <w:rPr>
                <w:rFonts w:hint="eastAsia"/>
                <w:lang w:val="en-US" w:eastAsia="zh-CN"/>
              </w:rPr>
              <w:t>7</w:t>
            </w:r>
            <w:r>
              <w:rPr>
                <w:lang w:val="en-US" w:eastAsia="zh-CN"/>
              </w:rPr>
              <w:t>8</w:t>
            </w:r>
            <w:r w:rsidRPr="00B87804">
              <w:rPr>
                <w:lang w:val="en-US" w:eastAsia="ja-JP"/>
              </w:rPr>
              <w:t>A</w:t>
            </w:r>
          </w:p>
          <w:p w14:paraId="5127F7D4" w14:textId="77777777" w:rsidR="00FA34F4" w:rsidRPr="001E32DC" w:rsidRDefault="00FA34F4" w:rsidP="003C0953">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250" w:type="dxa"/>
            <w:tcBorders>
              <w:top w:val="single" w:sz="4" w:space="0" w:color="auto"/>
              <w:left w:val="single" w:sz="4" w:space="0" w:color="auto"/>
              <w:bottom w:val="single" w:sz="4" w:space="0" w:color="auto"/>
              <w:right w:val="single" w:sz="4" w:space="0" w:color="auto"/>
            </w:tcBorders>
            <w:vAlign w:val="center"/>
          </w:tcPr>
          <w:p w14:paraId="055B4F1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AF50AD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AE3891" w14:textId="77777777" w:rsidR="00FA34F4" w:rsidRPr="001E32DC" w:rsidRDefault="00FA34F4" w:rsidP="003C0953">
            <w:pPr>
              <w:pStyle w:val="TAC"/>
              <w:rPr>
                <w:lang w:val="en-US" w:eastAsia="zh-CN"/>
              </w:rPr>
            </w:pPr>
            <w:r w:rsidRPr="001E32DC">
              <w:rPr>
                <w:lang w:val="en-US" w:eastAsia="zh-CN"/>
              </w:rPr>
              <w:t>0</w:t>
            </w:r>
          </w:p>
        </w:tc>
      </w:tr>
      <w:tr w:rsidR="00FA34F4" w14:paraId="61193826" w14:textId="77777777" w:rsidTr="00FA34F4">
        <w:trPr>
          <w:trHeight w:val="29"/>
        </w:trPr>
        <w:tc>
          <w:tcPr>
            <w:tcW w:w="2740" w:type="dxa"/>
            <w:tcBorders>
              <w:top w:val="nil"/>
              <w:left w:val="single" w:sz="4" w:space="0" w:color="auto"/>
              <w:bottom w:val="nil"/>
              <w:right w:val="single" w:sz="4" w:space="0" w:color="auto"/>
            </w:tcBorders>
            <w:vAlign w:val="center"/>
          </w:tcPr>
          <w:p w14:paraId="3776A25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3F563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DBA864" w14:textId="77777777" w:rsidR="00FA34F4" w:rsidRPr="001E32DC" w:rsidRDefault="00FA34F4" w:rsidP="003C0953">
            <w:pPr>
              <w:pStyle w:val="TAC"/>
              <w:rPr>
                <w:lang w:val="en-US"/>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2D7DC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E30CC44" w14:textId="77777777" w:rsidR="00FA34F4" w:rsidRPr="001E32DC" w:rsidRDefault="00FA34F4" w:rsidP="003C0953">
            <w:pPr>
              <w:pStyle w:val="TAC"/>
              <w:rPr>
                <w:lang w:val="en-US" w:eastAsia="zh-CN"/>
              </w:rPr>
            </w:pPr>
          </w:p>
        </w:tc>
      </w:tr>
      <w:tr w:rsidR="00FA34F4" w14:paraId="6DA8A5ED" w14:textId="77777777" w:rsidTr="00FA34F4">
        <w:trPr>
          <w:trHeight w:val="29"/>
        </w:trPr>
        <w:tc>
          <w:tcPr>
            <w:tcW w:w="2740" w:type="dxa"/>
            <w:tcBorders>
              <w:top w:val="nil"/>
              <w:left w:val="single" w:sz="4" w:space="0" w:color="auto"/>
              <w:bottom w:val="nil"/>
              <w:right w:val="single" w:sz="4" w:space="0" w:color="auto"/>
            </w:tcBorders>
            <w:vAlign w:val="center"/>
          </w:tcPr>
          <w:p w14:paraId="1F8BF5EE"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766630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F307C0"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F7D07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A8DD171" w14:textId="77777777" w:rsidR="00FA34F4" w:rsidRPr="001E32DC" w:rsidRDefault="00FA34F4" w:rsidP="003C0953">
            <w:pPr>
              <w:pStyle w:val="TAC"/>
              <w:rPr>
                <w:lang w:val="en-US" w:eastAsia="zh-CN"/>
              </w:rPr>
            </w:pPr>
          </w:p>
        </w:tc>
      </w:tr>
      <w:tr w:rsidR="00FA34F4" w14:paraId="4633522F" w14:textId="77777777" w:rsidTr="00FA34F4">
        <w:trPr>
          <w:trHeight w:val="29"/>
        </w:trPr>
        <w:tc>
          <w:tcPr>
            <w:tcW w:w="2740" w:type="dxa"/>
            <w:tcBorders>
              <w:top w:val="nil"/>
              <w:left w:val="single" w:sz="4" w:space="0" w:color="auto"/>
              <w:bottom w:val="nil"/>
              <w:right w:val="single" w:sz="4" w:space="0" w:color="auto"/>
            </w:tcBorders>
            <w:vAlign w:val="center"/>
          </w:tcPr>
          <w:p w14:paraId="79F2790B"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61A9640"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5030DD0" w14:textId="77777777" w:rsidR="00FA34F4" w:rsidRPr="001E32DC" w:rsidRDefault="00FA34F4" w:rsidP="003C0953">
            <w:pPr>
              <w:pStyle w:val="TAC"/>
              <w:rPr>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135A2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194D81C" w14:textId="77777777" w:rsidR="00FA34F4" w:rsidRPr="001E32DC" w:rsidRDefault="00FA34F4" w:rsidP="003C0953">
            <w:pPr>
              <w:pStyle w:val="TAC"/>
              <w:rPr>
                <w:lang w:val="en-US" w:eastAsia="zh-CN"/>
              </w:rPr>
            </w:pPr>
            <w:r w:rsidRPr="001E32DC">
              <w:rPr>
                <w:lang w:val="en-US" w:eastAsia="zh-CN"/>
              </w:rPr>
              <w:t>1</w:t>
            </w:r>
          </w:p>
        </w:tc>
      </w:tr>
      <w:tr w:rsidR="00FA34F4" w14:paraId="1C875950" w14:textId="77777777" w:rsidTr="00FA34F4">
        <w:trPr>
          <w:trHeight w:val="29"/>
        </w:trPr>
        <w:tc>
          <w:tcPr>
            <w:tcW w:w="2740" w:type="dxa"/>
            <w:tcBorders>
              <w:top w:val="nil"/>
              <w:left w:val="single" w:sz="4" w:space="0" w:color="auto"/>
              <w:bottom w:val="nil"/>
              <w:right w:val="single" w:sz="4" w:space="0" w:color="auto"/>
            </w:tcBorders>
            <w:vAlign w:val="center"/>
          </w:tcPr>
          <w:p w14:paraId="39E4BA4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6CA7E2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5546AC"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F8525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1F8B011" w14:textId="77777777" w:rsidR="00FA34F4" w:rsidRPr="001E32DC" w:rsidRDefault="00FA34F4" w:rsidP="003C0953">
            <w:pPr>
              <w:pStyle w:val="TAC"/>
              <w:rPr>
                <w:lang w:val="en-US" w:eastAsia="zh-CN"/>
              </w:rPr>
            </w:pPr>
          </w:p>
        </w:tc>
      </w:tr>
      <w:tr w:rsidR="00FA34F4" w14:paraId="7292B5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7A2370"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AE3D3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6ED29A" w14:textId="77777777" w:rsidR="00FA34F4" w:rsidRPr="001E32DC" w:rsidRDefault="00FA34F4" w:rsidP="003C0953">
            <w:pPr>
              <w:pStyle w:val="TAC"/>
              <w:rPr>
                <w:lang w:val="en-US"/>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9228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161D0698" w14:textId="77777777" w:rsidR="00FA34F4" w:rsidRPr="001E32DC" w:rsidRDefault="00FA34F4" w:rsidP="003C0953">
            <w:pPr>
              <w:pStyle w:val="TAC"/>
              <w:rPr>
                <w:lang w:val="en-US" w:eastAsia="zh-CN"/>
              </w:rPr>
            </w:pPr>
          </w:p>
        </w:tc>
      </w:tr>
      <w:tr w:rsidR="00FA34F4" w14:paraId="5CB1AA0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147305B"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2316BC0C"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A38D98D"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FEB64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3A28414" w14:textId="77777777" w:rsidR="00FA34F4" w:rsidRPr="001E32DC" w:rsidRDefault="00FA34F4" w:rsidP="003C0953">
            <w:pPr>
              <w:pStyle w:val="TAC"/>
              <w:rPr>
                <w:lang w:val="en-US" w:eastAsia="zh-CN"/>
              </w:rPr>
            </w:pPr>
            <w:r w:rsidRPr="001E32DC">
              <w:rPr>
                <w:lang w:val="en-US" w:eastAsia="zh-CN"/>
              </w:rPr>
              <w:t>0</w:t>
            </w:r>
          </w:p>
        </w:tc>
      </w:tr>
      <w:tr w:rsidR="00FA34F4" w14:paraId="40EDB7BF" w14:textId="77777777" w:rsidTr="00FA34F4">
        <w:trPr>
          <w:trHeight w:val="29"/>
        </w:trPr>
        <w:tc>
          <w:tcPr>
            <w:tcW w:w="2740" w:type="dxa"/>
            <w:tcBorders>
              <w:top w:val="nil"/>
              <w:left w:val="single" w:sz="4" w:space="0" w:color="auto"/>
              <w:bottom w:val="nil"/>
              <w:right w:val="single" w:sz="4" w:space="0" w:color="auto"/>
            </w:tcBorders>
            <w:vAlign w:val="center"/>
          </w:tcPr>
          <w:p w14:paraId="26D5130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746F13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A1B63B" w14:textId="77777777" w:rsidR="00FA34F4" w:rsidRPr="001E32DC" w:rsidRDefault="00FA34F4" w:rsidP="003C0953">
            <w:pPr>
              <w:pStyle w:val="TAC"/>
              <w:rPr>
                <w:lang w:val="en-US"/>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1D8E60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8FE5ACA" w14:textId="77777777" w:rsidR="00FA34F4" w:rsidRPr="001E32DC" w:rsidRDefault="00FA34F4" w:rsidP="003C0953">
            <w:pPr>
              <w:pStyle w:val="TAC"/>
              <w:rPr>
                <w:lang w:val="en-US" w:eastAsia="zh-CN"/>
              </w:rPr>
            </w:pPr>
          </w:p>
        </w:tc>
      </w:tr>
      <w:tr w:rsidR="00FA34F4" w14:paraId="6764E2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AEF55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50744C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E754DA"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AEE3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CA_n78(2A)_BCS1</w:t>
            </w:r>
          </w:p>
        </w:tc>
        <w:tc>
          <w:tcPr>
            <w:tcW w:w="2428" w:type="dxa"/>
            <w:tcBorders>
              <w:top w:val="nil"/>
              <w:left w:val="single" w:sz="4" w:space="0" w:color="auto"/>
              <w:bottom w:val="single" w:sz="4" w:space="0" w:color="auto"/>
              <w:right w:val="single" w:sz="4" w:space="0" w:color="auto"/>
            </w:tcBorders>
            <w:vAlign w:val="center"/>
          </w:tcPr>
          <w:p w14:paraId="1360107A" w14:textId="77777777" w:rsidR="00FA34F4" w:rsidRPr="001E32DC" w:rsidRDefault="00FA34F4" w:rsidP="003C0953">
            <w:pPr>
              <w:pStyle w:val="TAC"/>
              <w:rPr>
                <w:lang w:val="en-US" w:eastAsia="zh-CN"/>
              </w:rPr>
            </w:pPr>
          </w:p>
        </w:tc>
      </w:tr>
      <w:tr w:rsidR="00FA34F4" w14:paraId="371288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4521B99" w14:textId="77777777" w:rsidR="00FA34F4" w:rsidRPr="001E32DC" w:rsidRDefault="00FA34F4" w:rsidP="003C0953">
            <w:pPr>
              <w:pStyle w:val="TAC"/>
              <w:rPr>
                <w:lang w:val="en-US" w:eastAsia="zh-CN"/>
              </w:rPr>
            </w:pPr>
            <w:r w:rsidRPr="001E32DC">
              <w:rPr>
                <w:lang w:val="en-US"/>
              </w:rPr>
              <w:t>CA_n1A-n8A-n79A</w:t>
            </w:r>
          </w:p>
        </w:tc>
        <w:tc>
          <w:tcPr>
            <w:tcW w:w="2761" w:type="dxa"/>
            <w:tcBorders>
              <w:top w:val="single" w:sz="4" w:space="0" w:color="auto"/>
              <w:left w:val="single" w:sz="4" w:space="0" w:color="auto"/>
              <w:bottom w:val="nil"/>
              <w:right w:val="single" w:sz="4" w:space="0" w:color="auto"/>
            </w:tcBorders>
            <w:vAlign w:val="center"/>
          </w:tcPr>
          <w:p w14:paraId="7CF980EA" w14:textId="77777777" w:rsidR="00FA34F4" w:rsidRPr="001E32DC" w:rsidRDefault="00FA34F4" w:rsidP="003C0953">
            <w:pPr>
              <w:pStyle w:val="TAC"/>
              <w:rPr>
                <w:lang w:val="en-US" w:eastAsia="zh-CN"/>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AD38407"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7CAD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D0A8164" w14:textId="77777777" w:rsidR="00FA34F4" w:rsidRPr="001E32DC" w:rsidRDefault="00FA34F4" w:rsidP="003C0953">
            <w:pPr>
              <w:pStyle w:val="TAC"/>
              <w:rPr>
                <w:lang w:val="en-US" w:eastAsia="zh-CN"/>
              </w:rPr>
            </w:pPr>
            <w:r w:rsidRPr="001E32DC">
              <w:rPr>
                <w:lang w:val="en-US" w:eastAsia="zh-CN"/>
              </w:rPr>
              <w:t>0</w:t>
            </w:r>
          </w:p>
        </w:tc>
      </w:tr>
      <w:tr w:rsidR="00FA34F4" w14:paraId="28E01E7B" w14:textId="77777777" w:rsidTr="00FA34F4">
        <w:trPr>
          <w:trHeight w:val="29"/>
        </w:trPr>
        <w:tc>
          <w:tcPr>
            <w:tcW w:w="2740" w:type="dxa"/>
            <w:tcBorders>
              <w:top w:val="nil"/>
              <w:left w:val="single" w:sz="4" w:space="0" w:color="auto"/>
              <w:bottom w:val="nil"/>
              <w:right w:val="single" w:sz="4" w:space="0" w:color="auto"/>
            </w:tcBorders>
            <w:vAlign w:val="center"/>
          </w:tcPr>
          <w:p w14:paraId="5CF894C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70B7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40DEA5" w14:textId="77777777" w:rsidR="00FA34F4" w:rsidRPr="001E32DC" w:rsidRDefault="00FA34F4" w:rsidP="003C0953">
            <w:pPr>
              <w:pStyle w:val="TAC"/>
              <w:rPr>
                <w:lang w:val="en-US" w:eastAsia="zh-CN"/>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5AA4D4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162DDB4" w14:textId="77777777" w:rsidR="00FA34F4" w:rsidRPr="001E32DC" w:rsidRDefault="00FA34F4" w:rsidP="003C0953">
            <w:pPr>
              <w:pStyle w:val="TAC"/>
              <w:rPr>
                <w:lang w:val="en-US" w:eastAsia="zh-CN"/>
              </w:rPr>
            </w:pPr>
          </w:p>
        </w:tc>
      </w:tr>
      <w:tr w:rsidR="00FA34F4" w14:paraId="5BBB3EA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FE11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E7AE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2E46D6"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E6054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0A742D1" w14:textId="77777777" w:rsidR="00FA34F4" w:rsidRPr="001E32DC" w:rsidRDefault="00FA34F4" w:rsidP="003C0953">
            <w:pPr>
              <w:pStyle w:val="TAC"/>
              <w:rPr>
                <w:lang w:val="en-US" w:eastAsia="zh-CN"/>
              </w:rPr>
            </w:pPr>
          </w:p>
        </w:tc>
      </w:tr>
      <w:tr w:rsidR="00FA34F4" w14:paraId="4748967E" w14:textId="77777777" w:rsidTr="00FA34F4">
        <w:trPr>
          <w:trHeight w:val="29"/>
        </w:trPr>
        <w:tc>
          <w:tcPr>
            <w:tcW w:w="2740" w:type="dxa"/>
            <w:tcBorders>
              <w:top w:val="single" w:sz="4" w:space="0" w:color="auto"/>
              <w:left w:val="single" w:sz="4" w:space="0" w:color="auto"/>
              <w:bottom w:val="nil"/>
              <w:right w:val="single" w:sz="4" w:space="0" w:color="auto"/>
            </w:tcBorders>
          </w:tcPr>
          <w:p w14:paraId="395EF704"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2761" w:type="dxa"/>
            <w:tcBorders>
              <w:top w:val="single" w:sz="4" w:space="0" w:color="auto"/>
              <w:left w:val="single" w:sz="4" w:space="0" w:color="auto"/>
              <w:bottom w:val="nil"/>
              <w:right w:val="single" w:sz="4" w:space="0" w:color="auto"/>
            </w:tcBorders>
          </w:tcPr>
          <w:p w14:paraId="0B371B57" w14:textId="77777777" w:rsidR="00FA34F4" w:rsidRPr="001E32DC" w:rsidRDefault="00FA34F4" w:rsidP="003C0953">
            <w:pPr>
              <w:pStyle w:val="TAC"/>
              <w:rPr>
                <w:lang w:val="en-US" w:eastAsia="zh-CN"/>
              </w:rPr>
            </w:pPr>
            <w:r w:rsidRPr="00571960">
              <w:rPr>
                <w:lang w:val="en-US" w:eastAsia="zh-CN"/>
              </w:rPr>
              <w:t xml:space="preserve"> CA_n1A-n18A</w:t>
            </w:r>
          </w:p>
          <w:p w14:paraId="5C2085A3" w14:textId="77777777" w:rsidR="00FA34F4" w:rsidRPr="001E32DC" w:rsidRDefault="00FA34F4" w:rsidP="003C0953">
            <w:pPr>
              <w:pStyle w:val="TAC"/>
              <w:rPr>
                <w:lang w:val="en-US" w:eastAsia="zh-CN"/>
              </w:rPr>
            </w:pPr>
            <w:r w:rsidRPr="00571960">
              <w:rPr>
                <w:lang w:val="en-US" w:eastAsia="zh-CN"/>
              </w:rPr>
              <w:t>CA_n1A-n28A</w:t>
            </w:r>
          </w:p>
          <w:p w14:paraId="66B39E6C" w14:textId="77777777" w:rsidR="00FA34F4" w:rsidRPr="001E32DC" w:rsidRDefault="00FA34F4" w:rsidP="003C0953">
            <w:pPr>
              <w:pStyle w:val="TAC"/>
              <w:rPr>
                <w:lang w:val="en-US" w:eastAsia="zh-CN"/>
              </w:rPr>
            </w:pPr>
            <w:r w:rsidRPr="002237ED">
              <w:rPr>
                <w:lang w:val="en-US" w:eastAsia="zh-CN"/>
              </w:rPr>
              <w:t>CA_n18A-n28A</w:t>
            </w:r>
          </w:p>
        </w:tc>
        <w:tc>
          <w:tcPr>
            <w:tcW w:w="1250" w:type="dxa"/>
            <w:tcBorders>
              <w:top w:val="single" w:sz="4" w:space="0" w:color="auto"/>
              <w:left w:val="single" w:sz="4" w:space="0" w:color="auto"/>
              <w:bottom w:val="single" w:sz="4" w:space="0" w:color="auto"/>
              <w:right w:val="single" w:sz="4" w:space="0" w:color="auto"/>
            </w:tcBorders>
          </w:tcPr>
          <w:p w14:paraId="13D177C5"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5EC6E9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3A5AC51C" w14:textId="77777777" w:rsidR="00FA34F4" w:rsidRPr="001E32DC" w:rsidRDefault="00FA34F4" w:rsidP="003C0953">
            <w:pPr>
              <w:pStyle w:val="TAC"/>
              <w:rPr>
                <w:lang w:val="en-US" w:eastAsia="zh-CN"/>
              </w:rPr>
            </w:pPr>
            <w:r w:rsidRPr="001E32DC">
              <w:rPr>
                <w:lang w:val="en-US" w:eastAsia="zh-CN"/>
              </w:rPr>
              <w:t>0</w:t>
            </w:r>
          </w:p>
        </w:tc>
      </w:tr>
      <w:tr w:rsidR="00FA34F4" w14:paraId="43FE801A" w14:textId="77777777" w:rsidTr="00FA34F4">
        <w:trPr>
          <w:trHeight w:val="29"/>
        </w:trPr>
        <w:tc>
          <w:tcPr>
            <w:tcW w:w="2740" w:type="dxa"/>
            <w:tcBorders>
              <w:top w:val="nil"/>
              <w:left w:val="single" w:sz="4" w:space="0" w:color="auto"/>
              <w:bottom w:val="nil"/>
              <w:right w:val="single" w:sz="4" w:space="0" w:color="auto"/>
            </w:tcBorders>
          </w:tcPr>
          <w:p w14:paraId="46C239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24120EB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3CC6304"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32FF820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F2CC7ED" w14:textId="77777777" w:rsidR="00FA34F4" w:rsidRPr="001E32DC" w:rsidRDefault="00FA34F4" w:rsidP="003C0953">
            <w:pPr>
              <w:pStyle w:val="TAC"/>
              <w:rPr>
                <w:lang w:val="en-US" w:eastAsia="zh-CN"/>
              </w:rPr>
            </w:pPr>
          </w:p>
        </w:tc>
      </w:tr>
      <w:tr w:rsidR="00FA34F4" w14:paraId="36777381" w14:textId="77777777" w:rsidTr="00FA34F4">
        <w:trPr>
          <w:trHeight w:val="29"/>
        </w:trPr>
        <w:tc>
          <w:tcPr>
            <w:tcW w:w="2740" w:type="dxa"/>
            <w:tcBorders>
              <w:top w:val="nil"/>
              <w:left w:val="single" w:sz="4" w:space="0" w:color="auto"/>
              <w:bottom w:val="single" w:sz="4" w:space="0" w:color="auto"/>
              <w:right w:val="single" w:sz="4" w:space="0" w:color="auto"/>
            </w:tcBorders>
          </w:tcPr>
          <w:p w14:paraId="158537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2A8F2E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67B49C8"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2CA4A8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759A2B2E" w14:textId="77777777" w:rsidR="00FA34F4" w:rsidRPr="001E32DC" w:rsidRDefault="00FA34F4" w:rsidP="003C0953">
            <w:pPr>
              <w:pStyle w:val="TAC"/>
              <w:rPr>
                <w:lang w:val="en-US" w:eastAsia="zh-CN"/>
              </w:rPr>
            </w:pPr>
          </w:p>
        </w:tc>
      </w:tr>
      <w:tr w:rsidR="00FA34F4" w14:paraId="68046C3B" w14:textId="77777777" w:rsidTr="00FA34F4">
        <w:trPr>
          <w:trHeight w:val="29"/>
        </w:trPr>
        <w:tc>
          <w:tcPr>
            <w:tcW w:w="2740" w:type="dxa"/>
            <w:tcBorders>
              <w:top w:val="single" w:sz="4" w:space="0" w:color="auto"/>
              <w:left w:val="single" w:sz="4" w:space="0" w:color="auto"/>
              <w:bottom w:val="nil"/>
              <w:right w:val="single" w:sz="4" w:space="0" w:color="auto"/>
            </w:tcBorders>
          </w:tcPr>
          <w:p w14:paraId="1F96F601"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7D684B8B" w14:textId="77777777" w:rsidR="00FA34F4" w:rsidRPr="001E32DC" w:rsidRDefault="00FA34F4" w:rsidP="003C0953">
            <w:pPr>
              <w:pStyle w:val="TAC"/>
              <w:rPr>
                <w:lang w:val="en-US" w:eastAsia="zh-CN"/>
              </w:rPr>
            </w:pPr>
            <w:r w:rsidRPr="00571960">
              <w:rPr>
                <w:lang w:val="en-US" w:eastAsia="zh-CN"/>
              </w:rPr>
              <w:t>CA_n1A-n18A</w:t>
            </w:r>
          </w:p>
          <w:p w14:paraId="252702C4" w14:textId="77777777" w:rsidR="00FA34F4" w:rsidRPr="001E32DC" w:rsidRDefault="00FA34F4" w:rsidP="003C0953">
            <w:pPr>
              <w:pStyle w:val="TAC"/>
              <w:rPr>
                <w:lang w:val="en-US" w:eastAsia="zh-CN"/>
              </w:rPr>
            </w:pPr>
            <w:r w:rsidRPr="00571960">
              <w:rPr>
                <w:lang w:val="en-US" w:eastAsia="zh-CN"/>
              </w:rPr>
              <w:t>CA_n1A-n41A</w:t>
            </w:r>
          </w:p>
          <w:p w14:paraId="64A1E900" w14:textId="77777777" w:rsidR="00FA34F4" w:rsidRPr="001E32DC" w:rsidRDefault="00FA34F4" w:rsidP="003C0953">
            <w:pPr>
              <w:pStyle w:val="TAC"/>
              <w:rPr>
                <w:lang w:val="en-US" w:eastAsia="zh-CN"/>
              </w:rPr>
            </w:pPr>
            <w:r w:rsidRPr="002237ED">
              <w:rPr>
                <w:lang w:val="en-US" w:eastAsia="zh-CN"/>
              </w:rPr>
              <w:t>CA_n18A-n41A</w:t>
            </w:r>
          </w:p>
        </w:tc>
        <w:tc>
          <w:tcPr>
            <w:tcW w:w="1250" w:type="dxa"/>
            <w:tcBorders>
              <w:top w:val="single" w:sz="4" w:space="0" w:color="auto"/>
              <w:left w:val="single" w:sz="4" w:space="0" w:color="auto"/>
              <w:bottom w:val="single" w:sz="4" w:space="0" w:color="auto"/>
              <w:right w:val="single" w:sz="4" w:space="0" w:color="auto"/>
            </w:tcBorders>
          </w:tcPr>
          <w:p w14:paraId="32749000"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CC512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F5697A4" w14:textId="77777777" w:rsidR="00FA34F4" w:rsidRPr="001E32DC" w:rsidRDefault="00FA34F4" w:rsidP="003C0953">
            <w:pPr>
              <w:pStyle w:val="TAC"/>
              <w:rPr>
                <w:lang w:val="en-US" w:eastAsia="zh-CN"/>
              </w:rPr>
            </w:pPr>
            <w:r w:rsidRPr="001E32DC">
              <w:rPr>
                <w:lang w:val="en-US" w:eastAsia="zh-CN"/>
              </w:rPr>
              <w:t>0</w:t>
            </w:r>
          </w:p>
        </w:tc>
      </w:tr>
      <w:tr w:rsidR="00FA34F4" w14:paraId="4BD12E6F" w14:textId="77777777" w:rsidTr="00FA34F4">
        <w:trPr>
          <w:trHeight w:val="29"/>
        </w:trPr>
        <w:tc>
          <w:tcPr>
            <w:tcW w:w="2740" w:type="dxa"/>
            <w:tcBorders>
              <w:top w:val="nil"/>
              <w:left w:val="single" w:sz="4" w:space="0" w:color="auto"/>
              <w:bottom w:val="nil"/>
              <w:right w:val="single" w:sz="4" w:space="0" w:color="auto"/>
            </w:tcBorders>
          </w:tcPr>
          <w:p w14:paraId="0CB904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30F9FF7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1CB6882"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374E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7CD58B6" w14:textId="77777777" w:rsidR="00FA34F4" w:rsidRPr="001E32DC" w:rsidRDefault="00FA34F4" w:rsidP="003C0953">
            <w:pPr>
              <w:pStyle w:val="TAC"/>
              <w:rPr>
                <w:lang w:val="en-US" w:eastAsia="zh-CN"/>
              </w:rPr>
            </w:pPr>
          </w:p>
        </w:tc>
      </w:tr>
      <w:tr w:rsidR="00FA34F4" w14:paraId="614F9D82" w14:textId="77777777" w:rsidTr="00FA34F4">
        <w:trPr>
          <w:trHeight w:val="29"/>
        </w:trPr>
        <w:tc>
          <w:tcPr>
            <w:tcW w:w="2740" w:type="dxa"/>
            <w:tcBorders>
              <w:top w:val="nil"/>
              <w:left w:val="single" w:sz="4" w:space="0" w:color="auto"/>
              <w:bottom w:val="single" w:sz="4" w:space="0" w:color="auto"/>
              <w:right w:val="single" w:sz="4" w:space="0" w:color="auto"/>
            </w:tcBorders>
          </w:tcPr>
          <w:p w14:paraId="32EF3CE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EFF54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4571837"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C48D36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70E376C0" w14:textId="77777777" w:rsidR="00FA34F4" w:rsidRPr="001E32DC" w:rsidRDefault="00FA34F4" w:rsidP="003C0953">
            <w:pPr>
              <w:pStyle w:val="TAC"/>
              <w:rPr>
                <w:lang w:val="en-US" w:eastAsia="zh-CN"/>
              </w:rPr>
            </w:pPr>
          </w:p>
        </w:tc>
      </w:tr>
      <w:tr w:rsidR="00FA34F4" w14:paraId="7B253B42" w14:textId="77777777" w:rsidTr="00FA34F4">
        <w:trPr>
          <w:trHeight w:val="29"/>
        </w:trPr>
        <w:tc>
          <w:tcPr>
            <w:tcW w:w="2740" w:type="dxa"/>
            <w:tcBorders>
              <w:top w:val="single" w:sz="4" w:space="0" w:color="auto"/>
              <w:left w:val="single" w:sz="4" w:space="0" w:color="auto"/>
              <w:bottom w:val="nil"/>
              <w:right w:val="single" w:sz="4" w:space="0" w:color="auto"/>
            </w:tcBorders>
          </w:tcPr>
          <w:p w14:paraId="465A6482"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14CEB8BB" w14:textId="77777777" w:rsidR="00FA34F4" w:rsidRPr="001E32DC" w:rsidRDefault="00FA34F4" w:rsidP="003C0953">
            <w:pPr>
              <w:pStyle w:val="TAC"/>
              <w:rPr>
                <w:lang w:val="en-US" w:eastAsia="zh-CN"/>
              </w:rPr>
            </w:pPr>
            <w:r w:rsidRPr="00571960">
              <w:rPr>
                <w:lang w:val="en-US" w:eastAsia="zh-CN"/>
              </w:rPr>
              <w:t xml:space="preserve"> CA_n1A-n18A</w:t>
            </w:r>
          </w:p>
          <w:p w14:paraId="599187D1" w14:textId="77777777" w:rsidR="00FA34F4" w:rsidRPr="001E32DC" w:rsidRDefault="00FA34F4" w:rsidP="003C0953">
            <w:pPr>
              <w:pStyle w:val="TAC"/>
              <w:rPr>
                <w:lang w:val="en-US" w:eastAsia="zh-CN"/>
              </w:rPr>
            </w:pPr>
            <w:r w:rsidRPr="00571960">
              <w:rPr>
                <w:lang w:val="en-US" w:eastAsia="zh-CN"/>
              </w:rPr>
              <w:t>CA_n1A-n77A</w:t>
            </w:r>
          </w:p>
          <w:p w14:paraId="3F144B5F" w14:textId="77777777" w:rsidR="00FA34F4" w:rsidRPr="001E32DC" w:rsidRDefault="00FA34F4" w:rsidP="003C0953">
            <w:pPr>
              <w:pStyle w:val="TAC"/>
              <w:rPr>
                <w:lang w:val="en-US" w:eastAsia="zh-CN"/>
              </w:rPr>
            </w:pPr>
            <w:r w:rsidRPr="002237ED">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089C4B50"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0200B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3AE19531" w14:textId="77777777" w:rsidR="00FA34F4" w:rsidRPr="001E32DC" w:rsidRDefault="00FA34F4" w:rsidP="003C0953">
            <w:pPr>
              <w:pStyle w:val="TAC"/>
              <w:rPr>
                <w:lang w:val="en-US" w:eastAsia="zh-CN"/>
              </w:rPr>
            </w:pPr>
            <w:r w:rsidRPr="001E32DC">
              <w:rPr>
                <w:lang w:val="en-US" w:eastAsia="zh-CN"/>
              </w:rPr>
              <w:t>0</w:t>
            </w:r>
          </w:p>
        </w:tc>
      </w:tr>
      <w:tr w:rsidR="00FA34F4" w14:paraId="30C8D8CF" w14:textId="77777777" w:rsidTr="00FA34F4">
        <w:trPr>
          <w:trHeight w:val="29"/>
        </w:trPr>
        <w:tc>
          <w:tcPr>
            <w:tcW w:w="2740" w:type="dxa"/>
            <w:tcBorders>
              <w:top w:val="nil"/>
              <w:left w:val="single" w:sz="4" w:space="0" w:color="auto"/>
              <w:bottom w:val="nil"/>
              <w:right w:val="single" w:sz="4" w:space="0" w:color="auto"/>
            </w:tcBorders>
          </w:tcPr>
          <w:p w14:paraId="5E5F57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AB075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EA7F948"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D131B3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108FC6D" w14:textId="77777777" w:rsidR="00FA34F4" w:rsidRPr="001E32DC" w:rsidRDefault="00FA34F4" w:rsidP="003C0953">
            <w:pPr>
              <w:pStyle w:val="TAC"/>
              <w:rPr>
                <w:lang w:val="en-US" w:eastAsia="zh-CN"/>
              </w:rPr>
            </w:pPr>
          </w:p>
        </w:tc>
      </w:tr>
      <w:tr w:rsidR="00FA34F4" w14:paraId="20AE92BC" w14:textId="77777777" w:rsidTr="00FA34F4">
        <w:trPr>
          <w:trHeight w:val="29"/>
        </w:trPr>
        <w:tc>
          <w:tcPr>
            <w:tcW w:w="2740" w:type="dxa"/>
            <w:tcBorders>
              <w:top w:val="nil"/>
              <w:left w:val="single" w:sz="4" w:space="0" w:color="auto"/>
              <w:bottom w:val="single" w:sz="4" w:space="0" w:color="auto"/>
              <w:right w:val="single" w:sz="4" w:space="0" w:color="auto"/>
            </w:tcBorders>
          </w:tcPr>
          <w:p w14:paraId="243256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A338CF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6B33445"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E92D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38E2F05" w14:textId="77777777" w:rsidR="00FA34F4" w:rsidRPr="001E32DC" w:rsidRDefault="00FA34F4" w:rsidP="003C0953">
            <w:pPr>
              <w:pStyle w:val="TAC"/>
              <w:rPr>
                <w:lang w:val="en-US" w:eastAsia="zh-CN"/>
              </w:rPr>
            </w:pPr>
          </w:p>
        </w:tc>
      </w:tr>
      <w:tr w:rsidR="00FA34F4" w14:paraId="42F0B248" w14:textId="77777777" w:rsidTr="00FA34F4">
        <w:trPr>
          <w:trHeight w:val="29"/>
        </w:trPr>
        <w:tc>
          <w:tcPr>
            <w:tcW w:w="2740" w:type="dxa"/>
            <w:tcBorders>
              <w:top w:val="single" w:sz="4" w:space="0" w:color="auto"/>
              <w:left w:val="single" w:sz="4" w:space="0" w:color="auto"/>
              <w:bottom w:val="nil"/>
              <w:right w:val="single" w:sz="4" w:space="0" w:color="auto"/>
            </w:tcBorders>
          </w:tcPr>
          <w:p w14:paraId="643FE773" w14:textId="77777777" w:rsidR="00FA34F4" w:rsidRPr="001E32DC" w:rsidRDefault="00FA34F4" w:rsidP="003C0953">
            <w:pPr>
              <w:pStyle w:val="TAC"/>
              <w:rPr>
                <w:lang w:val="en-US" w:eastAsia="zh-CN"/>
              </w:rPr>
            </w:pPr>
            <w:r w:rsidRPr="00663D10">
              <w:rPr>
                <w:lang w:val="en-US" w:eastAsia="zh-CN"/>
              </w:rPr>
              <w:t>CA_n1A-n18A-n77(2A)</w:t>
            </w:r>
          </w:p>
        </w:tc>
        <w:tc>
          <w:tcPr>
            <w:tcW w:w="2761" w:type="dxa"/>
            <w:tcBorders>
              <w:top w:val="single" w:sz="4" w:space="0" w:color="auto"/>
              <w:left w:val="single" w:sz="4" w:space="0" w:color="auto"/>
              <w:bottom w:val="nil"/>
              <w:right w:val="single" w:sz="4" w:space="0" w:color="auto"/>
            </w:tcBorders>
          </w:tcPr>
          <w:p w14:paraId="029F069D" w14:textId="77777777" w:rsidR="00FA34F4" w:rsidRPr="001D6E2E" w:rsidRDefault="00FA34F4" w:rsidP="003C0953">
            <w:pPr>
              <w:pStyle w:val="TAC"/>
              <w:rPr>
                <w:lang w:val="en-US" w:eastAsia="zh-CN"/>
              </w:rPr>
            </w:pPr>
            <w:r w:rsidRPr="001D6E2E">
              <w:rPr>
                <w:lang w:val="en-US" w:eastAsia="zh-CN"/>
              </w:rPr>
              <w:t>CA_n1A-n18A</w:t>
            </w:r>
          </w:p>
          <w:p w14:paraId="29CD74BA" w14:textId="77777777" w:rsidR="00FA34F4" w:rsidRPr="001D6E2E" w:rsidRDefault="00FA34F4" w:rsidP="003C0953">
            <w:pPr>
              <w:pStyle w:val="TAC"/>
              <w:rPr>
                <w:lang w:val="en-US" w:eastAsia="zh-CN"/>
              </w:rPr>
            </w:pPr>
            <w:r w:rsidRPr="001D6E2E">
              <w:rPr>
                <w:lang w:val="en-US" w:eastAsia="zh-CN"/>
              </w:rPr>
              <w:t>CA_n1A-n77A</w:t>
            </w:r>
          </w:p>
          <w:p w14:paraId="4A03C62F" w14:textId="77777777" w:rsidR="00FA34F4" w:rsidRPr="001E32DC" w:rsidRDefault="00FA34F4" w:rsidP="003C0953">
            <w:pPr>
              <w:pStyle w:val="TAC"/>
              <w:rPr>
                <w:lang w:val="en-US" w:eastAsia="zh-CN"/>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0DD6D5EA" w14:textId="77777777" w:rsidR="00FA34F4" w:rsidRPr="001E32DC" w:rsidRDefault="00FA34F4" w:rsidP="003C0953">
            <w:pPr>
              <w:pStyle w:val="TAC"/>
              <w:rPr>
                <w:szCs w:val="18"/>
              </w:rPr>
            </w:pPr>
            <w:r w:rsidRPr="00CA4E5C">
              <w:rPr>
                <w:rFonts w:eastAsia="DengXian"/>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5D92783"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6CD7439" w14:textId="77777777" w:rsidR="00FA34F4" w:rsidRPr="001E32DC" w:rsidRDefault="00FA34F4" w:rsidP="003C0953">
            <w:pPr>
              <w:pStyle w:val="TAC"/>
              <w:rPr>
                <w:lang w:val="en-US" w:eastAsia="zh-CN"/>
              </w:rPr>
            </w:pPr>
            <w:r>
              <w:rPr>
                <w:rFonts w:hint="eastAsia"/>
                <w:lang w:val="en-US" w:eastAsia="zh-CN"/>
              </w:rPr>
              <w:t>0</w:t>
            </w:r>
          </w:p>
        </w:tc>
      </w:tr>
      <w:tr w:rsidR="00FA34F4" w14:paraId="71243406" w14:textId="77777777" w:rsidTr="00FA34F4">
        <w:trPr>
          <w:trHeight w:val="29"/>
        </w:trPr>
        <w:tc>
          <w:tcPr>
            <w:tcW w:w="2740" w:type="dxa"/>
            <w:tcBorders>
              <w:top w:val="nil"/>
              <w:left w:val="single" w:sz="4" w:space="0" w:color="auto"/>
              <w:bottom w:val="nil"/>
              <w:right w:val="single" w:sz="4" w:space="0" w:color="auto"/>
            </w:tcBorders>
          </w:tcPr>
          <w:p w14:paraId="26F44C80" w14:textId="77777777" w:rsidR="00FA34F4" w:rsidRPr="00663D10"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52783E6" w14:textId="77777777" w:rsidR="00FA34F4" w:rsidRPr="001D6E2E"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7FBC746" w14:textId="77777777" w:rsidR="00FA34F4" w:rsidRPr="001E32DC" w:rsidRDefault="00FA34F4" w:rsidP="003C0953">
            <w:pPr>
              <w:pStyle w:val="TAC"/>
              <w:rPr>
                <w:szCs w:val="18"/>
              </w:rPr>
            </w:pPr>
            <w:r w:rsidRPr="00CA4E5C">
              <w:rPr>
                <w:rFonts w:eastAsia="DengXian"/>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118B586"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5BF8C180" w14:textId="77777777" w:rsidR="00FA34F4" w:rsidRPr="001E32DC" w:rsidRDefault="00FA34F4" w:rsidP="003C0953">
            <w:pPr>
              <w:pStyle w:val="TAC"/>
              <w:rPr>
                <w:lang w:val="en-US" w:eastAsia="zh-CN"/>
              </w:rPr>
            </w:pPr>
          </w:p>
        </w:tc>
      </w:tr>
      <w:tr w:rsidR="00FA34F4" w14:paraId="1A092AC2" w14:textId="77777777" w:rsidTr="00FA34F4">
        <w:trPr>
          <w:trHeight w:val="29"/>
        </w:trPr>
        <w:tc>
          <w:tcPr>
            <w:tcW w:w="2740" w:type="dxa"/>
            <w:tcBorders>
              <w:top w:val="nil"/>
              <w:left w:val="single" w:sz="4" w:space="0" w:color="auto"/>
              <w:bottom w:val="single" w:sz="4" w:space="0" w:color="auto"/>
              <w:right w:val="single" w:sz="4" w:space="0" w:color="auto"/>
            </w:tcBorders>
          </w:tcPr>
          <w:p w14:paraId="14ECB2EF" w14:textId="77777777" w:rsidR="00FA34F4" w:rsidRPr="00663D1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7992BE7" w14:textId="77777777" w:rsidR="00FA34F4" w:rsidRPr="001D6E2E"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A3615C9" w14:textId="77777777" w:rsidR="00FA34F4" w:rsidRPr="001E32DC" w:rsidRDefault="00FA34F4" w:rsidP="003C0953">
            <w:pPr>
              <w:pStyle w:val="TAC"/>
              <w:rPr>
                <w:szCs w:val="18"/>
              </w:rPr>
            </w:pPr>
            <w:r w:rsidRPr="00CA4E5C">
              <w:rPr>
                <w:rFonts w:eastAsia="DengXian"/>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7EE83D4" w14:textId="77777777" w:rsidR="00FA34F4" w:rsidRPr="001E32DC" w:rsidRDefault="00FA34F4" w:rsidP="003C0953">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8" w:type="dxa"/>
            <w:tcBorders>
              <w:top w:val="nil"/>
              <w:left w:val="single" w:sz="4" w:space="0" w:color="auto"/>
              <w:bottom w:val="single" w:sz="4" w:space="0" w:color="auto"/>
              <w:right w:val="single" w:sz="4" w:space="0" w:color="auto"/>
            </w:tcBorders>
            <w:vAlign w:val="center"/>
          </w:tcPr>
          <w:p w14:paraId="1444449E" w14:textId="77777777" w:rsidR="00FA34F4" w:rsidRPr="001E32DC" w:rsidRDefault="00FA34F4" w:rsidP="003C0953">
            <w:pPr>
              <w:pStyle w:val="TAC"/>
              <w:rPr>
                <w:lang w:val="en-US" w:eastAsia="zh-CN"/>
              </w:rPr>
            </w:pPr>
          </w:p>
        </w:tc>
      </w:tr>
      <w:tr w:rsidR="00FA34F4" w14:paraId="57038F6C" w14:textId="77777777" w:rsidTr="00FA34F4">
        <w:trPr>
          <w:trHeight w:val="29"/>
        </w:trPr>
        <w:tc>
          <w:tcPr>
            <w:tcW w:w="2740" w:type="dxa"/>
            <w:tcBorders>
              <w:top w:val="nil"/>
              <w:left w:val="single" w:sz="4" w:space="0" w:color="auto"/>
              <w:bottom w:val="nil"/>
              <w:right w:val="single" w:sz="4" w:space="0" w:color="auto"/>
            </w:tcBorders>
          </w:tcPr>
          <w:p w14:paraId="6CBA0148" w14:textId="77777777" w:rsidR="00FA34F4" w:rsidRPr="001E32DC" w:rsidRDefault="00FA34F4" w:rsidP="003C0953">
            <w:pPr>
              <w:pStyle w:val="TAC"/>
              <w:rPr>
                <w:lang w:val="en-US" w:eastAsia="zh-CN"/>
              </w:rPr>
            </w:pPr>
            <w:r w:rsidRPr="001E32DC">
              <w:rPr>
                <w:lang w:val="en-US" w:eastAsia="zh-CN"/>
              </w:rPr>
              <w:t>CA_n1A-n20A-n67A</w:t>
            </w:r>
          </w:p>
        </w:tc>
        <w:tc>
          <w:tcPr>
            <w:tcW w:w="2761" w:type="dxa"/>
            <w:tcBorders>
              <w:top w:val="nil"/>
              <w:left w:val="single" w:sz="4" w:space="0" w:color="auto"/>
              <w:bottom w:val="nil"/>
              <w:right w:val="single" w:sz="4" w:space="0" w:color="auto"/>
            </w:tcBorders>
          </w:tcPr>
          <w:p w14:paraId="36D018D3" w14:textId="77777777" w:rsidR="00FA34F4" w:rsidRPr="001E32DC" w:rsidRDefault="00FA34F4" w:rsidP="003C0953">
            <w:pPr>
              <w:pStyle w:val="TAC"/>
              <w:rPr>
                <w:lang w:val="en-US" w:eastAsia="zh-CN"/>
              </w:rPr>
            </w:pPr>
            <w:r w:rsidRPr="001E32DC">
              <w:rPr>
                <w:lang w:val="en-US" w:eastAsia="zh-CN"/>
              </w:rPr>
              <w:t>CA_n1A-n20A</w:t>
            </w:r>
          </w:p>
        </w:tc>
        <w:tc>
          <w:tcPr>
            <w:tcW w:w="1250" w:type="dxa"/>
            <w:tcBorders>
              <w:top w:val="single" w:sz="4" w:space="0" w:color="auto"/>
              <w:left w:val="single" w:sz="4" w:space="0" w:color="auto"/>
              <w:bottom w:val="single" w:sz="4" w:space="0" w:color="auto"/>
              <w:right w:val="single" w:sz="4" w:space="0" w:color="auto"/>
            </w:tcBorders>
          </w:tcPr>
          <w:p w14:paraId="68551F4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49D01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64382F4" w14:textId="77777777" w:rsidR="00FA34F4" w:rsidRPr="001E32DC" w:rsidRDefault="00FA34F4" w:rsidP="003C0953">
            <w:pPr>
              <w:pStyle w:val="TAC"/>
              <w:rPr>
                <w:lang w:val="en-US" w:eastAsia="zh-CN"/>
              </w:rPr>
            </w:pPr>
            <w:r w:rsidRPr="001E32DC">
              <w:rPr>
                <w:lang w:val="en-US" w:eastAsia="zh-CN"/>
              </w:rPr>
              <w:t>0</w:t>
            </w:r>
          </w:p>
        </w:tc>
      </w:tr>
      <w:tr w:rsidR="00FA34F4" w14:paraId="6D3886BE" w14:textId="77777777" w:rsidTr="00FA34F4">
        <w:trPr>
          <w:trHeight w:val="29"/>
        </w:trPr>
        <w:tc>
          <w:tcPr>
            <w:tcW w:w="2740" w:type="dxa"/>
            <w:tcBorders>
              <w:top w:val="nil"/>
              <w:left w:val="single" w:sz="4" w:space="0" w:color="auto"/>
              <w:bottom w:val="nil"/>
              <w:right w:val="single" w:sz="4" w:space="0" w:color="auto"/>
            </w:tcBorders>
          </w:tcPr>
          <w:p w14:paraId="3EA218B2"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tcPr>
          <w:p w14:paraId="6B9A452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185C8107" w14:textId="77777777" w:rsidR="00FA34F4" w:rsidRPr="001E32DC" w:rsidRDefault="00FA34F4" w:rsidP="003C0953">
            <w:pPr>
              <w:pStyle w:val="TAC"/>
              <w:rPr>
                <w:lang w:val="sv-SE"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2FCEAD81"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E2FE0A" w14:textId="77777777" w:rsidR="00FA34F4" w:rsidRPr="001E32DC" w:rsidRDefault="00FA34F4" w:rsidP="003C0953">
            <w:pPr>
              <w:pStyle w:val="TAC"/>
              <w:rPr>
                <w:lang w:val="sv-SE" w:eastAsia="zh-CN"/>
              </w:rPr>
            </w:pPr>
          </w:p>
        </w:tc>
      </w:tr>
      <w:tr w:rsidR="00FA34F4" w14:paraId="750A3817" w14:textId="77777777" w:rsidTr="00FA34F4">
        <w:trPr>
          <w:trHeight w:val="29"/>
        </w:trPr>
        <w:tc>
          <w:tcPr>
            <w:tcW w:w="2740" w:type="dxa"/>
            <w:tcBorders>
              <w:top w:val="nil"/>
              <w:left w:val="single" w:sz="4" w:space="0" w:color="auto"/>
              <w:bottom w:val="single" w:sz="4" w:space="0" w:color="auto"/>
              <w:right w:val="single" w:sz="4" w:space="0" w:color="auto"/>
            </w:tcBorders>
          </w:tcPr>
          <w:p w14:paraId="2C96214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tcPr>
          <w:p w14:paraId="168897F6"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113A7E0E" w14:textId="77777777" w:rsidR="00FA34F4" w:rsidRPr="001E32DC" w:rsidRDefault="00FA34F4" w:rsidP="003C0953">
            <w:pPr>
              <w:pStyle w:val="TAC"/>
              <w:rPr>
                <w:lang w:val="sv-SE" w:eastAsia="zh-CN"/>
              </w:rPr>
            </w:pPr>
            <w:r w:rsidRPr="001E32DC">
              <w:rPr>
                <w:lang w:val="en-US" w:eastAsia="zh-CN"/>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0C028FB8"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95034E6" w14:textId="77777777" w:rsidR="00FA34F4" w:rsidRPr="001E32DC" w:rsidRDefault="00FA34F4" w:rsidP="003C0953">
            <w:pPr>
              <w:pStyle w:val="TAC"/>
              <w:rPr>
                <w:lang w:val="sv-SE" w:eastAsia="zh-CN"/>
              </w:rPr>
            </w:pPr>
          </w:p>
        </w:tc>
      </w:tr>
      <w:tr w:rsidR="00FA34F4" w14:paraId="7ADA0367" w14:textId="77777777" w:rsidTr="00FA34F4">
        <w:trPr>
          <w:trHeight w:val="29"/>
        </w:trPr>
        <w:tc>
          <w:tcPr>
            <w:tcW w:w="2740" w:type="dxa"/>
            <w:tcBorders>
              <w:top w:val="nil"/>
              <w:left w:val="single" w:sz="4" w:space="0" w:color="auto"/>
              <w:bottom w:val="nil"/>
              <w:right w:val="single" w:sz="4" w:space="0" w:color="auto"/>
            </w:tcBorders>
            <w:vAlign w:val="center"/>
          </w:tcPr>
          <w:p w14:paraId="2416B0B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61" w:type="dxa"/>
            <w:tcBorders>
              <w:top w:val="nil"/>
              <w:left w:val="single" w:sz="4" w:space="0" w:color="auto"/>
              <w:bottom w:val="nil"/>
              <w:right w:val="single" w:sz="4" w:space="0" w:color="auto"/>
            </w:tcBorders>
            <w:vAlign w:val="center"/>
          </w:tcPr>
          <w:p w14:paraId="1585EE6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E17359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B70A638"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A5988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01A35151" w14:textId="77777777" w:rsidTr="00FA34F4">
        <w:trPr>
          <w:trHeight w:val="29"/>
        </w:trPr>
        <w:tc>
          <w:tcPr>
            <w:tcW w:w="2740" w:type="dxa"/>
            <w:tcBorders>
              <w:top w:val="nil"/>
              <w:left w:val="single" w:sz="4" w:space="0" w:color="auto"/>
              <w:bottom w:val="nil"/>
              <w:right w:val="single" w:sz="4" w:space="0" w:color="auto"/>
            </w:tcBorders>
            <w:vAlign w:val="center"/>
          </w:tcPr>
          <w:p w14:paraId="18C190BD"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nil"/>
              <w:right w:val="single" w:sz="4" w:space="0" w:color="auto"/>
            </w:tcBorders>
            <w:vAlign w:val="center"/>
          </w:tcPr>
          <w:p w14:paraId="54DA6220"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F339B1"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05F933DD" w14:textId="77777777" w:rsidR="00FA34F4" w:rsidRPr="001E32DC" w:rsidRDefault="00FA34F4" w:rsidP="003C0953">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44762BA"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r>
      <w:tr w:rsidR="00FA34F4" w14:paraId="014E72A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73386F"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single" w:sz="4" w:space="0" w:color="auto"/>
              <w:right w:val="single" w:sz="4" w:space="0" w:color="auto"/>
            </w:tcBorders>
            <w:vAlign w:val="center"/>
          </w:tcPr>
          <w:p w14:paraId="6C48FA60"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BA2A96"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00A41E" w14:textId="77777777" w:rsidR="00FA34F4" w:rsidRPr="001E32DC" w:rsidRDefault="00FA34F4" w:rsidP="003C0953">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A4F4C2"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r>
      <w:tr w:rsidR="00FA34F4" w14:paraId="3C58A2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990F850" w14:textId="77777777" w:rsidR="00FA34F4" w:rsidRPr="001E32DC" w:rsidRDefault="00FA34F4" w:rsidP="003C0953">
            <w:pPr>
              <w:pStyle w:val="TAC"/>
              <w:rPr>
                <w:lang w:val="sv-SE" w:eastAsia="zh-CN"/>
              </w:rPr>
            </w:pPr>
            <w:r w:rsidRPr="0062357B">
              <w:rPr>
                <w:lang w:val="en-US"/>
              </w:rPr>
              <w:t>CA_n1A-n28A-n38A</w:t>
            </w:r>
          </w:p>
        </w:tc>
        <w:tc>
          <w:tcPr>
            <w:tcW w:w="2761" w:type="dxa"/>
            <w:tcBorders>
              <w:top w:val="single" w:sz="4" w:space="0" w:color="auto"/>
              <w:left w:val="single" w:sz="4" w:space="0" w:color="auto"/>
              <w:bottom w:val="nil"/>
              <w:right w:val="single" w:sz="4" w:space="0" w:color="auto"/>
            </w:tcBorders>
            <w:vAlign w:val="center"/>
          </w:tcPr>
          <w:p w14:paraId="0992DCC6" w14:textId="77777777" w:rsidR="00FA34F4" w:rsidRPr="001E32DC" w:rsidRDefault="00FA34F4" w:rsidP="003C0953">
            <w:pPr>
              <w:pStyle w:val="TAC"/>
              <w:rPr>
                <w:lang w:val="sv-SE"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22C5059" w14:textId="77777777" w:rsidR="00FA34F4" w:rsidRPr="001E32DC" w:rsidRDefault="00FA34F4" w:rsidP="003C0953">
            <w:pPr>
              <w:pStyle w:val="TAC"/>
              <w:rPr>
                <w:lang w:val="sv-SE" w:eastAsia="zh-CN"/>
              </w:rPr>
            </w:pPr>
            <w:r w:rsidRPr="0062357B">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9135DEB"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706D650" w14:textId="77777777" w:rsidR="00FA34F4" w:rsidRPr="001E32DC" w:rsidRDefault="00FA34F4" w:rsidP="003C0953">
            <w:pPr>
              <w:pStyle w:val="TAC"/>
              <w:rPr>
                <w:lang w:val="sv-SE" w:eastAsia="zh-CN"/>
              </w:rPr>
            </w:pPr>
            <w:r w:rsidRPr="0062357B">
              <w:rPr>
                <w:lang w:val="en-US"/>
              </w:rPr>
              <w:t>0</w:t>
            </w:r>
          </w:p>
        </w:tc>
      </w:tr>
      <w:tr w:rsidR="00FA34F4" w14:paraId="1CA79DD6" w14:textId="77777777" w:rsidTr="00FA34F4">
        <w:trPr>
          <w:trHeight w:val="29"/>
        </w:trPr>
        <w:tc>
          <w:tcPr>
            <w:tcW w:w="2740" w:type="dxa"/>
            <w:tcBorders>
              <w:top w:val="nil"/>
              <w:left w:val="single" w:sz="4" w:space="0" w:color="auto"/>
              <w:bottom w:val="nil"/>
              <w:right w:val="single" w:sz="4" w:space="0" w:color="auto"/>
            </w:tcBorders>
            <w:vAlign w:val="center"/>
          </w:tcPr>
          <w:p w14:paraId="2F4C3CF6"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ACB641D"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CC6F9A" w14:textId="77777777" w:rsidR="00FA34F4" w:rsidRPr="001E32DC" w:rsidRDefault="00FA34F4" w:rsidP="003C0953">
            <w:pPr>
              <w:pStyle w:val="TAC"/>
              <w:rPr>
                <w:lang w:val="sv-SE" w:eastAsia="zh-CN"/>
              </w:rPr>
            </w:pPr>
            <w:r w:rsidRPr="0062357B">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8E209DD"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5, 10, 15, 20, 30</w:t>
            </w:r>
          </w:p>
        </w:tc>
        <w:tc>
          <w:tcPr>
            <w:tcW w:w="2428" w:type="dxa"/>
            <w:tcBorders>
              <w:top w:val="nil"/>
              <w:left w:val="single" w:sz="4" w:space="0" w:color="auto"/>
              <w:bottom w:val="nil"/>
              <w:right w:val="single" w:sz="4" w:space="0" w:color="auto"/>
            </w:tcBorders>
            <w:vAlign w:val="center"/>
          </w:tcPr>
          <w:p w14:paraId="22A12F7D" w14:textId="77777777" w:rsidR="00FA34F4" w:rsidRPr="001E32DC" w:rsidRDefault="00FA34F4" w:rsidP="003C0953">
            <w:pPr>
              <w:pStyle w:val="TAC"/>
              <w:rPr>
                <w:lang w:val="sv-SE" w:eastAsia="zh-CN"/>
              </w:rPr>
            </w:pPr>
          </w:p>
        </w:tc>
      </w:tr>
      <w:tr w:rsidR="00FA34F4" w14:paraId="45E22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5EE2E5"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04336853"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35F8AA" w14:textId="77777777" w:rsidR="00FA34F4" w:rsidRPr="001E32DC" w:rsidRDefault="00FA34F4" w:rsidP="003C0953">
            <w:pPr>
              <w:pStyle w:val="TAC"/>
              <w:rPr>
                <w:lang w:val="sv-SE" w:eastAsia="zh-CN"/>
              </w:rPr>
            </w:pPr>
            <w:r w:rsidRPr="0062357B">
              <w:rPr>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8917AA9"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01B6442" w14:textId="77777777" w:rsidR="00FA34F4" w:rsidRPr="001E32DC" w:rsidRDefault="00FA34F4" w:rsidP="003C0953">
            <w:pPr>
              <w:pStyle w:val="TAC"/>
              <w:rPr>
                <w:lang w:val="sv-SE" w:eastAsia="zh-CN"/>
              </w:rPr>
            </w:pPr>
          </w:p>
        </w:tc>
      </w:tr>
      <w:tr w:rsidR="00FA34F4" w14:paraId="02B05EE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19D659"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61" w:type="dxa"/>
            <w:tcBorders>
              <w:top w:val="single" w:sz="4" w:space="0" w:color="auto"/>
              <w:left w:val="single" w:sz="4" w:space="0" w:color="auto"/>
              <w:bottom w:val="nil"/>
              <w:right w:val="single" w:sz="4" w:space="0" w:color="auto"/>
            </w:tcBorders>
            <w:vAlign w:val="center"/>
          </w:tcPr>
          <w:p w14:paraId="6D40CEC6"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A4975D7"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F3AB94F"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AE3DD5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7E958F3F" w14:textId="77777777" w:rsidTr="00FA34F4">
        <w:trPr>
          <w:trHeight w:val="29"/>
        </w:trPr>
        <w:tc>
          <w:tcPr>
            <w:tcW w:w="2740" w:type="dxa"/>
            <w:tcBorders>
              <w:top w:val="nil"/>
              <w:left w:val="single" w:sz="4" w:space="0" w:color="auto"/>
              <w:bottom w:val="nil"/>
              <w:right w:val="single" w:sz="4" w:space="0" w:color="auto"/>
            </w:tcBorders>
            <w:vAlign w:val="center"/>
          </w:tcPr>
          <w:p w14:paraId="43359225"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9346131"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819E24"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C9CC95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5E49E3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005B4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A54EB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CA5D09"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5FFAD5"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526B20B"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28" w:type="dxa"/>
            <w:tcBorders>
              <w:top w:val="nil"/>
              <w:left w:val="single" w:sz="4" w:space="0" w:color="auto"/>
              <w:bottom w:val="single" w:sz="4" w:space="0" w:color="auto"/>
              <w:right w:val="single" w:sz="4" w:space="0" w:color="auto"/>
            </w:tcBorders>
            <w:vAlign w:val="center"/>
          </w:tcPr>
          <w:p w14:paraId="788922B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2FAEBD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5F2185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61" w:type="dxa"/>
            <w:tcBorders>
              <w:top w:val="single" w:sz="4" w:space="0" w:color="auto"/>
              <w:left w:val="single" w:sz="4" w:space="0" w:color="auto"/>
              <w:bottom w:val="nil"/>
              <w:right w:val="single" w:sz="4" w:space="0" w:color="auto"/>
            </w:tcBorders>
            <w:vAlign w:val="center"/>
          </w:tcPr>
          <w:p w14:paraId="239D5964"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67B0E3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9DE5437"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15186D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4E5D9C34" w14:textId="77777777" w:rsidTr="00FA34F4">
        <w:trPr>
          <w:trHeight w:val="29"/>
        </w:trPr>
        <w:tc>
          <w:tcPr>
            <w:tcW w:w="2740" w:type="dxa"/>
            <w:tcBorders>
              <w:top w:val="nil"/>
              <w:left w:val="single" w:sz="4" w:space="0" w:color="auto"/>
              <w:bottom w:val="nil"/>
              <w:right w:val="single" w:sz="4" w:space="0" w:color="auto"/>
            </w:tcBorders>
            <w:vAlign w:val="center"/>
          </w:tcPr>
          <w:p w14:paraId="5D9C1D5F"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1FA96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EB3AFEF"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E714EE6"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BEC96A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C26C2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3E4E8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588B5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E6FFF2"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CF5B13E"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28" w:type="dxa"/>
            <w:tcBorders>
              <w:top w:val="nil"/>
              <w:left w:val="single" w:sz="4" w:space="0" w:color="auto"/>
              <w:bottom w:val="single" w:sz="4" w:space="0" w:color="auto"/>
              <w:right w:val="single" w:sz="4" w:space="0" w:color="auto"/>
            </w:tcBorders>
            <w:vAlign w:val="center"/>
          </w:tcPr>
          <w:p w14:paraId="089D78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A7994B9"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15EEED6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61" w:type="dxa"/>
            <w:tcBorders>
              <w:top w:val="single" w:sz="4" w:space="0" w:color="auto"/>
              <w:left w:val="single" w:sz="4" w:space="0" w:color="auto"/>
              <w:bottom w:val="nil"/>
              <w:right w:val="single" w:sz="4" w:space="0" w:color="auto"/>
            </w:tcBorders>
            <w:vAlign w:val="center"/>
          </w:tcPr>
          <w:p w14:paraId="0A162DE3" w14:textId="77777777" w:rsidR="00FA34F4" w:rsidRPr="00B87804" w:rsidRDefault="00FA34F4" w:rsidP="003C0953">
            <w:pPr>
              <w:pStyle w:val="TAC"/>
              <w:rPr>
                <w:lang w:val="en-US"/>
              </w:rPr>
            </w:pPr>
            <w:r w:rsidRPr="00B87804">
              <w:rPr>
                <w:lang w:val="en-US"/>
              </w:rPr>
              <w:t xml:space="preserve"> CA_n1A-n28A</w:t>
            </w:r>
          </w:p>
          <w:p w14:paraId="0FEB0A0D" w14:textId="77777777" w:rsidR="00FA34F4" w:rsidRPr="00B87804" w:rsidRDefault="00FA34F4" w:rsidP="003C0953">
            <w:pPr>
              <w:pStyle w:val="TAC"/>
              <w:rPr>
                <w:lang w:val="en-US"/>
              </w:rPr>
            </w:pPr>
            <w:r w:rsidRPr="00B87804">
              <w:rPr>
                <w:lang w:val="en-US"/>
              </w:rPr>
              <w:t>CA_n1A-n41A</w:t>
            </w:r>
          </w:p>
          <w:p w14:paraId="46ED4B1F" w14:textId="77777777" w:rsidR="00FA34F4" w:rsidRPr="001E32DC" w:rsidRDefault="00FA34F4" w:rsidP="003C0953">
            <w:pPr>
              <w:pStyle w:val="TAC"/>
              <w:widowControl w:val="0"/>
              <w:rPr>
                <w:rFonts w:eastAsia="SimSun"/>
                <w:kern w:val="2"/>
                <w:szCs w:val="18"/>
                <w:lang w:val="en-US" w:eastAsia="zh-CN"/>
              </w:rPr>
            </w:pPr>
            <w:r w:rsidRPr="002237ED">
              <w:rPr>
                <w:lang w:val="sv-SE"/>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1867B92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E3705A7"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FE0B48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0C6565CF" w14:textId="77777777" w:rsidTr="00FA34F4">
        <w:trPr>
          <w:trHeight w:val="128"/>
        </w:trPr>
        <w:tc>
          <w:tcPr>
            <w:tcW w:w="2740" w:type="dxa"/>
            <w:tcBorders>
              <w:top w:val="nil"/>
              <w:left w:val="single" w:sz="4" w:space="0" w:color="auto"/>
              <w:bottom w:val="nil"/>
              <w:right w:val="single" w:sz="4" w:space="0" w:color="auto"/>
            </w:tcBorders>
            <w:vAlign w:val="center"/>
          </w:tcPr>
          <w:p w14:paraId="554B71B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4A568AFE"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1F025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1AAD70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207B2D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6200AED"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8FF7F6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6CC77E03"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3A330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FC34EDC"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22B508D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936A68C"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664FE72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61" w:type="dxa"/>
            <w:tcBorders>
              <w:top w:val="single" w:sz="4" w:space="0" w:color="auto"/>
              <w:left w:val="single" w:sz="4" w:space="0" w:color="auto"/>
              <w:bottom w:val="nil"/>
              <w:right w:val="single" w:sz="4" w:space="0" w:color="auto"/>
            </w:tcBorders>
            <w:vAlign w:val="center"/>
          </w:tcPr>
          <w:p w14:paraId="2262F6AB" w14:textId="77777777" w:rsidR="00FA34F4" w:rsidRPr="00B87804" w:rsidRDefault="00FA34F4" w:rsidP="003C0953">
            <w:pPr>
              <w:pStyle w:val="TAC"/>
              <w:rPr>
                <w:lang w:val="en-US"/>
              </w:rPr>
            </w:pPr>
            <w:r w:rsidRPr="00B87804">
              <w:rPr>
                <w:lang w:val="en-US"/>
              </w:rPr>
              <w:t xml:space="preserve"> CA_n1A-n28A</w:t>
            </w:r>
          </w:p>
          <w:p w14:paraId="499DC680" w14:textId="77777777" w:rsidR="00FA34F4" w:rsidRPr="00B87804" w:rsidRDefault="00FA34F4" w:rsidP="003C0953">
            <w:pPr>
              <w:pStyle w:val="TAC"/>
              <w:rPr>
                <w:lang w:val="en-US"/>
              </w:rPr>
            </w:pPr>
            <w:r w:rsidRPr="00B87804">
              <w:rPr>
                <w:lang w:val="en-US"/>
              </w:rPr>
              <w:t>CA_n1A-n77A</w:t>
            </w:r>
          </w:p>
          <w:p w14:paraId="44D5082C" w14:textId="77777777" w:rsidR="00FA34F4" w:rsidRPr="001E32DC" w:rsidRDefault="00FA34F4" w:rsidP="003C0953">
            <w:pPr>
              <w:pStyle w:val="TAC"/>
              <w:widowControl w:val="0"/>
              <w:rPr>
                <w:rFonts w:eastAsia="SimSun"/>
                <w:kern w:val="2"/>
                <w:szCs w:val="18"/>
                <w:lang w:val="en-US" w:eastAsia="zh-CN"/>
              </w:rPr>
            </w:pPr>
            <w:r w:rsidRPr="002237ED">
              <w:rPr>
                <w:lang w:val="sv-SE"/>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3BA75A8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E47A42A"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7193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2435A8FC" w14:textId="77777777" w:rsidTr="00FA34F4">
        <w:trPr>
          <w:trHeight w:val="128"/>
        </w:trPr>
        <w:tc>
          <w:tcPr>
            <w:tcW w:w="2740" w:type="dxa"/>
            <w:tcBorders>
              <w:top w:val="nil"/>
              <w:left w:val="single" w:sz="4" w:space="0" w:color="auto"/>
              <w:bottom w:val="nil"/>
              <w:right w:val="single" w:sz="4" w:space="0" w:color="auto"/>
            </w:tcBorders>
            <w:vAlign w:val="center"/>
          </w:tcPr>
          <w:p w14:paraId="50A01B4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9436B81"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7FFF3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B6FBD06"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8B35E4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0FCEBDD1"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39A08C6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F3863B3"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55C10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1DA7B0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5AE03A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597F2BA"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0954AB7C" w14:textId="77777777" w:rsidR="00FA34F4" w:rsidRPr="00571960" w:rsidRDefault="00FA34F4" w:rsidP="003C0953">
            <w:pPr>
              <w:pStyle w:val="TAC"/>
              <w:widowControl w:val="0"/>
              <w:rPr>
                <w:rFonts w:eastAsia="SimSun"/>
                <w:kern w:val="2"/>
                <w:szCs w:val="22"/>
                <w:lang w:val="sv-SE" w:eastAsia="zh-CN"/>
              </w:rPr>
            </w:pPr>
            <w:r w:rsidRPr="00571960">
              <w:rPr>
                <w:rFonts w:eastAsia="Yu Mincho"/>
                <w:lang w:val="sv-SE" w:eastAsia="ja-JP"/>
              </w:rPr>
              <w:t>CA_n1A-n28A-n77(2A)</w:t>
            </w:r>
          </w:p>
        </w:tc>
        <w:tc>
          <w:tcPr>
            <w:tcW w:w="2761" w:type="dxa"/>
            <w:tcBorders>
              <w:top w:val="single" w:sz="4" w:space="0" w:color="auto"/>
              <w:left w:val="single" w:sz="4" w:space="0" w:color="auto"/>
              <w:bottom w:val="nil"/>
              <w:right w:val="single" w:sz="4" w:space="0" w:color="auto"/>
            </w:tcBorders>
            <w:vAlign w:val="center"/>
          </w:tcPr>
          <w:p w14:paraId="10435C23" w14:textId="77777777" w:rsidR="00FA34F4" w:rsidRPr="001E32DC" w:rsidRDefault="00FA34F4" w:rsidP="003C0953">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03326503" w14:textId="77777777" w:rsidR="00FA34F4" w:rsidRPr="00571960" w:rsidRDefault="00FA34F4" w:rsidP="003C0953">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0" w:type="dxa"/>
            <w:tcBorders>
              <w:top w:val="single" w:sz="4" w:space="0" w:color="auto"/>
              <w:left w:val="single" w:sz="4" w:space="0" w:color="auto"/>
              <w:bottom w:val="single" w:sz="4" w:space="0" w:color="auto"/>
              <w:right w:val="single" w:sz="4" w:space="0" w:color="auto"/>
            </w:tcBorders>
          </w:tcPr>
          <w:p w14:paraId="3F59E3B4" w14:textId="77777777" w:rsidR="00FA34F4" w:rsidRPr="00571960" w:rsidRDefault="00FA34F4" w:rsidP="003C0953">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6815265" w14:textId="77777777" w:rsidR="00FA34F4" w:rsidRPr="00571960" w:rsidRDefault="00FA34F4" w:rsidP="003C0953">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5A42F403"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A34F4" w14:paraId="5902F332" w14:textId="77777777" w:rsidTr="00FA34F4">
        <w:trPr>
          <w:trHeight w:val="128"/>
        </w:trPr>
        <w:tc>
          <w:tcPr>
            <w:tcW w:w="2740" w:type="dxa"/>
            <w:tcBorders>
              <w:top w:val="nil"/>
              <w:left w:val="single" w:sz="4" w:space="0" w:color="auto"/>
              <w:bottom w:val="nil"/>
              <w:right w:val="single" w:sz="4" w:space="0" w:color="auto"/>
            </w:tcBorders>
            <w:vAlign w:val="center"/>
          </w:tcPr>
          <w:p w14:paraId="4147A907"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52C5B1D" w14:textId="77777777" w:rsidR="00FA34F4" w:rsidRPr="00571960"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1B0651D" w14:textId="77777777" w:rsidR="00FA34F4" w:rsidRPr="00571960" w:rsidRDefault="00FA34F4" w:rsidP="003C0953">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723F3DC" w14:textId="77777777" w:rsidR="00FA34F4" w:rsidRPr="00571960" w:rsidRDefault="00FA34F4" w:rsidP="003C0953">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8" w:type="dxa"/>
            <w:tcBorders>
              <w:top w:val="nil"/>
              <w:left w:val="single" w:sz="4" w:space="0" w:color="auto"/>
              <w:bottom w:val="nil"/>
              <w:right w:val="single" w:sz="4" w:space="0" w:color="auto"/>
            </w:tcBorders>
            <w:vAlign w:val="center"/>
          </w:tcPr>
          <w:p w14:paraId="294F0F19"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FAB3F52" w14:textId="77777777" w:rsidTr="00FA34F4">
        <w:trPr>
          <w:trHeight w:val="128"/>
        </w:trPr>
        <w:tc>
          <w:tcPr>
            <w:tcW w:w="2740" w:type="dxa"/>
            <w:tcBorders>
              <w:top w:val="nil"/>
              <w:left w:val="single" w:sz="4" w:space="0" w:color="auto"/>
              <w:bottom w:val="nil"/>
              <w:right w:val="single" w:sz="4" w:space="0" w:color="auto"/>
            </w:tcBorders>
            <w:vAlign w:val="center"/>
          </w:tcPr>
          <w:p w14:paraId="61389915"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355A540"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7B1744D" w14:textId="77777777" w:rsidR="00FA34F4" w:rsidRPr="00571960" w:rsidRDefault="00FA34F4" w:rsidP="003C0953">
            <w:pPr>
              <w:pStyle w:val="TAC"/>
              <w:rPr>
                <w:rFonts w:cs="Arial"/>
                <w:szCs w:val="18"/>
                <w:lang w:val="en-US"/>
              </w:rPr>
            </w:pPr>
            <w:r w:rsidRPr="00571960">
              <w:rPr>
                <w:rFonts w:eastAsia="Yu Mincho" w:cs="Arial"/>
                <w:szCs w:val="18"/>
                <w:lang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C75E9B"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bidi="ar"/>
              </w:rPr>
              <w:t>CA_n77(2A)_BCS0</w:t>
            </w:r>
          </w:p>
        </w:tc>
        <w:tc>
          <w:tcPr>
            <w:tcW w:w="2428" w:type="dxa"/>
            <w:tcBorders>
              <w:top w:val="nil"/>
              <w:left w:val="single" w:sz="4" w:space="0" w:color="auto"/>
              <w:bottom w:val="single" w:sz="4" w:space="0" w:color="auto"/>
              <w:right w:val="single" w:sz="4" w:space="0" w:color="auto"/>
            </w:tcBorders>
            <w:vAlign w:val="center"/>
          </w:tcPr>
          <w:p w14:paraId="34850F5D" w14:textId="77777777" w:rsidR="00FA34F4" w:rsidRPr="00571960" w:rsidRDefault="00FA34F4" w:rsidP="003C0953">
            <w:pPr>
              <w:pStyle w:val="TAC"/>
              <w:rPr>
                <w:lang w:val="en-US" w:eastAsia="zh-CN"/>
              </w:rPr>
            </w:pPr>
          </w:p>
        </w:tc>
      </w:tr>
      <w:tr w:rsidR="00FA34F4" w14:paraId="101AA82C" w14:textId="77777777" w:rsidTr="00FA34F4">
        <w:trPr>
          <w:trHeight w:val="128"/>
        </w:trPr>
        <w:tc>
          <w:tcPr>
            <w:tcW w:w="2740" w:type="dxa"/>
            <w:tcBorders>
              <w:top w:val="nil"/>
              <w:left w:val="single" w:sz="4" w:space="0" w:color="auto"/>
              <w:bottom w:val="nil"/>
              <w:right w:val="single" w:sz="4" w:space="0" w:color="auto"/>
            </w:tcBorders>
            <w:vAlign w:val="center"/>
          </w:tcPr>
          <w:p w14:paraId="17A91325"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502AB6"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A8371C4"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FB04A63"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09229E2C" w14:textId="77777777" w:rsidR="00FA34F4" w:rsidRPr="00571960" w:rsidRDefault="00FA34F4" w:rsidP="003C0953">
            <w:pPr>
              <w:pStyle w:val="TAC"/>
              <w:rPr>
                <w:lang w:val="en-US" w:eastAsia="zh-CN"/>
              </w:rPr>
            </w:pPr>
            <w:r>
              <w:rPr>
                <w:rFonts w:hint="eastAsia"/>
                <w:lang w:val="en-US" w:eastAsia="zh-CN"/>
              </w:rPr>
              <w:t>1</w:t>
            </w:r>
          </w:p>
        </w:tc>
      </w:tr>
      <w:tr w:rsidR="00FA34F4" w14:paraId="0ADF299F" w14:textId="77777777" w:rsidTr="00FA34F4">
        <w:trPr>
          <w:trHeight w:val="128"/>
        </w:trPr>
        <w:tc>
          <w:tcPr>
            <w:tcW w:w="2740" w:type="dxa"/>
            <w:tcBorders>
              <w:top w:val="nil"/>
              <w:left w:val="single" w:sz="4" w:space="0" w:color="auto"/>
              <w:bottom w:val="nil"/>
              <w:right w:val="single" w:sz="4" w:space="0" w:color="auto"/>
            </w:tcBorders>
            <w:vAlign w:val="center"/>
          </w:tcPr>
          <w:p w14:paraId="69B25D93"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ABCB614"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4A209C3"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75D5847"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5, 10</w:t>
            </w:r>
          </w:p>
        </w:tc>
        <w:tc>
          <w:tcPr>
            <w:tcW w:w="2428" w:type="dxa"/>
            <w:tcBorders>
              <w:top w:val="nil"/>
              <w:left w:val="single" w:sz="4" w:space="0" w:color="auto"/>
              <w:bottom w:val="nil"/>
              <w:right w:val="single" w:sz="4" w:space="0" w:color="auto"/>
            </w:tcBorders>
            <w:vAlign w:val="center"/>
          </w:tcPr>
          <w:p w14:paraId="63107ED9" w14:textId="77777777" w:rsidR="00FA34F4" w:rsidRPr="00571960" w:rsidRDefault="00FA34F4" w:rsidP="003C0953">
            <w:pPr>
              <w:pStyle w:val="TAC"/>
              <w:rPr>
                <w:lang w:val="en-US" w:eastAsia="zh-CN"/>
              </w:rPr>
            </w:pPr>
          </w:p>
        </w:tc>
      </w:tr>
      <w:tr w:rsidR="00FA34F4" w14:paraId="621EE73C"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E4C639F"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96A0B4"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4A00059"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39F97A"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8" w:type="dxa"/>
            <w:tcBorders>
              <w:top w:val="nil"/>
              <w:left w:val="single" w:sz="4" w:space="0" w:color="auto"/>
              <w:bottom w:val="single" w:sz="4" w:space="0" w:color="auto"/>
              <w:right w:val="single" w:sz="4" w:space="0" w:color="auto"/>
            </w:tcBorders>
            <w:vAlign w:val="center"/>
          </w:tcPr>
          <w:p w14:paraId="10247811" w14:textId="77777777" w:rsidR="00FA34F4" w:rsidRPr="00571960" w:rsidRDefault="00FA34F4" w:rsidP="003C0953">
            <w:pPr>
              <w:pStyle w:val="TAC"/>
              <w:rPr>
                <w:lang w:val="en-US" w:eastAsia="zh-CN"/>
              </w:rPr>
            </w:pPr>
          </w:p>
        </w:tc>
      </w:tr>
      <w:tr w:rsidR="00FA34F4" w14:paraId="037BD656"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5699D87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67113340"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19E8140A"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7558BC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27E09B2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EACE7D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46A6D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5E064C36" w14:textId="77777777" w:rsidTr="00FA34F4">
        <w:trPr>
          <w:trHeight w:val="128"/>
        </w:trPr>
        <w:tc>
          <w:tcPr>
            <w:tcW w:w="2740" w:type="dxa"/>
            <w:tcBorders>
              <w:top w:val="nil"/>
              <w:left w:val="single" w:sz="4" w:space="0" w:color="auto"/>
              <w:bottom w:val="nil"/>
              <w:right w:val="single" w:sz="4" w:space="0" w:color="auto"/>
            </w:tcBorders>
            <w:vAlign w:val="center"/>
          </w:tcPr>
          <w:p w14:paraId="40DA4C5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11AEF70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46959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EE58C7C"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374B479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49D83CE" w14:textId="77777777" w:rsidTr="00FA34F4">
        <w:trPr>
          <w:trHeight w:val="128"/>
        </w:trPr>
        <w:tc>
          <w:tcPr>
            <w:tcW w:w="2740" w:type="dxa"/>
            <w:tcBorders>
              <w:top w:val="nil"/>
              <w:left w:val="single" w:sz="4" w:space="0" w:color="auto"/>
              <w:bottom w:val="nil"/>
              <w:right w:val="single" w:sz="4" w:space="0" w:color="auto"/>
            </w:tcBorders>
            <w:vAlign w:val="center"/>
          </w:tcPr>
          <w:p w14:paraId="32A6A41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DF1AC1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4E9B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967041E"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015EFC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059B5AF" w14:textId="77777777" w:rsidTr="00FA34F4">
        <w:trPr>
          <w:trHeight w:val="128"/>
        </w:trPr>
        <w:tc>
          <w:tcPr>
            <w:tcW w:w="2740" w:type="dxa"/>
            <w:tcBorders>
              <w:top w:val="nil"/>
              <w:left w:val="single" w:sz="4" w:space="0" w:color="auto"/>
              <w:bottom w:val="nil"/>
              <w:right w:val="single" w:sz="4" w:space="0" w:color="auto"/>
            </w:tcBorders>
            <w:vAlign w:val="center"/>
          </w:tcPr>
          <w:p w14:paraId="39D66B1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1D7822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AA38B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44D9C4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070BEF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A34F4" w14:paraId="5AE572F0" w14:textId="77777777" w:rsidTr="00FA34F4">
        <w:trPr>
          <w:trHeight w:val="128"/>
        </w:trPr>
        <w:tc>
          <w:tcPr>
            <w:tcW w:w="2740" w:type="dxa"/>
            <w:tcBorders>
              <w:top w:val="nil"/>
              <w:left w:val="single" w:sz="4" w:space="0" w:color="auto"/>
              <w:bottom w:val="nil"/>
              <w:right w:val="single" w:sz="4" w:space="0" w:color="auto"/>
            </w:tcBorders>
            <w:vAlign w:val="center"/>
          </w:tcPr>
          <w:p w14:paraId="1C9BD2C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0F17B0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097C8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5FA4D3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E70DD4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7E46A189" w14:textId="77777777" w:rsidTr="00FA34F4">
        <w:trPr>
          <w:trHeight w:val="128"/>
        </w:trPr>
        <w:tc>
          <w:tcPr>
            <w:tcW w:w="2740" w:type="dxa"/>
            <w:tcBorders>
              <w:top w:val="nil"/>
              <w:left w:val="single" w:sz="4" w:space="0" w:color="auto"/>
              <w:bottom w:val="nil"/>
              <w:right w:val="single" w:sz="4" w:space="0" w:color="auto"/>
            </w:tcBorders>
            <w:vAlign w:val="center"/>
          </w:tcPr>
          <w:p w14:paraId="2F7736F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B85143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64BA4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24AEFCA" w14:textId="77777777" w:rsidR="00FA34F4" w:rsidRPr="001E32DC" w:rsidRDefault="00FA34F4" w:rsidP="003C0953">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FDDE27C"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0975F0CE" w14:textId="77777777" w:rsidTr="00FA34F4">
        <w:trPr>
          <w:trHeight w:val="128"/>
        </w:trPr>
        <w:tc>
          <w:tcPr>
            <w:tcW w:w="2740" w:type="dxa"/>
            <w:tcBorders>
              <w:top w:val="nil"/>
              <w:left w:val="single" w:sz="4" w:space="0" w:color="auto"/>
              <w:bottom w:val="nil"/>
              <w:right w:val="single" w:sz="4" w:space="0" w:color="auto"/>
            </w:tcBorders>
            <w:vAlign w:val="center"/>
          </w:tcPr>
          <w:p w14:paraId="76AFF39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5720B4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AE32B1" w14:textId="77777777" w:rsidR="00FA34F4" w:rsidRPr="001E32DC" w:rsidRDefault="00FA34F4" w:rsidP="003C0953">
            <w:pPr>
              <w:pStyle w:val="TAC"/>
              <w:rPr>
                <w:szCs w:val="18"/>
                <w:lang w:val="en-US" w:eastAsia="zh-CN"/>
              </w:rPr>
            </w:pPr>
            <w:r w:rsidRPr="00054B1F">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DB772E"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3B78197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A34F4" w14:paraId="07D262AA" w14:textId="77777777" w:rsidTr="00FA34F4">
        <w:trPr>
          <w:trHeight w:val="128"/>
        </w:trPr>
        <w:tc>
          <w:tcPr>
            <w:tcW w:w="2740" w:type="dxa"/>
            <w:tcBorders>
              <w:top w:val="nil"/>
              <w:left w:val="single" w:sz="4" w:space="0" w:color="auto"/>
              <w:bottom w:val="nil"/>
              <w:right w:val="single" w:sz="4" w:space="0" w:color="auto"/>
            </w:tcBorders>
            <w:vAlign w:val="center"/>
          </w:tcPr>
          <w:p w14:paraId="0CA3CB0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2AFB9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752901" w14:textId="77777777" w:rsidR="00FA34F4" w:rsidRPr="001E32DC" w:rsidRDefault="00FA34F4" w:rsidP="003C0953">
            <w:pPr>
              <w:pStyle w:val="TAC"/>
              <w:rPr>
                <w:szCs w:val="18"/>
                <w:lang w:val="en-US" w:eastAsia="zh-CN"/>
              </w:rPr>
            </w:pPr>
            <w:r w:rsidRPr="00054B1F">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BB2DEAF"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5, 10, 15, 20, 30</w:t>
            </w:r>
          </w:p>
        </w:tc>
        <w:tc>
          <w:tcPr>
            <w:tcW w:w="2428" w:type="dxa"/>
            <w:tcBorders>
              <w:top w:val="nil"/>
              <w:left w:val="single" w:sz="4" w:space="0" w:color="auto"/>
              <w:bottom w:val="nil"/>
              <w:right w:val="single" w:sz="4" w:space="0" w:color="auto"/>
            </w:tcBorders>
            <w:vAlign w:val="center"/>
          </w:tcPr>
          <w:p w14:paraId="4815CFD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868916B"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D1FD02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38812B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5E7FF9" w14:textId="77777777" w:rsidR="00FA34F4" w:rsidRPr="001E32DC" w:rsidRDefault="00FA34F4" w:rsidP="003C0953">
            <w:pPr>
              <w:pStyle w:val="TAC"/>
              <w:rPr>
                <w:szCs w:val="18"/>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A6047E7"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AB3379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BE47EBB"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6E9F8F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61" w:type="dxa"/>
            <w:tcBorders>
              <w:top w:val="single" w:sz="4" w:space="0" w:color="auto"/>
              <w:left w:val="single" w:sz="4" w:space="0" w:color="auto"/>
              <w:bottom w:val="nil"/>
              <w:right w:val="single" w:sz="4" w:space="0" w:color="auto"/>
            </w:tcBorders>
            <w:vAlign w:val="center"/>
          </w:tcPr>
          <w:p w14:paraId="7A534B0B"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6872ECFD"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BFA99D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77EC0D6A"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5CB8C93"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CDCC0F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4C819BB9" w14:textId="77777777" w:rsidTr="00FA34F4">
        <w:trPr>
          <w:trHeight w:val="128"/>
        </w:trPr>
        <w:tc>
          <w:tcPr>
            <w:tcW w:w="2740" w:type="dxa"/>
            <w:tcBorders>
              <w:top w:val="nil"/>
              <w:left w:val="single" w:sz="4" w:space="0" w:color="auto"/>
              <w:bottom w:val="nil"/>
              <w:right w:val="single" w:sz="4" w:space="0" w:color="auto"/>
            </w:tcBorders>
            <w:vAlign w:val="center"/>
          </w:tcPr>
          <w:p w14:paraId="27DE971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15707F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D8D0C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2CDC0B9"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A676B0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7B79916"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33FDA2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63A1E59C"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F275C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49D208B" w14:textId="77777777" w:rsidR="00FA34F4" w:rsidRPr="001E32DC" w:rsidRDefault="00FA34F4" w:rsidP="003C0953">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AF658C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74297658"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0978CAF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61" w:type="dxa"/>
            <w:tcBorders>
              <w:top w:val="single" w:sz="4" w:space="0" w:color="auto"/>
              <w:left w:val="single" w:sz="4" w:space="0" w:color="auto"/>
              <w:bottom w:val="nil"/>
              <w:right w:val="single" w:sz="4" w:space="0" w:color="auto"/>
            </w:tcBorders>
            <w:vAlign w:val="center"/>
          </w:tcPr>
          <w:p w14:paraId="7A0E533E" w14:textId="77777777" w:rsidR="00FA34F4" w:rsidRPr="00B87804" w:rsidRDefault="00FA34F4" w:rsidP="003C0953">
            <w:pPr>
              <w:pStyle w:val="TAC"/>
              <w:rPr>
                <w:lang w:val="en-US"/>
              </w:rPr>
            </w:pPr>
            <w:r w:rsidRPr="00B87804">
              <w:rPr>
                <w:lang w:val="en-US"/>
              </w:rPr>
              <w:t xml:space="preserve"> CA_n1A-n28A</w:t>
            </w:r>
          </w:p>
          <w:p w14:paraId="129C6D9C" w14:textId="77777777" w:rsidR="00FA34F4" w:rsidRPr="00B87804" w:rsidRDefault="00FA34F4" w:rsidP="003C0953">
            <w:pPr>
              <w:pStyle w:val="TAC"/>
              <w:rPr>
                <w:lang w:val="en-US"/>
              </w:rPr>
            </w:pPr>
            <w:r w:rsidRPr="00B87804">
              <w:rPr>
                <w:lang w:val="en-US"/>
              </w:rPr>
              <w:t>CA_n1A-n79A</w:t>
            </w:r>
          </w:p>
          <w:p w14:paraId="1625A55C" w14:textId="77777777" w:rsidR="00FA34F4" w:rsidRPr="00571960" w:rsidRDefault="00FA34F4" w:rsidP="003C0953">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3D4569E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AFD891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80B84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51B9F777" w14:textId="77777777" w:rsidTr="00FA34F4">
        <w:trPr>
          <w:trHeight w:val="128"/>
        </w:trPr>
        <w:tc>
          <w:tcPr>
            <w:tcW w:w="2740" w:type="dxa"/>
            <w:tcBorders>
              <w:top w:val="nil"/>
              <w:left w:val="single" w:sz="4" w:space="0" w:color="auto"/>
              <w:bottom w:val="nil"/>
              <w:right w:val="single" w:sz="4" w:space="0" w:color="auto"/>
            </w:tcBorders>
            <w:vAlign w:val="center"/>
          </w:tcPr>
          <w:p w14:paraId="75ADFAE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E7FC10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1D9B5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8DD1200"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08693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3C585982"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665773C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4402B56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F5E4C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2571850"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24C835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5632932"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246E9816" w14:textId="77777777" w:rsidR="00FA34F4" w:rsidRPr="001E32DC" w:rsidRDefault="00FA34F4" w:rsidP="003C0953">
            <w:pPr>
              <w:pStyle w:val="TAC"/>
              <w:rPr>
                <w:lang w:val="en-US" w:eastAsia="zh-CN"/>
              </w:rPr>
            </w:pPr>
            <w:r w:rsidRPr="0062357B">
              <w:rPr>
                <w:lang w:val="en-US"/>
              </w:rPr>
              <w:t>CA_n1A-n38A-n78A</w:t>
            </w:r>
          </w:p>
        </w:tc>
        <w:tc>
          <w:tcPr>
            <w:tcW w:w="2761" w:type="dxa"/>
            <w:tcBorders>
              <w:top w:val="single" w:sz="4" w:space="0" w:color="auto"/>
              <w:left w:val="single" w:sz="4" w:space="0" w:color="auto"/>
              <w:bottom w:val="nil"/>
              <w:right w:val="single" w:sz="4" w:space="0" w:color="auto"/>
            </w:tcBorders>
            <w:vAlign w:val="center"/>
          </w:tcPr>
          <w:p w14:paraId="41CD3EE3" w14:textId="77777777" w:rsidR="00FA34F4" w:rsidRPr="001E32DC" w:rsidRDefault="00FA34F4" w:rsidP="003C0953">
            <w:pPr>
              <w:pStyle w:val="TAC"/>
              <w:rPr>
                <w:lang w:val="en-US" w:eastAsia="zh-CN"/>
              </w:rPr>
            </w:pPr>
            <w:r w:rsidRPr="00D80274">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9F25B76" w14:textId="77777777" w:rsidR="00FA34F4" w:rsidRPr="001E32DC" w:rsidRDefault="00FA34F4" w:rsidP="003C0953">
            <w:pPr>
              <w:pStyle w:val="TAC"/>
              <w:rPr>
                <w:lang w:val="en-US"/>
              </w:rPr>
            </w:pPr>
            <w:r w:rsidRPr="00D80274">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ABA544" w14:textId="77777777" w:rsidR="00FA34F4" w:rsidRPr="001E32DC" w:rsidRDefault="00FA34F4" w:rsidP="003C0953">
            <w:pPr>
              <w:pStyle w:val="TAC"/>
              <w:rPr>
                <w:rFonts w:cs="Arial"/>
                <w:color w:val="000000"/>
                <w:szCs w:val="18"/>
                <w:lang w:val="en-US" w:eastAsia="zh-CN" w:bidi="ar"/>
              </w:rPr>
            </w:pPr>
            <w:r w:rsidRPr="00D80274">
              <w:rPr>
                <w:lang w:val="en-US"/>
              </w:rPr>
              <w:t>5, 10, 15, 20, 25, 30, 40, 50</w:t>
            </w:r>
          </w:p>
        </w:tc>
        <w:tc>
          <w:tcPr>
            <w:tcW w:w="2428" w:type="dxa"/>
            <w:tcBorders>
              <w:top w:val="single" w:sz="4" w:space="0" w:color="auto"/>
              <w:left w:val="single" w:sz="4" w:space="0" w:color="auto"/>
              <w:bottom w:val="nil"/>
              <w:right w:val="single" w:sz="4" w:space="0" w:color="auto"/>
            </w:tcBorders>
            <w:vAlign w:val="center"/>
          </w:tcPr>
          <w:p w14:paraId="10F01505" w14:textId="77777777" w:rsidR="00FA34F4" w:rsidRPr="001E32DC" w:rsidRDefault="00FA34F4" w:rsidP="003C0953">
            <w:pPr>
              <w:pStyle w:val="TAC"/>
              <w:rPr>
                <w:lang w:val="en-US" w:eastAsia="zh-CN"/>
              </w:rPr>
            </w:pPr>
            <w:r w:rsidRPr="0062357B">
              <w:rPr>
                <w:lang w:val="en-US"/>
              </w:rPr>
              <w:t>0</w:t>
            </w:r>
          </w:p>
        </w:tc>
      </w:tr>
      <w:tr w:rsidR="00FA34F4" w14:paraId="05915EAB" w14:textId="77777777" w:rsidTr="00FA34F4">
        <w:trPr>
          <w:trHeight w:val="128"/>
        </w:trPr>
        <w:tc>
          <w:tcPr>
            <w:tcW w:w="2740" w:type="dxa"/>
            <w:tcBorders>
              <w:top w:val="nil"/>
              <w:left w:val="single" w:sz="4" w:space="0" w:color="auto"/>
              <w:bottom w:val="nil"/>
              <w:right w:val="single" w:sz="4" w:space="0" w:color="auto"/>
            </w:tcBorders>
            <w:vAlign w:val="center"/>
          </w:tcPr>
          <w:p w14:paraId="28304E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4D424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F3A1A4" w14:textId="77777777" w:rsidR="00FA34F4" w:rsidRPr="001E32DC" w:rsidRDefault="00FA34F4" w:rsidP="003C0953">
            <w:pPr>
              <w:pStyle w:val="TAC"/>
              <w:rPr>
                <w:lang w:val="en-US"/>
              </w:rPr>
            </w:pPr>
            <w:r w:rsidRPr="00D80274">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38CC4E1" w14:textId="77777777" w:rsidR="00FA34F4" w:rsidRPr="001E32DC" w:rsidRDefault="00FA34F4" w:rsidP="003C0953">
            <w:pPr>
              <w:pStyle w:val="TAC"/>
              <w:rPr>
                <w:rFonts w:cs="Arial"/>
                <w:color w:val="000000"/>
                <w:szCs w:val="18"/>
                <w:lang w:val="en-US" w:eastAsia="zh-CN" w:bidi="ar"/>
              </w:rPr>
            </w:pPr>
            <w:r w:rsidRPr="00D80274">
              <w:rPr>
                <w:lang w:val="en-US"/>
              </w:rPr>
              <w:t>5, 10, 15, 20, 25, 30, 40</w:t>
            </w:r>
          </w:p>
        </w:tc>
        <w:tc>
          <w:tcPr>
            <w:tcW w:w="2428" w:type="dxa"/>
            <w:tcBorders>
              <w:top w:val="nil"/>
              <w:left w:val="single" w:sz="4" w:space="0" w:color="auto"/>
              <w:bottom w:val="nil"/>
              <w:right w:val="single" w:sz="4" w:space="0" w:color="auto"/>
            </w:tcBorders>
            <w:vAlign w:val="center"/>
          </w:tcPr>
          <w:p w14:paraId="3A69BD56" w14:textId="77777777" w:rsidR="00FA34F4" w:rsidRPr="001E32DC" w:rsidRDefault="00FA34F4" w:rsidP="003C0953">
            <w:pPr>
              <w:pStyle w:val="TAC"/>
              <w:rPr>
                <w:lang w:val="en-US" w:eastAsia="zh-CN"/>
              </w:rPr>
            </w:pPr>
          </w:p>
        </w:tc>
      </w:tr>
      <w:tr w:rsidR="00FA34F4" w14:paraId="74202AE5"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34E9721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ACB41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09DEF" w14:textId="77777777" w:rsidR="00FA34F4" w:rsidRPr="001E32DC" w:rsidRDefault="00FA34F4" w:rsidP="003C0953">
            <w:pPr>
              <w:pStyle w:val="TAC"/>
              <w:rPr>
                <w:lang w:val="en-US"/>
              </w:rPr>
            </w:pPr>
            <w:r w:rsidRPr="00D80274">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07CF63" w14:textId="77777777" w:rsidR="00FA34F4" w:rsidRPr="001E32DC" w:rsidRDefault="00FA34F4" w:rsidP="003C0953">
            <w:pPr>
              <w:pStyle w:val="TAC"/>
              <w:rPr>
                <w:rFonts w:cs="Arial"/>
                <w:color w:val="000000"/>
                <w:szCs w:val="18"/>
                <w:lang w:val="en-US" w:eastAsia="zh-CN" w:bidi="ar"/>
              </w:rPr>
            </w:pPr>
            <w:r w:rsidRPr="00D80274">
              <w:rPr>
                <w:lang w:val="en-US"/>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3ABE295" w14:textId="77777777" w:rsidR="00FA34F4" w:rsidRPr="001E32DC" w:rsidRDefault="00FA34F4" w:rsidP="003C0953">
            <w:pPr>
              <w:pStyle w:val="TAC"/>
              <w:rPr>
                <w:lang w:val="en-US" w:eastAsia="zh-CN"/>
              </w:rPr>
            </w:pPr>
          </w:p>
        </w:tc>
      </w:tr>
      <w:tr w:rsidR="00FA34F4" w14:paraId="49A67E25"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111A78F2" w14:textId="77777777" w:rsidR="00FA34F4" w:rsidRPr="001E32DC" w:rsidRDefault="00FA34F4" w:rsidP="003C0953">
            <w:pPr>
              <w:pStyle w:val="TAC"/>
              <w:rPr>
                <w:lang w:val="en-US" w:eastAsia="zh-CN"/>
              </w:rPr>
            </w:pPr>
            <w:r w:rsidRPr="001E32DC">
              <w:rPr>
                <w:lang w:val="en-US" w:eastAsia="zh-CN"/>
              </w:rPr>
              <w:t>CA_n1A-n40A-n78A</w:t>
            </w:r>
          </w:p>
        </w:tc>
        <w:tc>
          <w:tcPr>
            <w:tcW w:w="2761" w:type="dxa"/>
            <w:tcBorders>
              <w:top w:val="single" w:sz="4" w:space="0" w:color="auto"/>
              <w:left w:val="single" w:sz="4" w:space="0" w:color="auto"/>
              <w:bottom w:val="nil"/>
              <w:right w:val="single" w:sz="4" w:space="0" w:color="auto"/>
            </w:tcBorders>
            <w:vAlign w:val="center"/>
          </w:tcPr>
          <w:p w14:paraId="3F9EA92A" w14:textId="77777777" w:rsidR="00FA34F4" w:rsidRPr="001E32DC" w:rsidRDefault="00FA34F4" w:rsidP="003C0953">
            <w:pPr>
              <w:pStyle w:val="TAC"/>
              <w:rPr>
                <w:lang w:val="en-US" w:eastAsia="zh-CN"/>
              </w:rPr>
            </w:pPr>
            <w:r w:rsidRPr="001E32DC">
              <w:rPr>
                <w:lang w:val="en-US" w:eastAsia="zh-CN"/>
              </w:rPr>
              <w:t>CA_n1A-n40A</w:t>
            </w:r>
          </w:p>
          <w:p w14:paraId="44CC9483" w14:textId="77777777" w:rsidR="00FA34F4" w:rsidRPr="001E32DC" w:rsidRDefault="00FA34F4" w:rsidP="003C0953">
            <w:pPr>
              <w:pStyle w:val="TAC"/>
              <w:rPr>
                <w:lang w:val="en-US" w:eastAsia="zh-CN"/>
              </w:rPr>
            </w:pPr>
            <w:r w:rsidRPr="001E32DC">
              <w:rPr>
                <w:lang w:val="en-US" w:eastAsia="zh-CN"/>
              </w:rPr>
              <w:t>CA_n1A-n78A</w:t>
            </w:r>
          </w:p>
          <w:p w14:paraId="776A40C6" w14:textId="77777777" w:rsidR="00FA34F4" w:rsidRPr="001E32DC" w:rsidRDefault="00FA34F4" w:rsidP="003C0953">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4243EE4E"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31A024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7D60C66" w14:textId="77777777" w:rsidR="00FA34F4" w:rsidRPr="001E32DC" w:rsidRDefault="00FA34F4" w:rsidP="003C0953">
            <w:pPr>
              <w:pStyle w:val="TAC"/>
              <w:rPr>
                <w:lang w:val="en-US" w:eastAsia="zh-CN"/>
              </w:rPr>
            </w:pPr>
            <w:r w:rsidRPr="001E32DC">
              <w:rPr>
                <w:lang w:val="en-US" w:eastAsia="zh-CN"/>
              </w:rPr>
              <w:t>0</w:t>
            </w:r>
          </w:p>
        </w:tc>
      </w:tr>
      <w:tr w:rsidR="00FA34F4" w14:paraId="1AE5CED9" w14:textId="77777777" w:rsidTr="00FA34F4">
        <w:trPr>
          <w:trHeight w:val="29"/>
        </w:trPr>
        <w:tc>
          <w:tcPr>
            <w:tcW w:w="2740" w:type="dxa"/>
            <w:tcBorders>
              <w:top w:val="nil"/>
              <w:left w:val="single" w:sz="4" w:space="0" w:color="auto"/>
              <w:bottom w:val="nil"/>
              <w:right w:val="single" w:sz="4" w:space="0" w:color="auto"/>
            </w:tcBorders>
            <w:vAlign w:val="center"/>
          </w:tcPr>
          <w:p w14:paraId="13422A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C581CC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547C0C"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327A11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25CBDAF" w14:textId="77777777" w:rsidR="00FA34F4" w:rsidRPr="001E32DC" w:rsidRDefault="00FA34F4" w:rsidP="003C0953">
            <w:pPr>
              <w:pStyle w:val="TAC"/>
              <w:rPr>
                <w:lang w:val="en-US" w:eastAsia="zh-CN"/>
              </w:rPr>
            </w:pPr>
          </w:p>
        </w:tc>
      </w:tr>
      <w:tr w:rsidR="00FA34F4" w14:paraId="19A784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3D205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0F7F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8FCBA0"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5839B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74FFF002" w14:textId="77777777" w:rsidR="00FA34F4" w:rsidRPr="001E32DC" w:rsidRDefault="00FA34F4" w:rsidP="003C0953">
            <w:pPr>
              <w:pStyle w:val="TAC"/>
              <w:rPr>
                <w:lang w:val="en-US" w:eastAsia="zh-CN"/>
              </w:rPr>
            </w:pPr>
          </w:p>
        </w:tc>
      </w:tr>
      <w:tr w:rsidR="00FA34F4" w14:paraId="20A166E1" w14:textId="77777777" w:rsidTr="00FA34F4">
        <w:trPr>
          <w:trHeight w:val="29"/>
        </w:trPr>
        <w:tc>
          <w:tcPr>
            <w:tcW w:w="2740" w:type="dxa"/>
            <w:tcBorders>
              <w:top w:val="nil"/>
              <w:left w:val="single" w:sz="4" w:space="0" w:color="auto"/>
              <w:bottom w:val="nil"/>
              <w:right w:val="single" w:sz="4" w:space="0" w:color="auto"/>
            </w:tcBorders>
            <w:vAlign w:val="center"/>
          </w:tcPr>
          <w:p w14:paraId="4A9E5A8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804C843" w14:textId="77777777" w:rsidR="00FA34F4" w:rsidRPr="001E32DC" w:rsidRDefault="00FA34F4" w:rsidP="003C0953">
            <w:pPr>
              <w:pStyle w:val="TAC"/>
              <w:rPr>
                <w:lang w:val="en-US" w:eastAsia="zh-CN"/>
              </w:rPr>
            </w:pPr>
            <w:r w:rsidRPr="001E32DC">
              <w:rPr>
                <w:lang w:val="en-US" w:eastAsia="zh-CN"/>
              </w:rPr>
              <w:t>CA_n1A-n40A</w:t>
            </w:r>
          </w:p>
          <w:p w14:paraId="2A83818A" w14:textId="77777777" w:rsidR="00FA34F4" w:rsidRPr="001E32DC" w:rsidRDefault="00FA34F4" w:rsidP="003C0953">
            <w:pPr>
              <w:pStyle w:val="TAC"/>
              <w:rPr>
                <w:lang w:val="en-US" w:eastAsia="zh-CN"/>
              </w:rPr>
            </w:pPr>
            <w:r w:rsidRPr="001E32DC">
              <w:rPr>
                <w:lang w:val="en-US" w:eastAsia="zh-CN"/>
              </w:rPr>
              <w:t>CA_n1A-n78A</w:t>
            </w:r>
          </w:p>
          <w:p w14:paraId="120D64C0" w14:textId="77777777" w:rsidR="00FA34F4" w:rsidRPr="001E32DC" w:rsidRDefault="00FA34F4" w:rsidP="003C0953">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26DED685" w14:textId="77777777" w:rsidR="00FA34F4" w:rsidRPr="001E32DC" w:rsidRDefault="00FA34F4" w:rsidP="003C0953">
            <w:pPr>
              <w:pStyle w:val="TAC"/>
              <w:rPr>
                <w:lang w:val="en-US" w:eastAsia="zh-CN"/>
              </w:rPr>
            </w:pPr>
            <w:r w:rsidRPr="001E32DC">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DD86BB5"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2A8CBDC" w14:textId="77777777" w:rsidR="00FA34F4" w:rsidRPr="001E32DC" w:rsidRDefault="00FA34F4" w:rsidP="003C0953">
            <w:pPr>
              <w:pStyle w:val="TAC"/>
              <w:rPr>
                <w:lang w:val="en-US" w:eastAsia="zh-CN"/>
              </w:rPr>
            </w:pPr>
            <w:r w:rsidRPr="001E32DC">
              <w:rPr>
                <w:lang w:val="en-US" w:eastAsia="zh-CN"/>
              </w:rPr>
              <w:t>1</w:t>
            </w:r>
          </w:p>
        </w:tc>
      </w:tr>
      <w:tr w:rsidR="00FA34F4" w14:paraId="6E669B6E" w14:textId="77777777" w:rsidTr="00FA34F4">
        <w:trPr>
          <w:trHeight w:val="29"/>
        </w:trPr>
        <w:tc>
          <w:tcPr>
            <w:tcW w:w="2740" w:type="dxa"/>
            <w:tcBorders>
              <w:top w:val="nil"/>
              <w:left w:val="single" w:sz="4" w:space="0" w:color="auto"/>
              <w:bottom w:val="nil"/>
              <w:right w:val="single" w:sz="4" w:space="0" w:color="auto"/>
            </w:tcBorders>
            <w:vAlign w:val="center"/>
          </w:tcPr>
          <w:p w14:paraId="6AF482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4B0B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F5BE6E" w14:textId="77777777" w:rsidR="00FA34F4" w:rsidRPr="001E32DC" w:rsidRDefault="00FA34F4" w:rsidP="003C0953">
            <w:pPr>
              <w:pStyle w:val="TAC"/>
              <w:rPr>
                <w:lang w:val="en-US" w:eastAsia="zh-CN"/>
              </w:rPr>
            </w:pPr>
            <w:r w:rsidRPr="001E32DC">
              <w:rPr>
                <w:rFonts w:cs="Arial"/>
                <w:color w:val="000000"/>
                <w:szCs w:val="18"/>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C9787EF"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6C46ACF8" w14:textId="77777777" w:rsidR="00FA34F4" w:rsidRPr="001E32DC" w:rsidRDefault="00FA34F4" w:rsidP="003C0953">
            <w:pPr>
              <w:pStyle w:val="TAC"/>
              <w:rPr>
                <w:lang w:val="en-US" w:eastAsia="zh-CN"/>
              </w:rPr>
            </w:pPr>
          </w:p>
        </w:tc>
      </w:tr>
      <w:tr w:rsidR="00FA34F4" w14:paraId="346BDCA8" w14:textId="77777777" w:rsidTr="00FA34F4">
        <w:trPr>
          <w:trHeight w:val="29"/>
        </w:trPr>
        <w:tc>
          <w:tcPr>
            <w:tcW w:w="2740" w:type="dxa"/>
            <w:tcBorders>
              <w:top w:val="nil"/>
              <w:left w:val="single" w:sz="4" w:space="0" w:color="auto"/>
              <w:bottom w:val="nil"/>
              <w:right w:val="single" w:sz="4" w:space="0" w:color="auto"/>
            </w:tcBorders>
            <w:vAlign w:val="center"/>
          </w:tcPr>
          <w:p w14:paraId="7165B62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0B00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142169" w14:textId="77777777" w:rsidR="00FA34F4" w:rsidRPr="001E32DC" w:rsidRDefault="00FA34F4" w:rsidP="003C0953">
            <w:pPr>
              <w:pStyle w:val="TAC"/>
              <w:rPr>
                <w:lang w:val="en-US" w:eastAsia="zh-CN"/>
              </w:rPr>
            </w:pPr>
            <w:r w:rsidRPr="001E32DC">
              <w:rPr>
                <w:rFonts w:cs="Arial"/>
                <w:color w:val="000000"/>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2529468"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5143CC3" w14:textId="77777777" w:rsidR="00FA34F4" w:rsidRPr="001E32DC" w:rsidRDefault="00FA34F4" w:rsidP="003C0953">
            <w:pPr>
              <w:pStyle w:val="TAC"/>
              <w:rPr>
                <w:lang w:val="en-US" w:eastAsia="zh-CN"/>
              </w:rPr>
            </w:pPr>
          </w:p>
        </w:tc>
      </w:tr>
      <w:tr w:rsidR="00FA34F4" w14:paraId="54767A51" w14:textId="77777777" w:rsidTr="00FA34F4">
        <w:trPr>
          <w:trHeight w:val="29"/>
        </w:trPr>
        <w:tc>
          <w:tcPr>
            <w:tcW w:w="2740" w:type="dxa"/>
            <w:tcBorders>
              <w:top w:val="nil"/>
              <w:left w:val="single" w:sz="4" w:space="0" w:color="auto"/>
              <w:bottom w:val="nil"/>
              <w:right w:val="single" w:sz="4" w:space="0" w:color="auto"/>
            </w:tcBorders>
            <w:vAlign w:val="center"/>
          </w:tcPr>
          <w:p w14:paraId="28FCEE6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1AE72" w14:textId="77777777" w:rsidR="00FA34F4" w:rsidRPr="001E32DC" w:rsidRDefault="00FA34F4" w:rsidP="003C0953">
            <w:pPr>
              <w:pStyle w:val="TAC"/>
              <w:rPr>
                <w:lang w:val="en-US" w:eastAsia="zh-CN"/>
              </w:rPr>
            </w:pPr>
            <w:r w:rsidRPr="00571960">
              <w:rPr>
                <w:lang w:val="en-US" w:eastAsia="zh-CN"/>
              </w:rPr>
              <w:t>CA_n1A-n40A</w:t>
            </w:r>
          </w:p>
          <w:p w14:paraId="7A9E0F85" w14:textId="77777777" w:rsidR="00FA34F4" w:rsidRPr="001E32DC" w:rsidRDefault="00FA34F4" w:rsidP="003C0953">
            <w:pPr>
              <w:pStyle w:val="TAC"/>
              <w:rPr>
                <w:lang w:val="en-US" w:eastAsia="zh-CN"/>
              </w:rPr>
            </w:pPr>
            <w:r w:rsidRPr="00571960">
              <w:rPr>
                <w:lang w:val="en-US" w:eastAsia="zh-CN"/>
              </w:rPr>
              <w:t>CA_n1A-n78A</w:t>
            </w:r>
          </w:p>
          <w:p w14:paraId="1CC665CB" w14:textId="77777777" w:rsidR="00FA34F4" w:rsidRPr="001E32DC" w:rsidRDefault="00FA34F4" w:rsidP="003C0953">
            <w:pPr>
              <w:pStyle w:val="TAC"/>
              <w:rPr>
                <w:lang w:val="en-US" w:eastAsia="zh-CN"/>
              </w:rPr>
            </w:pPr>
            <w:r w:rsidRPr="002237ED">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023BD59F"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C7EE31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3AD9E6C2" w14:textId="77777777" w:rsidR="00FA34F4" w:rsidRPr="001E32DC" w:rsidRDefault="00FA34F4" w:rsidP="003C0953">
            <w:pPr>
              <w:pStyle w:val="TAC"/>
              <w:rPr>
                <w:lang w:val="en-US" w:eastAsia="zh-CN"/>
              </w:rPr>
            </w:pPr>
            <w:r w:rsidRPr="001E32DC">
              <w:rPr>
                <w:lang w:val="en-US" w:eastAsia="zh-CN"/>
              </w:rPr>
              <w:t>2</w:t>
            </w:r>
          </w:p>
        </w:tc>
      </w:tr>
      <w:tr w:rsidR="00FA34F4" w14:paraId="46DBCA28" w14:textId="77777777" w:rsidTr="00FA34F4">
        <w:trPr>
          <w:trHeight w:val="29"/>
        </w:trPr>
        <w:tc>
          <w:tcPr>
            <w:tcW w:w="2740" w:type="dxa"/>
            <w:tcBorders>
              <w:top w:val="nil"/>
              <w:left w:val="single" w:sz="4" w:space="0" w:color="auto"/>
              <w:bottom w:val="nil"/>
              <w:right w:val="single" w:sz="4" w:space="0" w:color="auto"/>
            </w:tcBorders>
            <w:vAlign w:val="center"/>
          </w:tcPr>
          <w:p w14:paraId="603F471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97637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CFE72F"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AE4C1D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2428" w:type="dxa"/>
            <w:tcBorders>
              <w:top w:val="nil"/>
              <w:left w:val="single" w:sz="4" w:space="0" w:color="auto"/>
              <w:bottom w:val="nil"/>
              <w:right w:val="single" w:sz="4" w:space="0" w:color="auto"/>
            </w:tcBorders>
            <w:vAlign w:val="center"/>
          </w:tcPr>
          <w:p w14:paraId="44ECADFE" w14:textId="77777777" w:rsidR="00FA34F4" w:rsidRPr="001E32DC" w:rsidRDefault="00FA34F4" w:rsidP="003C0953">
            <w:pPr>
              <w:pStyle w:val="TAC"/>
              <w:rPr>
                <w:lang w:val="en-US" w:eastAsia="zh-CN"/>
              </w:rPr>
            </w:pPr>
          </w:p>
        </w:tc>
      </w:tr>
      <w:tr w:rsidR="00FA34F4" w14:paraId="54CC84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E7350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EB095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D3264D"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E7138E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A1DDF2" w14:textId="77777777" w:rsidR="00FA34F4" w:rsidRPr="001E32DC" w:rsidRDefault="00FA34F4" w:rsidP="003C0953">
            <w:pPr>
              <w:pStyle w:val="TAC"/>
              <w:rPr>
                <w:lang w:val="en-US" w:eastAsia="zh-CN"/>
              </w:rPr>
            </w:pPr>
          </w:p>
        </w:tc>
      </w:tr>
      <w:tr w:rsidR="00FA34F4" w14:paraId="58AD72F7"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451257CC" w14:textId="77777777" w:rsidR="00FA34F4" w:rsidRPr="001E32DC" w:rsidRDefault="00FA34F4" w:rsidP="003C0953">
            <w:pPr>
              <w:pStyle w:val="TAC"/>
              <w:rPr>
                <w:lang w:val="en-US" w:eastAsia="zh-CN"/>
              </w:rPr>
            </w:pPr>
            <w:r w:rsidRPr="001E32DC">
              <w:rPr>
                <w:lang w:val="en-US" w:eastAsia="zh-CN"/>
              </w:rPr>
              <w:t>CA_n1A-n40B-n78A</w:t>
            </w:r>
          </w:p>
        </w:tc>
        <w:tc>
          <w:tcPr>
            <w:tcW w:w="2761" w:type="dxa"/>
            <w:tcBorders>
              <w:top w:val="single" w:sz="4" w:space="0" w:color="auto"/>
              <w:left w:val="single" w:sz="4" w:space="0" w:color="auto"/>
              <w:bottom w:val="nil"/>
              <w:right w:val="single" w:sz="4" w:space="0" w:color="auto"/>
            </w:tcBorders>
            <w:vAlign w:val="center"/>
          </w:tcPr>
          <w:p w14:paraId="6BBEFF74"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95AF6E2"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1BE0BC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2D5A1D1" w14:textId="77777777" w:rsidR="00FA34F4" w:rsidRPr="001E32DC" w:rsidRDefault="00FA34F4" w:rsidP="003C0953">
            <w:pPr>
              <w:pStyle w:val="TAC"/>
              <w:rPr>
                <w:lang w:val="en-US" w:eastAsia="zh-CN"/>
              </w:rPr>
            </w:pPr>
            <w:r w:rsidRPr="001E32DC">
              <w:rPr>
                <w:lang w:val="en-US" w:eastAsia="zh-CN"/>
              </w:rPr>
              <w:t>0</w:t>
            </w:r>
          </w:p>
        </w:tc>
      </w:tr>
      <w:tr w:rsidR="00FA34F4" w14:paraId="0A6B1AC5" w14:textId="77777777" w:rsidTr="00FA34F4">
        <w:trPr>
          <w:trHeight w:val="29"/>
        </w:trPr>
        <w:tc>
          <w:tcPr>
            <w:tcW w:w="2740" w:type="dxa"/>
            <w:tcBorders>
              <w:top w:val="nil"/>
              <w:left w:val="single" w:sz="4" w:space="0" w:color="auto"/>
              <w:bottom w:val="nil"/>
              <w:right w:val="single" w:sz="4" w:space="0" w:color="auto"/>
            </w:tcBorders>
            <w:vAlign w:val="center"/>
          </w:tcPr>
          <w:p w14:paraId="112055B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85DC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602E23"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6D6E43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CA_n40B_BCS0</w:t>
            </w:r>
          </w:p>
        </w:tc>
        <w:tc>
          <w:tcPr>
            <w:tcW w:w="2428" w:type="dxa"/>
            <w:tcBorders>
              <w:top w:val="nil"/>
              <w:left w:val="single" w:sz="4" w:space="0" w:color="auto"/>
              <w:bottom w:val="nil"/>
              <w:right w:val="single" w:sz="4" w:space="0" w:color="auto"/>
            </w:tcBorders>
            <w:vAlign w:val="center"/>
          </w:tcPr>
          <w:p w14:paraId="5CFDA9E2" w14:textId="77777777" w:rsidR="00FA34F4" w:rsidRPr="001E32DC" w:rsidRDefault="00FA34F4" w:rsidP="003C0953">
            <w:pPr>
              <w:pStyle w:val="TAC"/>
              <w:rPr>
                <w:lang w:val="en-US" w:eastAsia="zh-CN"/>
              </w:rPr>
            </w:pPr>
          </w:p>
        </w:tc>
      </w:tr>
      <w:tr w:rsidR="00FA34F4" w14:paraId="5BADA7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EEBEF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2134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DEFE6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8D380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4FF27FB" w14:textId="77777777" w:rsidR="00FA34F4" w:rsidRPr="001E32DC" w:rsidRDefault="00FA34F4" w:rsidP="003C0953">
            <w:pPr>
              <w:pStyle w:val="TAC"/>
              <w:rPr>
                <w:lang w:val="en-US" w:eastAsia="zh-CN"/>
              </w:rPr>
            </w:pPr>
          </w:p>
        </w:tc>
      </w:tr>
      <w:tr w:rsidR="00FA34F4" w14:paraId="0BF17F1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EE2930" w14:textId="77777777" w:rsidR="00FA34F4" w:rsidRPr="001E32DC" w:rsidRDefault="00FA34F4" w:rsidP="003C0953">
            <w:pPr>
              <w:pStyle w:val="TAC"/>
              <w:rPr>
                <w:lang w:val="en-US" w:eastAsia="zh-CN"/>
              </w:rPr>
            </w:pPr>
            <w:r w:rsidRPr="001E32DC">
              <w:rPr>
                <w:lang w:val="en-US" w:eastAsia="zh-CN"/>
              </w:rPr>
              <w:t>CA_n1A-n41A-n77A</w:t>
            </w:r>
          </w:p>
        </w:tc>
        <w:tc>
          <w:tcPr>
            <w:tcW w:w="2761" w:type="dxa"/>
            <w:tcBorders>
              <w:top w:val="single" w:sz="4" w:space="0" w:color="auto"/>
              <w:left w:val="single" w:sz="4" w:space="0" w:color="auto"/>
              <w:bottom w:val="nil"/>
              <w:right w:val="single" w:sz="4" w:space="0" w:color="auto"/>
            </w:tcBorders>
            <w:vAlign w:val="center"/>
          </w:tcPr>
          <w:p w14:paraId="5EAEE842" w14:textId="77777777" w:rsidR="00FA34F4" w:rsidRPr="00B87804" w:rsidRDefault="00FA34F4" w:rsidP="003C0953">
            <w:pPr>
              <w:pStyle w:val="TAC"/>
              <w:rPr>
                <w:lang w:val="en-US"/>
              </w:rPr>
            </w:pPr>
            <w:r w:rsidRPr="00B87804">
              <w:rPr>
                <w:lang w:val="en-US"/>
              </w:rPr>
              <w:t>CA_n1A-n41A</w:t>
            </w:r>
          </w:p>
          <w:p w14:paraId="7711134D" w14:textId="77777777" w:rsidR="00FA34F4" w:rsidRPr="00B87804" w:rsidRDefault="00FA34F4" w:rsidP="003C0953">
            <w:pPr>
              <w:pStyle w:val="TAC"/>
              <w:rPr>
                <w:lang w:val="en-US"/>
              </w:rPr>
            </w:pPr>
            <w:r w:rsidRPr="00B87804">
              <w:rPr>
                <w:lang w:val="en-US"/>
              </w:rPr>
              <w:t>CA_n1A-n77A</w:t>
            </w:r>
          </w:p>
          <w:p w14:paraId="651E5D51" w14:textId="77777777" w:rsidR="00FA34F4" w:rsidRPr="001E32DC" w:rsidRDefault="00FA34F4" w:rsidP="003C0953">
            <w:pPr>
              <w:pStyle w:val="TAC"/>
              <w:rPr>
                <w:szCs w:val="18"/>
                <w:lang w:val="en-US" w:eastAsia="zh-CN"/>
              </w:rPr>
            </w:pPr>
            <w:r w:rsidRPr="002237ED">
              <w:rPr>
                <w:lang w:val="sv-SE"/>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8EEDF7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EFEC4E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ED56786" w14:textId="77777777" w:rsidR="00FA34F4" w:rsidRPr="001E32DC" w:rsidRDefault="00FA34F4" w:rsidP="003C0953">
            <w:pPr>
              <w:pStyle w:val="TAC"/>
              <w:rPr>
                <w:lang w:val="en-US" w:eastAsia="zh-CN"/>
              </w:rPr>
            </w:pPr>
            <w:r w:rsidRPr="001E32DC">
              <w:rPr>
                <w:lang w:val="en-US" w:eastAsia="zh-CN"/>
              </w:rPr>
              <w:t>0</w:t>
            </w:r>
          </w:p>
        </w:tc>
      </w:tr>
      <w:tr w:rsidR="00FA34F4" w14:paraId="4CD5E39E" w14:textId="77777777" w:rsidTr="00FA34F4">
        <w:trPr>
          <w:trHeight w:val="29"/>
        </w:trPr>
        <w:tc>
          <w:tcPr>
            <w:tcW w:w="2740" w:type="dxa"/>
            <w:tcBorders>
              <w:top w:val="nil"/>
              <w:left w:val="single" w:sz="4" w:space="0" w:color="auto"/>
              <w:bottom w:val="nil"/>
              <w:right w:val="single" w:sz="4" w:space="0" w:color="auto"/>
            </w:tcBorders>
            <w:vAlign w:val="center"/>
          </w:tcPr>
          <w:p w14:paraId="4AA434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734286"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CBD8C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F48632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77107142" w14:textId="77777777" w:rsidR="00FA34F4" w:rsidRPr="001E32DC" w:rsidRDefault="00FA34F4" w:rsidP="003C0953">
            <w:pPr>
              <w:pStyle w:val="TAC"/>
              <w:rPr>
                <w:lang w:val="en-US" w:eastAsia="zh-CN"/>
              </w:rPr>
            </w:pPr>
          </w:p>
        </w:tc>
      </w:tr>
      <w:tr w:rsidR="00FA34F4" w14:paraId="6EFCE95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89FAF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6CC18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49009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2A811F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4C54536" w14:textId="77777777" w:rsidR="00FA34F4" w:rsidRPr="001E32DC" w:rsidRDefault="00FA34F4" w:rsidP="003C0953">
            <w:pPr>
              <w:pStyle w:val="TAC"/>
              <w:rPr>
                <w:lang w:val="en-US" w:eastAsia="zh-CN"/>
              </w:rPr>
            </w:pPr>
          </w:p>
        </w:tc>
      </w:tr>
      <w:tr w:rsidR="00FA34F4" w14:paraId="1CD354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911F7F" w14:textId="77777777" w:rsidR="00FA34F4" w:rsidRPr="001E32DC" w:rsidRDefault="00FA34F4" w:rsidP="003C0953">
            <w:pPr>
              <w:pStyle w:val="TAC"/>
              <w:rPr>
                <w:lang w:val="en-US" w:eastAsia="zh-CN"/>
              </w:rPr>
            </w:pPr>
            <w:r w:rsidRPr="0000384E">
              <w:rPr>
                <w:lang w:val="en-US" w:eastAsia="zh-CN"/>
              </w:rPr>
              <w:lastRenderedPageBreak/>
              <w:t>CA_n1A-n41A-n77(2A)</w:t>
            </w:r>
          </w:p>
        </w:tc>
        <w:tc>
          <w:tcPr>
            <w:tcW w:w="2761" w:type="dxa"/>
            <w:tcBorders>
              <w:top w:val="single" w:sz="4" w:space="0" w:color="auto"/>
              <w:left w:val="single" w:sz="4" w:space="0" w:color="auto"/>
              <w:bottom w:val="nil"/>
              <w:right w:val="single" w:sz="4" w:space="0" w:color="auto"/>
            </w:tcBorders>
            <w:vAlign w:val="center"/>
          </w:tcPr>
          <w:p w14:paraId="15724A71" w14:textId="77777777" w:rsidR="00FA34F4" w:rsidRPr="00DE2B71" w:rsidRDefault="00FA34F4" w:rsidP="003C0953">
            <w:pPr>
              <w:pStyle w:val="TAC"/>
              <w:rPr>
                <w:szCs w:val="18"/>
                <w:lang w:val="en-US" w:eastAsia="zh-CN"/>
              </w:rPr>
            </w:pPr>
            <w:r w:rsidRPr="00DE2B71">
              <w:rPr>
                <w:szCs w:val="18"/>
                <w:lang w:val="en-US" w:eastAsia="zh-CN"/>
              </w:rPr>
              <w:t>CA_n1A-n41A</w:t>
            </w:r>
          </w:p>
          <w:p w14:paraId="5C9E9BE7" w14:textId="77777777" w:rsidR="00FA34F4" w:rsidRPr="00DE2B71" w:rsidRDefault="00FA34F4" w:rsidP="003C0953">
            <w:pPr>
              <w:pStyle w:val="TAC"/>
              <w:rPr>
                <w:szCs w:val="18"/>
                <w:lang w:val="en-US" w:eastAsia="zh-CN"/>
              </w:rPr>
            </w:pPr>
            <w:r w:rsidRPr="00DE2B71">
              <w:rPr>
                <w:szCs w:val="18"/>
                <w:lang w:val="en-US" w:eastAsia="zh-CN"/>
              </w:rPr>
              <w:t>CA_n1A-n77A</w:t>
            </w:r>
          </w:p>
          <w:p w14:paraId="4BCFD85D" w14:textId="77777777" w:rsidR="00FA34F4" w:rsidRPr="001E32DC" w:rsidRDefault="00FA34F4" w:rsidP="003C0953">
            <w:pPr>
              <w:pStyle w:val="TAC"/>
              <w:rPr>
                <w:szCs w:val="18"/>
                <w:lang w:val="en-US" w:eastAsia="zh-CN"/>
              </w:rPr>
            </w:pPr>
            <w:r w:rsidRPr="00DE2B71">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FAC53C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1160981"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5774D0B" w14:textId="77777777" w:rsidR="00FA34F4" w:rsidRPr="001E32DC" w:rsidRDefault="00FA34F4" w:rsidP="003C0953">
            <w:pPr>
              <w:pStyle w:val="TAC"/>
              <w:rPr>
                <w:lang w:val="en-US" w:eastAsia="zh-CN"/>
              </w:rPr>
            </w:pPr>
            <w:r>
              <w:rPr>
                <w:rFonts w:hint="eastAsia"/>
                <w:lang w:val="en-US" w:eastAsia="zh-CN"/>
              </w:rPr>
              <w:t>0</w:t>
            </w:r>
          </w:p>
        </w:tc>
      </w:tr>
      <w:tr w:rsidR="00FA34F4" w14:paraId="5BD8AAD9" w14:textId="77777777" w:rsidTr="00FA34F4">
        <w:trPr>
          <w:trHeight w:val="29"/>
        </w:trPr>
        <w:tc>
          <w:tcPr>
            <w:tcW w:w="2740" w:type="dxa"/>
            <w:tcBorders>
              <w:top w:val="nil"/>
              <w:left w:val="single" w:sz="4" w:space="0" w:color="auto"/>
              <w:bottom w:val="nil"/>
              <w:right w:val="single" w:sz="4" w:space="0" w:color="auto"/>
            </w:tcBorders>
            <w:vAlign w:val="center"/>
          </w:tcPr>
          <w:p w14:paraId="7268D99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71757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B5164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2366EC"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9304520" w14:textId="77777777" w:rsidR="00FA34F4" w:rsidRPr="001E32DC" w:rsidRDefault="00FA34F4" w:rsidP="003C0953">
            <w:pPr>
              <w:pStyle w:val="TAC"/>
              <w:rPr>
                <w:lang w:val="en-US" w:eastAsia="zh-CN"/>
              </w:rPr>
            </w:pPr>
          </w:p>
        </w:tc>
      </w:tr>
      <w:tr w:rsidR="00FA34F4" w14:paraId="5280320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1F38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D88E4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D6347E"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CA8C0A7"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2428" w:type="dxa"/>
            <w:tcBorders>
              <w:top w:val="nil"/>
              <w:left w:val="single" w:sz="4" w:space="0" w:color="auto"/>
              <w:bottom w:val="single" w:sz="4" w:space="0" w:color="auto"/>
              <w:right w:val="single" w:sz="4" w:space="0" w:color="auto"/>
            </w:tcBorders>
            <w:vAlign w:val="center"/>
          </w:tcPr>
          <w:p w14:paraId="70F3C2AC" w14:textId="77777777" w:rsidR="00FA34F4" w:rsidRPr="001E32DC" w:rsidRDefault="00FA34F4" w:rsidP="003C0953">
            <w:pPr>
              <w:pStyle w:val="TAC"/>
              <w:rPr>
                <w:lang w:val="en-US" w:eastAsia="zh-CN"/>
              </w:rPr>
            </w:pPr>
          </w:p>
        </w:tc>
      </w:tr>
      <w:tr w:rsidR="00FA34F4" w14:paraId="66AE198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0B0B09" w14:textId="77777777" w:rsidR="00FA34F4" w:rsidRPr="001E32DC" w:rsidRDefault="00FA34F4" w:rsidP="003C0953">
            <w:pPr>
              <w:pStyle w:val="TAC"/>
              <w:rPr>
                <w:lang w:val="en-US" w:eastAsia="zh-CN"/>
              </w:rPr>
            </w:pPr>
            <w:r w:rsidRPr="001E32DC">
              <w:rPr>
                <w:lang w:val="en-US" w:eastAsia="zh-CN"/>
              </w:rPr>
              <w:t>CA_n1A-n77A-n79A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11B3145D" w14:textId="77777777" w:rsidR="00FA34F4" w:rsidRPr="001E32DC" w:rsidRDefault="00FA34F4" w:rsidP="003C0953">
            <w:pPr>
              <w:pStyle w:val="TAC"/>
              <w:rPr>
                <w:szCs w:val="18"/>
                <w:lang w:val="en-US" w:eastAsia="zh-CN"/>
              </w:rPr>
            </w:pPr>
            <w:r w:rsidRPr="001E32DC">
              <w:rPr>
                <w:szCs w:val="18"/>
                <w:lang w:val="en-US" w:eastAsia="zh-CN"/>
              </w:rPr>
              <w:t>CA_n1A-n77A</w:t>
            </w:r>
          </w:p>
          <w:p w14:paraId="1E210130" w14:textId="77777777" w:rsidR="00FA34F4" w:rsidRPr="001E32DC" w:rsidRDefault="00FA34F4" w:rsidP="003C0953">
            <w:pPr>
              <w:pStyle w:val="TAC"/>
              <w:rPr>
                <w:szCs w:val="18"/>
                <w:lang w:val="en-US" w:eastAsia="zh-CN"/>
              </w:rPr>
            </w:pPr>
            <w:r w:rsidRPr="001E32DC">
              <w:rPr>
                <w:szCs w:val="18"/>
                <w:lang w:val="en-US" w:eastAsia="zh-CN"/>
              </w:rPr>
              <w:t>CA_n1A-n79A</w:t>
            </w:r>
          </w:p>
          <w:p w14:paraId="73375A43" w14:textId="77777777" w:rsidR="00FA34F4" w:rsidRPr="001E32DC" w:rsidRDefault="00FA34F4" w:rsidP="003C0953">
            <w:pPr>
              <w:pStyle w:val="TAC"/>
              <w:rPr>
                <w:lang w:val="en-US" w:eastAsia="zh-CN"/>
              </w:rPr>
            </w:pPr>
            <w:r w:rsidRPr="001E32DC">
              <w:rPr>
                <w:szCs w:val="18"/>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2D8EB5A6"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DB7E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8306F1" w14:textId="77777777" w:rsidR="00FA34F4" w:rsidRPr="001E32DC" w:rsidRDefault="00FA34F4" w:rsidP="003C0953">
            <w:pPr>
              <w:pStyle w:val="TAC"/>
              <w:rPr>
                <w:lang w:val="en-US" w:eastAsia="zh-CN"/>
              </w:rPr>
            </w:pPr>
            <w:r w:rsidRPr="001E32DC">
              <w:rPr>
                <w:lang w:val="en-US" w:eastAsia="zh-CN"/>
              </w:rPr>
              <w:t>0</w:t>
            </w:r>
          </w:p>
        </w:tc>
      </w:tr>
      <w:tr w:rsidR="00FA34F4" w14:paraId="575B569B" w14:textId="77777777" w:rsidTr="00FA34F4">
        <w:trPr>
          <w:trHeight w:val="29"/>
        </w:trPr>
        <w:tc>
          <w:tcPr>
            <w:tcW w:w="2740" w:type="dxa"/>
            <w:tcBorders>
              <w:top w:val="nil"/>
              <w:left w:val="single" w:sz="4" w:space="0" w:color="auto"/>
              <w:bottom w:val="nil"/>
              <w:right w:val="single" w:sz="4" w:space="0" w:color="auto"/>
            </w:tcBorders>
            <w:vAlign w:val="center"/>
          </w:tcPr>
          <w:p w14:paraId="401713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5161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1C968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7250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6EE4B75D" w14:textId="77777777" w:rsidR="00FA34F4" w:rsidRPr="001E32DC" w:rsidRDefault="00FA34F4" w:rsidP="003C0953">
            <w:pPr>
              <w:pStyle w:val="TAC"/>
              <w:rPr>
                <w:lang w:val="en-US" w:eastAsia="zh-CN"/>
              </w:rPr>
            </w:pPr>
          </w:p>
        </w:tc>
      </w:tr>
      <w:tr w:rsidR="00FA34F4" w14:paraId="2E7923D9" w14:textId="77777777" w:rsidTr="00FA34F4">
        <w:trPr>
          <w:trHeight w:val="90"/>
        </w:trPr>
        <w:tc>
          <w:tcPr>
            <w:tcW w:w="2740" w:type="dxa"/>
            <w:tcBorders>
              <w:top w:val="nil"/>
              <w:left w:val="single" w:sz="4" w:space="0" w:color="auto"/>
              <w:bottom w:val="single" w:sz="4" w:space="0" w:color="auto"/>
              <w:right w:val="single" w:sz="4" w:space="0" w:color="auto"/>
            </w:tcBorders>
            <w:vAlign w:val="center"/>
          </w:tcPr>
          <w:p w14:paraId="661660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8DB42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442D47"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889EE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E7F8E0B" w14:textId="77777777" w:rsidR="00FA34F4" w:rsidRPr="001E32DC" w:rsidRDefault="00FA34F4" w:rsidP="003C0953">
            <w:pPr>
              <w:pStyle w:val="TAC"/>
              <w:rPr>
                <w:lang w:val="en-US" w:eastAsia="zh-CN"/>
              </w:rPr>
            </w:pPr>
          </w:p>
        </w:tc>
      </w:tr>
      <w:tr w:rsidR="00FA34F4" w14:paraId="46CBCB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610C60" w14:textId="77777777" w:rsidR="00FA34F4" w:rsidRPr="001E32DC" w:rsidRDefault="00FA34F4" w:rsidP="003C0953">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2761" w:type="dxa"/>
            <w:tcBorders>
              <w:top w:val="single" w:sz="4" w:space="0" w:color="auto"/>
              <w:left w:val="single" w:sz="4" w:space="0" w:color="auto"/>
              <w:bottom w:val="nil"/>
              <w:right w:val="single" w:sz="4" w:space="0" w:color="auto"/>
            </w:tcBorders>
            <w:vAlign w:val="center"/>
          </w:tcPr>
          <w:p w14:paraId="3E24C931" w14:textId="77777777" w:rsidR="00FA34F4" w:rsidRPr="001E32DC" w:rsidRDefault="00FA34F4" w:rsidP="003C0953">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244742A1" w14:textId="77777777" w:rsidR="00FA34F4" w:rsidRPr="001E32DC" w:rsidRDefault="00FA34F4" w:rsidP="003C0953">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CD3EE8E" w14:textId="77777777" w:rsidR="00FA34F4" w:rsidRPr="001E32DC" w:rsidRDefault="00FA34F4" w:rsidP="003C0953">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1250" w:type="dxa"/>
            <w:tcBorders>
              <w:top w:val="single" w:sz="4" w:space="0" w:color="auto"/>
              <w:left w:val="single" w:sz="4" w:space="0" w:color="auto"/>
              <w:bottom w:val="single" w:sz="4" w:space="0" w:color="auto"/>
              <w:right w:val="single" w:sz="4" w:space="0" w:color="auto"/>
            </w:tcBorders>
            <w:vAlign w:val="center"/>
          </w:tcPr>
          <w:p w14:paraId="4973B625" w14:textId="77777777" w:rsidR="00FA34F4" w:rsidRPr="001E32DC" w:rsidRDefault="00FA34F4" w:rsidP="003C0953">
            <w:pPr>
              <w:pStyle w:val="TAC"/>
              <w:rPr>
                <w:lang w:val="en-US" w:eastAsia="zh-CN"/>
              </w:rPr>
            </w:pPr>
            <w:r w:rsidRPr="001E32DC">
              <w:rPr>
                <w:rFonts w:eastAsia="Yu Mincho" w:hint="eastAsia"/>
                <w:lang w:eastAsia="ja-JP"/>
              </w:rPr>
              <w:t>n</w:t>
            </w:r>
            <w:r w:rsidRPr="001E32DC">
              <w:rPr>
                <w:rFonts w:eastAsia="Yu Mincho"/>
                <w:lang w:eastAsia="ja-JP"/>
              </w:rPr>
              <w:t>1</w:t>
            </w:r>
          </w:p>
        </w:tc>
        <w:tc>
          <w:tcPr>
            <w:tcW w:w="5076" w:type="dxa"/>
            <w:tcBorders>
              <w:top w:val="single" w:sz="4" w:space="0" w:color="auto"/>
              <w:left w:val="single" w:sz="4" w:space="0" w:color="auto"/>
              <w:bottom w:val="single" w:sz="4" w:space="0" w:color="auto"/>
              <w:right w:val="single" w:sz="4" w:space="0" w:color="auto"/>
            </w:tcBorders>
            <w:vAlign w:val="center"/>
          </w:tcPr>
          <w:p w14:paraId="771F8D3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07A81A2" w14:textId="77777777" w:rsidR="00FA34F4" w:rsidRPr="001E32DC" w:rsidRDefault="00FA34F4" w:rsidP="003C0953">
            <w:pPr>
              <w:pStyle w:val="TAC"/>
              <w:rPr>
                <w:lang w:val="en-US" w:eastAsia="zh-CN"/>
              </w:rPr>
            </w:pPr>
            <w:r w:rsidRPr="001E32DC">
              <w:rPr>
                <w:rFonts w:hint="eastAsia"/>
                <w:lang w:val="en-US" w:eastAsia="zh-CN"/>
              </w:rPr>
              <w:t>0</w:t>
            </w:r>
          </w:p>
        </w:tc>
      </w:tr>
      <w:tr w:rsidR="00FA34F4" w14:paraId="6F0417EA" w14:textId="77777777" w:rsidTr="00FA34F4">
        <w:trPr>
          <w:trHeight w:val="29"/>
        </w:trPr>
        <w:tc>
          <w:tcPr>
            <w:tcW w:w="2740" w:type="dxa"/>
            <w:tcBorders>
              <w:top w:val="nil"/>
              <w:left w:val="single" w:sz="4" w:space="0" w:color="auto"/>
              <w:bottom w:val="nil"/>
              <w:right w:val="single" w:sz="4" w:space="0" w:color="auto"/>
            </w:tcBorders>
            <w:vAlign w:val="center"/>
          </w:tcPr>
          <w:p w14:paraId="135B96D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B6C27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4E716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562063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4C944411" w14:textId="77777777" w:rsidR="00FA34F4" w:rsidRPr="001E32DC" w:rsidRDefault="00FA34F4" w:rsidP="003C0953">
            <w:pPr>
              <w:pStyle w:val="TAC"/>
              <w:rPr>
                <w:lang w:val="en-US" w:eastAsia="zh-CN"/>
              </w:rPr>
            </w:pPr>
          </w:p>
        </w:tc>
      </w:tr>
      <w:tr w:rsidR="00FA34F4" w14:paraId="7FFD30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1660C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48A593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8DD7BD"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E9A6D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56A098C" w14:textId="77777777" w:rsidR="00FA34F4" w:rsidRPr="001E32DC" w:rsidRDefault="00FA34F4" w:rsidP="003C0953">
            <w:pPr>
              <w:pStyle w:val="TAC"/>
              <w:rPr>
                <w:lang w:val="en-US" w:eastAsia="zh-CN"/>
              </w:rPr>
            </w:pPr>
          </w:p>
        </w:tc>
      </w:tr>
      <w:tr w:rsidR="00FA34F4" w14:paraId="6209F43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423226" w14:textId="77777777" w:rsidR="00FA34F4" w:rsidRPr="001E32DC" w:rsidRDefault="00FA34F4" w:rsidP="003C0953">
            <w:pPr>
              <w:pStyle w:val="TAC"/>
              <w:rPr>
                <w:lang w:val="en-US" w:eastAsia="zh-CN"/>
              </w:rPr>
            </w:pPr>
            <w:r w:rsidRPr="001E32DC">
              <w:rPr>
                <w:lang w:val="en-US" w:eastAsia="zh-CN"/>
              </w:rPr>
              <w:t>CA_n1A-n78A-n79A</w:t>
            </w:r>
            <w:r w:rsidRPr="001E32DC">
              <w:rPr>
                <w:vertAlign w:val="superscript"/>
                <w:lang w:val="en-US" w:eastAsia="zh-CN"/>
              </w:rPr>
              <w:t>5</w:t>
            </w:r>
          </w:p>
        </w:tc>
        <w:tc>
          <w:tcPr>
            <w:tcW w:w="2761" w:type="dxa"/>
            <w:tcBorders>
              <w:top w:val="single" w:sz="4" w:space="0" w:color="auto"/>
              <w:left w:val="single" w:sz="4" w:space="0" w:color="auto"/>
              <w:bottom w:val="nil"/>
              <w:right w:val="single" w:sz="4" w:space="0" w:color="auto"/>
            </w:tcBorders>
            <w:vAlign w:val="center"/>
          </w:tcPr>
          <w:p w14:paraId="198A9DAB" w14:textId="77777777" w:rsidR="00FA34F4" w:rsidRPr="001E32DC" w:rsidRDefault="00FA34F4" w:rsidP="003C0953">
            <w:pPr>
              <w:pStyle w:val="TAC"/>
              <w:rPr>
                <w:szCs w:val="18"/>
                <w:lang w:val="en-US" w:eastAsia="zh-CN"/>
              </w:rPr>
            </w:pPr>
            <w:r w:rsidRPr="001E32DC">
              <w:rPr>
                <w:szCs w:val="18"/>
                <w:lang w:val="en-US" w:eastAsia="zh-CN"/>
              </w:rPr>
              <w:t>CA_n1A-n78A</w:t>
            </w:r>
          </w:p>
          <w:p w14:paraId="75CF75FF" w14:textId="77777777" w:rsidR="00FA34F4" w:rsidRPr="001E32DC" w:rsidRDefault="00FA34F4" w:rsidP="003C0953">
            <w:pPr>
              <w:pStyle w:val="TAC"/>
              <w:rPr>
                <w:szCs w:val="18"/>
                <w:lang w:val="en-US" w:eastAsia="zh-CN"/>
              </w:rPr>
            </w:pPr>
            <w:r w:rsidRPr="001E32DC">
              <w:rPr>
                <w:szCs w:val="18"/>
                <w:lang w:val="en-US" w:eastAsia="zh-CN"/>
              </w:rPr>
              <w:t>CA_n1A-n79A</w:t>
            </w:r>
          </w:p>
          <w:p w14:paraId="32EE9F6A" w14:textId="77777777" w:rsidR="00FA34F4" w:rsidRPr="001E32DC" w:rsidRDefault="00FA34F4" w:rsidP="003C0953">
            <w:pPr>
              <w:pStyle w:val="TAC"/>
              <w:rPr>
                <w:lang w:val="en-US" w:eastAsia="zh-CN"/>
              </w:rPr>
            </w:pPr>
            <w:r w:rsidRPr="001E32DC">
              <w:rPr>
                <w:szCs w:val="18"/>
                <w:lang w:val="en-US" w:eastAsia="zh-CN"/>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07666F04"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FBDA7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9C41297" w14:textId="77777777" w:rsidR="00FA34F4" w:rsidRPr="001E32DC" w:rsidRDefault="00FA34F4" w:rsidP="003C0953">
            <w:pPr>
              <w:pStyle w:val="TAC"/>
              <w:rPr>
                <w:lang w:val="en-US" w:eastAsia="zh-CN"/>
              </w:rPr>
            </w:pPr>
            <w:r w:rsidRPr="001E32DC">
              <w:rPr>
                <w:lang w:val="en-US" w:eastAsia="zh-CN"/>
              </w:rPr>
              <w:t>0</w:t>
            </w:r>
          </w:p>
        </w:tc>
      </w:tr>
      <w:tr w:rsidR="00FA34F4" w14:paraId="6545DB84" w14:textId="77777777" w:rsidTr="00FA34F4">
        <w:trPr>
          <w:trHeight w:val="29"/>
        </w:trPr>
        <w:tc>
          <w:tcPr>
            <w:tcW w:w="2740" w:type="dxa"/>
            <w:tcBorders>
              <w:top w:val="nil"/>
              <w:left w:val="single" w:sz="4" w:space="0" w:color="auto"/>
              <w:bottom w:val="nil"/>
              <w:right w:val="single" w:sz="4" w:space="0" w:color="auto"/>
            </w:tcBorders>
            <w:vAlign w:val="center"/>
          </w:tcPr>
          <w:p w14:paraId="32EA8EC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74A6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2B7677"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6CACD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272F8674" w14:textId="77777777" w:rsidR="00FA34F4" w:rsidRPr="001E32DC" w:rsidRDefault="00FA34F4" w:rsidP="003C0953">
            <w:pPr>
              <w:pStyle w:val="TAC"/>
              <w:rPr>
                <w:lang w:val="en-US" w:eastAsia="zh-CN"/>
              </w:rPr>
            </w:pPr>
          </w:p>
        </w:tc>
      </w:tr>
      <w:tr w:rsidR="00FA34F4" w14:paraId="2684F3F3" w14:textId="77777777" w:rsidTr="00FA34F4">
        <w:trPr>
          <w:trHeight w:val="29"/>
        </w:trPr>
        <w:tc>
          <w:tcPr>
            <w:tcW w:w="2740" w:type="dxa"/>
            <w:tcBorders>
              <w:top w:val="nil"/>
              <w:left w:val="single" w:sz="4" w:space="0" w:color="auto"/>
              <w:bottom w:val="nil"/>
              <w:right w:val="single" w:sz="4" w:space="0" w:color="auto"/>
            </w:tcBorders>
            <w:vAlign w:val="center"/>
          </w:tcPr>
          <w:p w14:paraId="44034C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A6BD0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AF6E5F"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529F36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56B756F" w14:textId="77777777" w:rsidR="00FA34F4" w:rsidRPr="001E32DC" w:rsidRDefault="00FA34F4" w:rsidP="003C0953">
            <w:pPr>
              <w:pStyle w:val="TAC"/>
              <w:rPr>
                <w:lang w:val="en-US" w:eastAsia="zh-CN"/>
              </w:rPr>
            </w:pPr>
          </w:p>
        </w:tc>
      </w:tr>
      <w:tr w:rsidR="00FA34F4" w14:paraId="46A1F83D" w14:textId="77777777" w:rsidTr="00FA34F4">
        <w:trPr>
          <w:trHeight w:val="29"/>
        </w:trPr>
        <w:tc>
          <w:tcPr>
            <w:tcW w:w="2740" w:type="dxa"/>
            <w:tcBorders>
              <w:top w:val="nil"/>
              <w:left w:val="single" w:sz="4" w:space="0" w:color="auto"/>
              <w:bottom w:val="nil"/>
              <w:right w:val="single" w:sz="4" w:space="0" w:color="auto"/>
            </w:tcBorders>
            <w:vAlign w:val="center"/>
          </w:tcPr>
          <w:p w14:paraId="558F75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A874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2747C"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FBB69A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3D1E745" w14:textId="77777777" w:rsidR="00FA34F4" w:rsidRPr="001E32DC" w:rsidRDefault="00FA34F4" w:rsidP="003C0953">
            <w:pPr>
              <w:pStyle w:val="TAC"/>
              <w:rPr>
                <w:lang w:val="en-US" w:eastAsia="zh-CN"/>
              </w:rPr>
            </w:pPr>
            <w:r w:rsidRPr="001E32DC">
              <w:rPr>
                <w:lang w:val="en-US" w:eastAsia="zh-CN"/>
              </w:rPr>
              <w:t>1</w:t>
            </w:r>
          </w:p>
        </w:tc>
      </w:tr>
      <w:tr w:rsidR="00FA34F4" w14:paraId="4D46F861" w14:textId="77777777" w:rsidTr="00FA34F4">
        <w:trPr>
          <w:trHeight w:val="29"/>
        </w:trPr>
        <w:tc>
          <w:tcPr>
            <w:tcW w:w="2740" w:type="dxa"/>
            <w:tcBorders>
              <w:top w:val="nil"/>
              <w:left w:val="single" w:sz="4" w:space="0" w:color="auto"/>
              <w:bottom w:val="nil"/>
              <w:right w:val="single" w:sz="4" w:space="0" w:color="auto"/>
            </w:tcBorders>
            <w:vAlign w:val="center"/>
          </w:tcPr>
          <w:p w14:paraId="4EBD22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E1DA1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77E69E"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D6FB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0F79C353" w14:textId="77777777" w:rsidR="00FA34F4" w:rsidRPr="001E32DC" w:rsidRDefault="00FA34F4" w:rsidP="003C0953">
            <w:pPr>
              <w:pStyle w:val="TAC"/>
              <w:rPr>
                <w:lang w:val="en-US" w:eastAsia="zh-CN"/>
              </w:rPr>
            </w:pPr>
          </w:p>
        </w:tc>
      </w:tr>
      <w:tr w:rsidR="00FA34F4" w14:paraId="789ACD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B3880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76C9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1F82AA"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BE4761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69260DD" w14:textId="77777777" w:rsidR="00FA34F4" w:rsidRPr="001E32DC" w:rsidRDefault="00FA34F4" w:rsidP="003C0953">
            <w:pPr>
              <w:pStyle w:val="TAC"/>
              <w:rPr>
                <w:lang w:val="en-US" w:eastAsia="zh-CN"/>
              </w:rPr>
            </w:pPr>
          </w:p>
        </w:tc>
      </w:tr>
      <w:tr w:rsidR="00FA34F4" w14:paraId="5CC49BBC" w14:textId="77777777" w:rsidTr="00FA34F4">
        <w:trPr>
          <w:trHeight w:val="29"/>
        </w:trPr>
        <w:tc>
          <w:tcPr>
            <w:tcW w:w="2740" w:type="dxa"/>
            <w:tcBorders>
              <w:top w:val="nil"/>
              <w:left w:val="single" w:sz="4" w:space="0" w:color="auto"/>
              <w:bottom w:val="nil"/>
              <w:right w:val="single" w:sz="4" w:space="0" w:color="auto"/>
            </w:tcBorders>
            <w:vAlign w:val="center"/>
          </w:tcPr>
          <w:p w14:paraId="65C427EB" w14:textId="77777777" w:rsidR="00FA34F4" w:rsidRPr="001E32DC" w:rsidRDefault="00FA34F4" w:rsidP="003C0953">
            <w:pPr>
              <w:pStyle w:val="TAC"/>
              <w:rPr>
                <w:lang w:val="en-US" w:eastAsia="zh-CN"/>
              </w:rPr>
            </w:pPr>
            <w:r w:rsidRPr="001E32DC">
              <w:rPr>
                <w:lang w:val="en-US" w:eastAsia="zh-CN"/>
              </w:rPr>
              <w:t>CA_n1A-n78(2A)-n79A</w:t>
            </w:r>
          </w:p>
        </w:tc>
        <w:tc>
          <w:tcPr>
            <w:tcW w:w="2761" w:type="dxa"/>
            <w:tcBorders>
              <w:top w:val="nil"/>
              <w:left w:val="single" w:sz="4" w:space="0" w:color="auto"/>
              <w:bottom w:val="nil"/>
              <w:right w:val="single" w:sz="4" w:space="0" w:color="auto"/>
            </w:tcBorders>
            <w:vAlign w:val="center"/>
          </w:tcPr>
          <w:p w14:paraId="313C4DE5" w14:textId="77777777" w:rsidR="00FA34F4" w:rsidRPr="001E32DC" w:rsidRDefault="00FA34F4" w:rsidP="003C0953">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18516C4"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9C74F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E408896" w14:textId="77777777" w:rsidR="00FA34F4" w:rsidRPr="001E32DC" w:rsidRDefault="00FA34F4" w:rsidP="003C0953">
            <w:pPr>
              <w:pStyle w:val="TAC"/>
              <w:rPr>
                <w:lang w:val="en-US" w:eastAsia="zh-CN"/>
              </w:rPr>
            </w:pPr>
            <w:r w:rsidRPr="001E32DC">
              <w:rPr>
                <w:lang w:val="en-US" w:eastAsia="zh-CN"/>
              </w:rPr>
              <w:t>0</w:t>
            </w:r>
          </w:p>
        </w:tc>
      </w:tr>
      <w:tr w:rsidR="00FA34F4" w14:paraId="0A935995" w14:textId="77777777" w:rsidTr="00FA34F4">
        <w:trPr>
          <w:trHeight w:val="29"/>
        </w:trPr>
        <w:tc>
          <w:tcPr>
            <w:tcW w:w="2740" w:type="dxa"/>
            <w:tcBorders>
              <w:top w:val="nil"/>
              <w:left w:val="single" w:sz="4" w:space="0" w:color="auto"/>
              <w:bottom w:val="nil"/>
              <w:right w:val="single" w:sz="4" w:space="0" w:color="auto"/>
            </w:tcBorders>
            <w:vAlign w:val="center"/>
          </w:tcPr>
          <w:p w14:paraId="7D9772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1C3E2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8A093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E900D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CA_n78(2A)_BCS1</w:t>
            </w:r>
          </w:p>
        </w:tc>
        <w:tc>
          <w:tcPr>
            <w:tcW w:w="2428" w:type="dxa"/>
            <w:tcBorders>
              <w:top w:val="nil"/>
              <w:left w:val="single" w:sz="4" w:space="0" w:color="auto"/>
              <w:bottom w:val="nil"/>
              <w:right w:val="single" w:sz="4" w:space="0" w:color="auto"/>
            </w:tcBorders>
            <w:vAlign w:val="center"/>
          </w:tcPr>
          <w:p w14:paraId="275BDF54" w14:textId="77777777" w:rsidR="00FA34F4" w:rsidRPr="001E32DC" w:rsidRDefault="00FA34F4" w:rsidP="003C0953">
            <w:pPr>
              <w:pStyle w:val="TAC"/>
              <w:rPr>
                <w:lang w:val="en-US" w:eastAsia="zh-CN"/>
              </w:rPr>
            </w:pPr>
          </w:p>
        </w:tc>
      </w:tr>
      <w:tr w:rsidR="00FA34F4" w14:paraId="1058070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E068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0B03F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A2CEA1"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EDDB2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A04AC70" w14:textId="77777777" w:rsidR="00FA34F4" w:rsidRPr="001E32DC" w:rsidRDefault="00FA34F4" w:rsidP="003C0953">
            <w:pPr>
              <w:pStyle w:val="TAC"/>
              <w:rPr>
                <w:lang w:val="en-US" w:eastAsia="zh-CN"/>
              </w:rPr>
            </w:pPr>
          </w:p>
        </w:tc>
      </w:tr>
      <w:tr w:rsidR="00FA34F4" w14:paraId="26815303" w14:textId="77777777" w:rsidTr="00FA34F4">
        <w:trPr>
          <w:trHeight w:val="29"/>
        </w:trPr>
        <w:tc>
          <w:tcPr>
            <w:tcW w:w="2740" w:type="dxa"/>
            <w:tcBorders>
              <w:top w:val="nil"/>
              <w:left w:val="single" w:sz="4" w:space="0" w:color="auto"/>
              <w:bottom w:val="nil"/>
              <w:right w:val="single" w:sz="4" w:space="0" w:color="auto"/>
            </w:tcBorders>
            <w:vAlign w:val="center"/>
          </w:tcPr>
          <w:p w14:paraId="1C115B53" w14:textId="77777777" w:rsidR="00FA34F4" w:rsidRPr="001E32DC" w:rsidRDefault="00FA34F4" w:rsidP="003C0953">
            <w:pPr>
              <w:pStyle w:val="TAC"/>
              <w:rPr>
                <w:lang w:val="en-US" w:eastAsia="zh-CN"/>
              </w:rPr>
            </w:pPr>
            <w:r w:rsidRPr="001E32DC">
              <w:rPr>
                <w:lang w:val="en-US" w:eastAsia="zh-CN"/>
              </w:rPr>
              <w:t>CA_n2A-n5A-n30A</w:t>
            </w:r>
          </w:p>
        </w:tc>
        <w:tc>
          <w:tcPr>
            <w:tcW w:w="2761" w:type="dxa"/>
            <w:tcBorders>
              <w:top w:val="nil"/>
              <w:left w:val="single" w:sz="4" w:space="0" w:color="auto"/>
              <w:bottom w:val="nil"/>
              <w:right w:val="single" w:sz="4" w:space="0" w:color="auto"/>
            </w:tcBorders>
            <w:vAlign w:val="center"/>
          </w:tcPr>
          <w:p w14:paraId="60E94E33" w14:textId="77777777" w:rsidR="00FA34F4" w:rsidRPr="001E32DC" w:rsidRDefault="00FA34F4" w:rsidP="003C0953">
            <w:pPr>
              <w:pStyle w:val="TAC"/>
              <w:rPr>
                <w:lang w:val="en-US"/>
              </w:rPr>
            </w:pPr>
            <w:r w:rsidRPr="001E32DC">
              <w:rPr>
                <w:lang w:val="en-US"/>
              </w:rPr>
              <w:t>CA_n2A-n5A</w:t>
            </w:r>
          </w:p>
          <w:p w14:paraId="7169EC91" w14:textId="77777777" w:rsidR="00FA34F4" w:rsidRPr="001E32DC" w:rsidRDefault="00FA34F4" w:rsidP="003C0953">
            <w:pPr>
              <w:pStyle w:val="TAC"/>
              <w:rPr>
                <w:lang w:val="en-US"/>
              </w:rPr>
            </w:pPr>
            <w:r w:rsidRPr="001E32DC">
              <w:rPr>
                <w:lang w:val="en-US"/>
              </w:rPr>
              <w:t>CA_n2A-</w:t>
            </w:r>
            <w:r w:rsidRPr="001E32DC">
              <w:rPr>
                <w:lang w:val="en-US" w:eastAsia="zh-CN"/>
              </w:rPr>
              <w:t>n30</w:t>
            </w:r>
            <w:r w:rsidRPr="001E32DC">
              <w:rPr>
                <w:lang w:val="en-US"/>
              </w:rPr>
              <w:t>A</w:t>
            </w:r>
          </w:p>
          <w:p w14:paraId="07A5620D" w14:textId="77777777" w:rsidR="00FA34F4" w:rsidRPr="001E32DC" w:rsidRDefault="00FA34F4" w:rsidP="003C0953">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6EAF4B6F"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5EDE2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22A785" w14:textId="77777777" w:rsidR="00FA34F4" w:rsidRPr="001E32DC" w:rsidRDefault="00FA34F4" w:rsidP="003C0953">
            <w:pPr>
              <w:pStyle w:val="TAC"/>
              <w:rPr>
                <w:lang w:val="en-US" w:eastAsia="zh-CN"/>
              </w:rPr>
            </w:pPr>
            <w:r w:rsidRPr="001E32DC">
              <w:rPr>
                <w:lang w:val="en-US" w:eastAsia="zh-CN"/>
              </w:rPr>
              <w:t>0</w:t>
            </w:r>
          </w:p>
        </w:tc>
      </w:tr>
      <w:tr w:rsidR="00FA34F4" w14:paraId="0E0F84A2" w14:textId="77777777" w:rsidTr="00FA34F4">
        <w:trPr>
          <w:trHeight w:val="29"/>
        </w:trPr>
        <w:tc>
          <w:tcPr>
            <w:tcW w:w="2740" w:type="dxa"/>
            <w:tcBorders>
              <w:top w:val="nil"/>
              <w:left w:val="single" w:sz="4" w:space="0" w:color="auto"/>
              <w:bottom w:val="nil"/>
              <w:right w:val="single" w:sz="4" w:space="0" w:color="auto"/>
            </w:tcBorders>
            <w:vAlign w:val="center"/>
          </w:tcPr>
          <w:p w14:paraId="4A5A6EA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50C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C1546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2CF81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D96D253" w14:textId="77777777" w:rsidR="00FA34F4" w:rsidRPr="001E32DC" w:rsidRDefault="00FA34F4" w:rsidP="003C0953">
            <w:pPr>
              <w:pStyle w:val="TAC"/>
              <w:rPr>
                <w:lang w:val="en-US" w:eastAsia="zh-CN"/>
              </w:rPr>
            </w:pPr>
          </w:p>
        </w:tc>
      </w:tr>
      <w:tr w:rsidR="00FA34F4" w14:paraId="5D3566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60037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27179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5755FF"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F8ADC7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6D39CB33" w14:textId="77777777" w:rsidR="00FA34F4" w:rsidRPr="001E32DC" w:rsidRDefault="00FA34F4" w:rsidP="003C0953">
            <w:pPr>
              <w:pStyle w:val="TAC"/>
              <w:rPr>
                <w:lang w:val="en-US" w:eastAsia="zh-CN"/>
              </w:rPr>
            </w:pPr>
          </w:p>
        </w:tc>
      </w:tr>
      <w:tr w:rsidR="00FA34F4" w14:paraId="5F73E0F8" w14:textId="77777777" w:rsidTr="00FA34F4">
        <w:trPr>
          <w:trHeight w:val="29"/>
        </w:trPr>
        <w:tc>
          <w:tcPr>
            <w:tcW w:w="2740" w:type="dxa"/>
            <w:tcBorders>
              <w:top w:val="nil"/>
              <w:left w:val="single" w:sz="4" w:space="0" w:color="auto"/>
              <w:bottom w:val="nil"/>
              <w:right w:val="single" w:sz="4" w:space="0" w:color="auto"/>
            </w:tcBorders>
            <w:vAlign w:val="center"/>
          </w:tcPr>
          <w:p w14:paraId="64A18A48" w14:textId="77777777" w:rsidR="00FA34F4" w:rsidRPr="001E32DC" w:rsidRDefault="00FA34F4" w:rsidP="003C0953">
            <w:pPr>
              <w:pStyle w:val="TAC"/>
              <w:rPr>
                <w:lang w:val="en-US" w:eastAsia="zh-CN"/>
              </w:rPr>
            </w:pPr>
            <w:r w:rsidRPr="001E32DC">
              <w:rPr>
                <w:lang w:val="en-US"/>
              </w:rPr>
              <w:t>CA_n2A-n5A-n48A</w:t>
            </w:r>
          </w:p>
        </w:tc>
        <w:tc>
          <w:tcPr>
            <w:tcW w:w="2761" w:type="dxa"/>
            <w:tcBorders>
              <w:top w:val="nil"/>
              <w:left w:val="single" w:sz="4" w:space="0" w:color="auto"/>
              <w:bottom w:val="nil"/>
              <w:right w:val="single" w:sz="4" w:space="0" w:color="auto"/>
            </w:tcBorders>
            <w:vAlign w:val="center"/>
          </w:tcPr>
          <w:p w14:paraId="2442D9D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33AC570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593E21D"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45565750"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C607DB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CC4A828"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45BE72F6" w14:textId="77777777" w:rsidTr="00FA34F4">
        <w:trPr>
          <w:trHeight w:val="29"/>
        </w:trPr>
        <w:tc>
          <w:tcPr>
            <w:tcW w:w="2740" w:type="dxa"/>
            <w:tcBorders>
              <w:top w:val="nil"/>
              <w:left w:val="single" w:sz="4" w:space="0" w:color="auto"/>
              <w:bottom w:val="nil"/>
              <w:right w:val="single" w:sz="4" w:space="0" w:color="auto"/>
            </w:tcBorders>
            <w:vAlign w:val="center"/>
          </w:tcPr>
          <w:p w14:paraId="7B8A6D2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88A29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6A572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59E50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572F219" w14:textId="77777777" w:rsidR="00FA34F4" w:rsidRPr="001E32DC" w:rsidRDefault="00FA34F4" w:rsidP="003C0953">
            <w:pPr>
              <w:pStyle w:val="TAC"/>
              <w:rPr>
                <w:lang w:val="en-US" w:eastAsia="zh-CN"/>
              </w:rPr>
            </w:pPr>
          </w:p>
        </w:tc>
      </w:tr>
      <w:tr w:rsidR="00FA34F4" w14:paraId="7225B06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4D24F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8F79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336F05"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36F3C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single" w:sz="4" w:space="0" w:color="auto"/>
              <w:right w:val="single" w:sz="4" w:space="0" w:color="auto"/>
            </w:tcBorders>
            <w:vAlign w:val="center"/>
          </w:tcPr>
          <w:p w14:paraId="0232CE6C" w14:textId="77777777" w:rsidR="00FA34F4" w:rsidRPr="001E32DC" w:rsidRDefault="00FA34F4" w:rsidP="003C0953">
            <w:pPr>
              <w:pStyle w:val="TAC"/>
              <w:rPr>
                <w:lang w:val="en-US" w:eastAsia="zh-CN"/>
              </w:rPr>
            </w:pPr>
          </w:p>
        </w:tc>
      </w:tr>
      <w:tr w:rsidR="00FA34F4" w14:paraId="567E4ABE" w14:textId="77777777" w:rsidTr="00FA34F4">
        <w:trPr>
          <w:trHeight w:val="29"/>
        </w:trPr>
        <w:tc>
          <w:tcPr>
            <w:tcW w:w="2740" w:type="dxa"/>
            <w:tcBorders>
              <w:top w:val="nil"/>
              <w:left w:val="single" w:sz="4" w:space="0" w:color="auto"/>
              <w:bottom w:val="nil"/>
              <w:right w:val="single" w:sz="4" w:space="0" w:color="auto"/>
            </w:tcBorders>
            <w:vAlign w:val="center"/>
          </w:tcPr>
          <w:p w14:paraId="2AECDE26" w14:textId="77777777" w:rsidR="00FA34F4" w:rsidRPr="001E32DC" w:rsidRDefault="00FA34F4" w:rsidP="003C0953">
            <w:pPr>
              <w:pStyle w:val="TAC"/>
              <w:rPr>
                <w:lang w:val="en-US" w:eastAsia="zh-CN"/>
              </w:rPr>
            </w:pPr>
            <w:r w:rsidRPr="001E32DC">
              <w:rPr>
                <w:lang w:val="en-US"/>
              </w:rPr>
              <w:t>CA_n2A-n5A-n48B</w:t>
            </w:r>
          </w:p>
        </w:tc>
        <w:tc>
          <w:tcPr>
            <w:tcW w:w="2761" w:type="dxa"/>
            <w:tcBorders>
              <w:top w:val="nil"/>
              <w:left w:val="single" w:sz="4" w:space="0" w:color="auto"/>
              <w:bottom w:val="nil"/>
              <w:right w:val="single" w:sz="4" w:space="0" w:color="auto"/>
            </w:tcBorders>
            <w:vAlign w:val="center"/>
          </w:tcPr>
          <w:p w14:paraId="5C131EE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6495B8F1"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5EE4EFC2" w14:textId="77777777" w:rsidR="00FA34F4" w:rsidRPr="001E32DC" w:rsidRDefault="00FA34F4" w:rsidP="003C0953">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0FCEC922"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B06E7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DEC027"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3F5E79A8" w14:textId="77777777" w:rsidTr="00FA34F4">
        <w:trPr>
          <w:trHeight w:val="29"/>
        </w:trPr>
        <w:tc>
          <w:tcPr>
            <w:tcW w:w="2740" w:type="dxa"/>
            <w:tcBorders>
              <w:top w:val="nil"/>
              <w:left w:val="single" w:sz="4" w:space="0" w:color="auto"/>
              <w:bottom w:val="nil"/>
              <w:right w:val="single" w:sz="4" w:space="0" w:color="auto"/>
            </w:tcBorders>
            <w:vAlign w:val="center"/>
          </w:tcPr>
          <w:p w14:paraId="46064C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AA4CBB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28DB64"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D755AF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A3005E2" w14:textId="77777777" w:rsidR="00FA34F4" w:rsidRPr="001E32DC" w:rsidRDefault="00FA34F4" w:rsidP="003C0953">
            <w:pPr>
              <w:pStyle w:val="TAC"/>
              <w:rPr>
                <w:lang w:val="en-US" w:eastAsia="zh-CN"/>
              </w:rPr>
            </w:pPr>
          </w:p>
        </w:tc>
      </w:tr>
      <w:tr w:rsidR="00FA34F4" w14:paraId="4800F824" w14:textId="77777777" w:rsidTr="00FA34F4">
        <w:trPr>
          <w:trHeight w:val="29"/>
        </w:trPr>
        <w:tc>
          <w:tcPr>
            <w:tcW w:w="2740" w:type="dxa"/>
            <w:tcBorders>
              <w:top w:val="nil"/>
              <w:left w:val="single" w:sz="4" w:space="0" w:color="auto"/>
              <w:bottom w:val="nil"/>
              <w:right w:val="single" w:sz="4" w:space="0" w:color="auto"/>
            </w:tcBorders>
            <w:vAlign w:val="center"/>
          </w:tcPr>
          <w:p w14:paraId="266DF1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2DA9D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546F1"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0F732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single" w:sz="4" w:space="0" w:color="auto"/>
              <w:right w:val="single" w:sz="4" w:space="0" w:color="auto"/>
            </w:tcBorders>
            <w:vAlign w:val="center"/>
          </w:tcPr>
          <w:p w14:paraId="07C26748" w14:textId="77777777" w:rsidR="00FA34F4" w:rsidRPr="001E32DC" w:rsidRDefault="00FA34F4" w:rsidP="003C0953">
            <w:pPr>
              <w:pStyle w:val="TAC"/>
              <w:rPr>
                <w:lang w:val="en-US" w:eastAsia="zh-CN"/>
              </w:rPr>
            </w:pPr>
          </w:p>
        </w:tc>
      </w:tr>
      <w:tr w:rsidR="00FA34F4" w14:paraId="592809CC" w14:textId="77777777" w:rsidTr="00FA34F4">
        <w:trPr>
          <w:trHeight w:val="29"/>
        </w:trPr>
        <w:tc>
          <w:tcPr>
            <w:tcW w:w="2740" w:type="dxa"/>
            <w:tcBorders>
              <w:top w:val="nil"/>
              <w:left w:val="single" w:sz="4" w:space="0" w:color="auto"/>
              <w:bottom w:val="nil"/>
              <w:right w:val="single" w:sz="4" w:space="0" w:color="auto"/>
            </w:tcBorders>
            <w:vAlign w:val="center"/>
          </w:tcPr>
          <w:p w14:paraId="683C65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186D6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2B30BC"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7F98E6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BD9448F" w14:textId="77777777" w:rsidR="00FA34F4" w:rsidRPr="001E32DC" w:rsidRDefault="00FA34F4" w:rsidP="003C0953">
            <w:pPr>
              <w:pStyle w:val="TAC"/>
              <w:rPr>
                <w:lang w:val="en-US" w:eastAsia="zh-CN"/>
              </w:rPr>
            </w:pPr>
            <w:r w:rsidRPr="001E32DC">
              <w:rPr>
                <w:color w:val="000000"/>
                <w:lang w:val="en-US" w:eastAsia="zh-CN" w:bidi="ar"/>
              </w:rPr>
              <w:t>1</w:t>
            </w:r>
          </w:p>
        </w:tc>
      </w:tr>
      <w:tr w:rsidR="00FA34F4" w14:paraId="24CE4213" w14:textId="77777777" w:rsidTr="00FA34F4">
        <w:trPr>
          <w:trHeight w:val="29"/>
        </w:trPr>
        <w:tc>
          <w:tcPr>
            <w:tcW w:w="2740" w:type="dxa"/>
            <w:tcBorders>
              <w:top w:val="nil"/>
              <w:left w:val="single" w:sz="4" w:space="0" w:color="auto"/>
              <w:bottom w:val="nil"/>
              <w:right w:val="single" w:sz="4" w:space="0" w:color="auto"/>
            </w:tcBorders>
            <w:vAlign w:val="center"/>
          </w:tcPr>
          <w:p w14:paraId="700CCE0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4879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746066"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A2D6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15C908" w14:textId="77777777" w:rsidR="00FA34F4" w:rsidRPr="001E32DC" w:rsidRDefault="00FA34F4" w:rsidP="003C0953">
            <w:pPr>
              <w:pStyle w:val="TAC"/>
              <w:rPr>
                <w:lang w:val="en-US" w:eastAsia="zh-CN"/>
              </w:rPr>
            </w:pPr>
          </w:p>
        </w:tc>
      </w:tr>
      <w:tr w:rsidR="00FA34F4" w14:paraId="39E11786" w14:textId="77777777" w:rsidTr="00FA34F4">
        <w:trPr>
          <w:trHeight w:val="29"/>
        </w:trPr>
        <w:tc>
          <w:tcPr>
            <w:tcW w:w="2740" w:type="dxa"/>
            <w:tcBorders>
              <w:top w:val="nil"/>
              <w:left w:val="single" w:sz="4" w:space="0" w:color="auto"/>
              <w:bottom w:val="nil"/>
              <w:right w:val="single" w:sz="4" w:space="0" w:color="auto"/>
            </w:tcBorders>
            <w:vAlign w:val="center"/>
          </w:tcPr>
          <w:p w14:paraId="17C9AAA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A44A5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C3DF1D"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5345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single" w:sz="4" w:space="0" w:color="auto"/>
              <w:right w:val="single" w:sz="4" w:space="0" w:color="auto"/>
            </w:tcBorders>
            <w:vAlign w:val="center"/>
          </w:tcPr>
          <w:p w14:paraId="3DA3397C" w14:textId="77777777" w:rsidR="00FA34F4" w:rsidRPr="001E32DC" w:rsidRDefault="00FA34F4" w:rsidP="003C0953">
            <w:pPr>
              <w:pStyle w:val="TAC"/>
              <w:rPr>
                <w:lang w:val="en-US" w:eastAsia="zh-CN"/>
              </w:rPr>
            </w:pPr>
          </w:p>
        </w:tc>
      </w:tr>
      <w:tr w:rsidR="00FA34F4" w14:paraId="748CDFAB" w14:textId="77777777" w:rsidTr="00FA34F4">
        <w:trPr>
          <w:trHeight w:val="29"/>
        </w:trPr>
        <w:tc>
          <w:tcPr>
            <w:tcW w:w="2740" w:type="dxa"/>
            <w:tcBorders>
              <w:top w:val="nil"/>
              <w:left w:val="single" w:sz="4" w:space="0" w:color="auto"/>
              <w:bottom w:val="nil"/>
              <w:right w:val="single" w:sz="4" w:space="0" w:color="auto"/>
            </w:tcBorders>
            <w:vAlign w:val="center"/>
          </w:tcPr>
          <w:p w14:paraId="0B5042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13112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859593"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C8202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85C2BF" w14:textId="77777777" w:rsidR="00FA34F4" w:rsidRPr="001E32DC" w:rsidRDefault="00FA34F4" w:rsidP="003C0953">
            <w:pPr>
              <w:pStyle w:val="TAC"/>
              <w:rPr>
                <w:lang w:val="en-US" w:eastAsia="zh-CN"/>
              </w:rPr>
            </w:pPr>
            <w:r w:rsidRPr="001E32DC">
              <w:rPr>
                <w:color w:val="000000"/>
                <w:lang w:val="en-US" w:eastAsia="zh-CN" w:bidi="ar"/>
              </w:rPr>
              <w:t>2</w:t>
            </w:r>
          </w:p>
        </w:tc>
      </w:tr>
      <w:tr w:rsidR="00FA34F4" w14:paraId="32D0D7F7" w14:textId="77777777" w:rsidTr="00FA34F4">
        <w:trPr>
          <w:trHeight w:val="29"/>
        </w:trPr>
        <w:tc>
          <w:tcPr>
            <w:tcW w:w="2740" w:type="dxa"/>
            <w:tcBorders>
              <w:top w:val="nil"/>
              <w:left w:val="single" w:sz="4" w:space="0" w:color="auto"/>
              <w:bottom w:val="nil"/>
              <w:right w:val="single" w:sz="4" w:space="0" w:color="auto"/>
            </w:tcBorders>
            <w:vAlign w:val="center"/>
          </w:tcPr>
          <w:p w14:paraId="5B6D8B7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8D62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F666AF"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DCE0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EDD353" w14:textId="77777777" w:rsidR="00FA34F4" w:rsidRPr="001E32DC" w:rsidRDefault="00FA34F4" w:rsidP="003C0953">
            <w:pPr>
              <w:pStyle w:val="TAC"/>
              <w:rPr>
                <w:lang w:val="en-US" w:eastAsia="zh-CN"/>
              </w:rPr>
            </w:pPr>
          </w:p>
        </w:tc>
      </w:tr>
      <w:tr w:rsidR="00FA34F4" w14:paraId="6CEC3D7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F9FD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7122D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51BCD6"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C642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single" w:sz="4" w:space="0" w:color="auto"/>
              <w:right w:val="single" w:sz="4" w:space="0" w:color="auto"/>
            </w:tcBorders>
            <w:vAlign w:val="center"/>
          </w:tcPr>
          <w:p w14:paraId="2EFE4D67" w14:textId="77777777" w:rsidR="00FA34F4" w:rsidRPr="001E32DC" w:rsidRDefault="00FA34F4" w:rsidP="003C0953">
            <w:pPr>
              <w:pStyle w:val="TAC"/>
              <w:rPr>
                <w:lang w:val="en-US" w:eastAsia="zh-CN"/>
              </w:rPr>
            </w:pPr>
          </w:p>
        </w:tc>
      </w:tr>
      <w:tr w:rsidR="00FA34F4" w14:paraId="3CFDEBF0" w14:textId="77777777" w:rsidTr="00FA34F4">
        <w:trPr>
          <w:trHeight w:val="29"/>
        </w:trPr>
        <w:tc>
          <w:tcPr>
            <w:tcW w:w="2740" w:type="dxa"/>
            <w:tcBorders>
              <w:top w:val="nil"/>
              <w:left w:val="single" w:sz="4" w:space="0" w:color="auto"/>
              <w:bottom w:val="nil"/>
              <w:right w:val="single" w:sz="4" w:space="0" w:color="auto"/>
            </w:tcBorders>
            <w:vAlign w:val="center"/>
          </w:tcPr>
          <w:p w14:paraId="3DFEB7ED" w14:textId="77777777" w:rsidR="00FA34F4" w:rsidRPr="001E32DC" w:rsidRDefault="00FA34F4" w:rsidP="003C0953">
            <w:pPr>
              <w:pStyle w:val="TAC"/>
              <w:rPr>
                <w:lang w:val="en-US" w:eastAsia="zh-CN"/>
              </w:rPr>
            </w:pPr>
            <w:r w:rsidRPr="001E32DC">
              <w:rPr>
                <w:lang w:val="en-US"/>
              </w:rPr>
              <w:t>CA_n2A-n5A-n48(2A)</w:t>
            </w:r>
          </w:p>
        </w:tc>
        <w:tc>
          <w:tcPr>
            <w:tcW w:w="2761" w:type="dxa"/>
            <w:tcBorders>
              <w:top w:val="nil"/>
              <w:left w:val="single" w:sz="4" w:space="0" w:color="auto"/>
              <w:bottom w:val="nil"/>
              <w:right w:val="single" w:sz="4" w:space="0" w:color="auto"/>
            </w:tcBorders>
            <w:vAlign w:val="center"/>
          </w:tcPr>
          <w:p w14:paraId="6FE2D3D7"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CA_n2A-n5A</w:t>
            </w:r>
          </w:p>
          <w:p w14:paraId="6BE5C9A7"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6975F0E5"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6CA76A50"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DA679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845001"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38E1E2C5" w14:textId="77777777" w:rsidTr="00FA34F4">
        <w:trPr>
          <w:trHeight w:val="29"/>
        </w:trPr>
        <w:tc>
          <w:tcPr>
            <w:tcW w:w="2740" w:type="dxa"/>
            <w:tcBorders>
              <w:top w:val="nil"/>
              <w:left w:val="single" w:sz="4" w:space="0" w:color="auto"/>
              <w:bottom w:val="nil"/>
              <w:right w:val="single" w:sz="4" w:space="0" w:color="auto"/>
            </w:tcBorders>
            <w:vAlign w:val="center"/>
          </w:tcPr>
          <w:p w14:paraId="74512B2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8F176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608A8E"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B0266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CBF1052" w14:textId="77777777" w:rsidR="00FA34F4" w:rsidRPr="001E32DC" w:rsidRDefault="00FA34F4" w:rsidP="003C0953">
            <w:pPr>
              <w:pStyle w:val="TAC"/>
              <w:rPr>
                <w:lang w:val="en-US" w:eastAsia="zh-CN"/>
              </w:rPr>
            </w:pPr>
          </w:p>
        </w:tc>
      </w:tr>
      <w:tr w:rsidR="00FA34F4" w14:paraId="01447FF7" w14:textId="77777777" w:rsidTr="00FA34F4">
        <w:trPr>
          <w:trHeight w:val="29"/>
        </w:trPr>
        <w:tc>
          <w:tcPr>
            <w:tcW w:w="2740" w:type="dxa"/>
            <w:tcBorders>
              <w:top w:val="nil"/>
              <w:left w:val="single" w:sz="4" w:space="0" w:color="auto"/>
              <w:bottom w:val="nil"/>
              <w:right w:val="single" w:sz="4" w:space="0" w:color="auto"/>
            </w:tcBorders>
            <w:vAlign w:val="center"/>
          </w:tcPr>
          <w:p w14:paraId="4CC5764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56A1E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8D481F"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14B2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C01EF41" w14:textId="77777777" w:rsidR="00FA34F4" w:rsidRPr="001E32DC" w:rsidRDefault="00FA34F4" w:rsidP="003C0953">
            <w:pPr>
              <w:pStyle w:val="TAC"/>
              <w:rPr>
                <w:lang w:val="en-US" w:eastAsia="zh-CN"/>
              </w:rPr>
            </w:pPr>
          </w:p>
        </w:tc>
      </w:tr>
      <w:tr w:rsidR="00FA34F4" w14:paraId="67CB0505" w14:textId="77777777" w:rsidTr="00FA34F4">
        <w:trPr>
          <w:trHeight w:val="29"/>
        </w:trPr>
        <w:tc>
          <w:tcPr>
            <w:tcW w:w="2740" w:type="dxa"/>
            <w:tcBorders>
              <w:top w:val="nil"/>
              <w:left w:val="single" w:sz="4" w:space="0" w:color="auto"/>
              <w:bottom w:val="nil"/>
              <w:right w:val="single" w:sz="4" w:space="0" w:color="auto"/>
            </w:tcBorders>
            <w:vAlign w:val="center"/>
          </w:tcPr>
          <w:p w14:paraId="3BEDC7B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12F4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48E1F4"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D1150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C544440" w14:textId="77777777" w:rsidR="00FA34F4" w:rsidRPr="001E32DC" w:rsidRDefault="00FA34F4" w:rsidP="003C0953">
            <w:pPr>
              <w:pStyle w:val="TAC"/>
              <w:rPr>
                <w:lang w:val="en-US" w:eastAsia="zh-CN"/>
              </w:rPr>
            </w:pPr>
            <w:r w:rsidRPr="001E32DC">
              <w:rPr>
                <w:color w:val="000000"/>
                <w:lang w:val="en-US" w:eastAsia="zh-CN" w:bidi="ar"/>
              </w:rPr>
              <w:t>1</w:t>
            </w:r>
          </w:p>
        </w:tc>
      </w:tr>
      <w:tr w:rsidR="00FA34F4" w14:paraId="325A6597" w14:textId="77777777" w:rsidTr="00FA34F4">
        <w:trPr>
          <w:trHeight w:val="29"/>
        </w:trPr>
        <w:tc>
          <w:tcPr>
            <w:tcW w:w="2740" w:type="dxa"/>
            <w:tcBorders>
              <w:top w:val="nil"/>
              <w:left w:val="single" w:sz="4" w:space="0" w:color="auto"/>
              <w:bottom w:val="nil"/>
              <w:right w:val="single" w:sz="4" w:space="0" w:color="auto"/>
            </w:tcBorders>
            <w:vAlign w:val="center"/>
          </w:tcPr>
          <w:p w14:paraId="728C6C6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0269D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7DD657" w14:textId="77777777" w:rsidR="00FA34F4" w:rsidRPr="001E32DC" w:rsidRDefault="00FA34F4" w:rsidP="003C0953">
            <w:pPr>
              <w:pStyle w:val="TAC"/>
              <w:rPr>
                <w:lang w:val="en-US" w:eastAsia="zh-CN"/>
              </w:rPr>
            </w:pPr>
            <w:r w:rsidRPr="001E32DC">
              <w:rPr>
                <w:rFonts w:cs="Arial"/>
                <w:sz w:val="16"/>
                <w:szCs w:val="16"/>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A94A56A" w14:textId="77777777" w:rsidR="00FA34F4" w:rsidRPr="001E32DC" w:rsidRDefault="00FA34F4" w:rsidP="003C0953">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39ABD3C" w14:textId="77777777" w:rsidR="00FA34F4" w:rsidRPr="001E32DC" w:rsidRDefault="00FA34F4" w:rsidP="003C0953">
            <w:pPr>
              <w:pStyle w:val="TAC"/>
              <w:rPr>
                <w:lang w:val="en-US" w:eastAsia="zh-CN"/>
              </w:rPr>
            </w:pPr>
          </w:p>
        </w:tc>
      </w:tr>
      <w:tr w:rsidR="00FA34F4" w14:paraId="479A107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F80D9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2D91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2CFD97" w14:textId="77777777" w:rsidR="00FA34F4" w:rsidRPr="001E32DC" w:rsidRDefault="00FA34F4" w:rsidP="003C0953">
            <w:pPr>
              <w:pStyle w:val="TAC"/>
              <w:rPr>
                <w:rFonts w:cs="Arial"/>
                <w:sz w:val="16"/>
                <w:szCs w:val="16"/>
                <w:lang w:val="en-US"/>
              </w:rPr>
            </w:pPr>
            <w:r w:rsidRPr="001E32DC">
              <w:rPr>
                <w:rFonts w:cs="Arial"/>
                <w:sz w:val="16"/>
                <w:szCs w:val="16"/>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B093490" w14:textId="77777777" w:rsidR="00FA34F4" w:rsidRPr="001E32DC" w:rsidRDefault="00FA34F4" w:rsidP="003C0953">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single" w:sz="4" w:space="0" w:color="auto"/>
              <w:right w:val="single" w:sz="4" w:space="0" w:color="auto"/>
            </w:tcBorders>
            <w:vAlign w:val="center"/>
          </w:tcPr>
          <w:p w14:paraId="2B3266AF" w14:textId="77777777" w:rsidR="00FA34F4" w:rsidRPr="001E32DC" w:rsidRDefault="00FA34F4" w:rsidP="003C0953">
            <w:pPr>
              <w:pStyle w:val="TAC"/>
              <w:rPr>
                <w:lang w:val="en-US" w:eastAsia="zh-CN"/>
              </w:rPr>
            </w:pPr>
          </w:p>
        </w:tc>
      </w:tr>
      <w:tr w:rsidR="00FA34F4" w14:paraId="430C53ED" w14:textId="77777777" w:rsidTr="00FA34F4">
        <w:trPr>
          <w:trHeight w:val="29"/>
        </w:trPr>
        <w:tc>
          <w:tcPr>
            <w:tcW w:w="2740" w:type="dxa"/>
            <w:tcBorders>
              <w:top w:val="nil"/>
              <w:left w:val="single" w:sz="4" w:space="0" w:color="auto"/>
              <w:bottom w:val="nil"/>
              <w:right w:val="single" w:sz="4" w:space="0" w:color="auto"/>
            </w:tcBorders>
            <w:vAlign w:val="center"/>
          </w:tcPr>
          <w:p w14:paraId="7C770E67" w14:textId="77777777" w:rsidR="00FA34F4" w:rsidRPr="001E32DC" w:rsidRDefault="00FA34F4" w:rsidP="003C0953">
            <w:pPr>
              <w:pStyle w:val="TAC"/>
              <w:rPr>
                <w:lang w:val="en-US" w:eastAsia="zh-CN"/>
              </w:rPr>
            </w:pPr>
            <w:r w:rsidRPr="001E32DC">
              <w:rPr>
                <w:rFonts w:cs="Arial"/>
                <w:szCs w:val="18"/>
                <w:lang w:val="en-US"/>
              </w:rPr>
              <w:t>CA_n2A-n5A-n48(A-B)</w:t>
            </w:r>
          </w:p>
        </w:tc>
        <w:tc>
          <w:tcPr>
            <w:tcW w:w="2761" w:type="dxa"/>
            <w:tcBorders>
              <w:top w:val="nil"/>
              <w:left w:val="single" w:sz="4" w:space="0" w:color="auto"/>
              <w:bottom w:val="nil"/>
              <w:right w:val="single" w:sz="4" w:space="0" w:color="auto"/>
            </w:tcBorders>
            <w:vAlign w:val="center"/>
          </w:tcPr>
          <w:p w14:paraId="7E708FC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3F49E4EC"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10DFFACB" w14:textId="77777777" w:rsidR="00FA34F4" w:rsidRPr="001E32DC" w:rsidRDefault="00FA34F4" w:rsidP="003C0953">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7BA4F50A" w14:textId="77777777" w:rsidR="00FA34F4" w:rsidRPr="001E32DC" w:rsidRDefault="00FA34F4" w:rsidP="003C0953">
            <w:pPr>
              <w:pStyle w:val="TAC"/>
              <w:rPr>
                <w:rFonts w:cs="Arial"/>
                <w:sz w:val="16"/>
                <w:szCs w:val="16"/>
                <w:lang w:val="en-US"/>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25982CA"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FB2020" w14:textId="77777777" w:rsidR="00FA34F4" w:rsidRPr="001E32DC" w:rsidRDefault="00FA34F4" w:rsidP="003C0953">
            <w:pPr>
              <w:pStyle w:val="TAC"/>
              <w:rPr>
                <w:lang w:val="en-US" w:eastAsia="zh-CN"/>
              </w:rPr>
            </w:pPr>
            <w:r w:rsidRPr="001E32DC">
              <w:rPr>
                <w:rFonts w:cs="Arial"/>
                <w:color w:val="000000"/>
                <w:szCs w:val="18"/>
                <w:lang w:val="en-US" w:eastAsia="zh-CN" w:bidi="ar"/>
              </w:rPr>
              <w:t>0</w:t>
            </w:r>
          </w:p>
        </w:tc>
      </w:tr>
      <w:tr w:rsidR="00FA34F4" w14:paraId="38909AF4" w14:textId="77777777" w:rsidTr="00FA34F4">
        <w:trPr>
          <w:trHeight w:val="29"/>
        </w:trPr>
        <w:tc>
          <w:tcPr>
            <w:tcW w:w="2740" w:type="dxa"/>
            <w:tcBorders>
              <w:top w:val="nil"/>
              <w:left w:val="single" w:sz="4" w:space="0" w:color="auto"/>
              <w:bottom w:val="nil"/>
              <w:right w:val="single" w:sz="4" w:space="0" w:color="auto"/>
            </w:tcBorders>
            <w:vAlign w:val="center"/>
          </w:tcPr>
          <w:p w14:paraId="4AFC95F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7113F8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BE027E" w14:textId="77777777" w:rsidR="00FA34F4" w:rsidRPr="001E32DC" w:rsidRDefault="00FA34F4" w:rsidP="003C0953">
            <w:pPr>
              <w:pStyle w:val="TAC"/>
              <w:rPr>
                <w:rFonts w:cs="Arial"/>
                <w:sz w:val="16"/>
                <w:szCs w:val="16"/>
                <w:lang w:val="en-US"/>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3727251"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8985F65" w14:textId="77777777" w:rsidR="00FA34F4" w:rsidRPr="001E32DC" w:rsidRDefault="00FA34F4" w:rsidP="003C0953">
            <w:pPr>
              <w:pStyle w:val="TAC"/>
              <w:rPr>
                <w:lang w:val="en-US" w:eastAsia="zh-CN"/>
              </w:rPr>
            </w:pPr>
          </w:p>
        </w:tc>
      </w:tr>
      <w:tr w:rsidR="00FA34F4" w14:paraId="32E0B50F" w14:textId="77777777" w:rsidTr="00FA34F4">
        <w:trPr>
          <w:trHeight w:val="29"/>
        </w:trPr>
        <w:tc>
          <w:tcPr>
            <w:tcW w:w="2740" w:type="dxa"/>
            <w:tcBorders>
              <w:top w:val="nil"/>
              <w:left w:val="single" w:sz="4" w:space="0" w:color="auto"/>
              <w:bottom w:val="nil"/>
              <w:right w:val="single" w:sz="4" w:space="0" w:color="auto"/>
            </w:tcBorders>
            <w:vAlign w:val="center"/>
          </w:tcPr>
          <w:p w14:paraId="1E9566B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937A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D4A379" w14:textId="77777777" w:rsidR="00FA34F4" w:rsidRPr="001E32DC" w:rsidRDefault="00FA34F4" w:rsidP="003C0953">
            <w:pPr>
              <w:pStyle w:val="TAC"/>
              <w:rPr>
                <w:rFonts w:cs="Arial"/>
                <w:sz w:val="16"/>
                <w:szCs w:val="16"/>
                <w:lang w:val="en-US"/>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900DC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single" w:sz="4" w:space="0" w:color="auto"/>
              <w:right w:val="single" w:sz="4" w:space="0" w:color="auto"/>
            </w:tcBorders>
            <w:vAlign w:val="center"/>
          </w:tcPr>
          <w:p w14:paraId="116D8DAC" w14:textId="77777777" w:rsidR="00FA34F4" w:rsidRPr="001E32DC" w:rsidRDefault="00FA34F4" w:rsidP="003C0953">
            <w:pPr>
              <w:pStyle w:val="TAC"/>
              <w:rPr>
                <w:lang w:val="en-US" w:eastAsia="zh-CN"/>
              </w:rPr>
            </w:pPr>
          </w:p>
        </w:tc>
      </w:tr>
      <w:tr w:rsidR="00FA34F4" w14:paraId="308BB6CC" w14:textId="77777777" w:rsidTr="00FA34F4">
        <w:trPr>
          <w:trHeight w:val="29"/>
        </w:trPr>
        <w:tc>
          <w:tcPr>
            <w:tcW w:w="2740" w:type="dxa"/>
            <w:tcBorders>
              <w:top w:val="nil"/>
              <w:left w:val="single" w:sz="4" w:space="0" w:color="auto"/>
              <w:bottom w:val="nil"/>
              <w:right w:val="single" w:sz="4" w:space="0" w:color="auto"/>
            </w:tcBorders>
            <w:vAlign w:val="center"/>
          </w:tcPr>
          <w:p w14:paraId="718ED56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F9E42F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7BB028" w14:textId="77777777" w:rsidR="00FA34F4" w:rsidRPr="001E32DC" w:rsidRDefault="00FA34F4" w:rsidP="003C0953">
            <w:pPr>
              <w:pStyle w:val="TAC"/>
              <w:rPr>
                <w:rFonts w:cs="Arial"/>
                <w:sz w:val="16"/>
                <w:szCs w:val="16"/>
                <w:lang w:val="en-US"/>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521D1B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D780604" w14:textId="77777777" w:rsidR="00FA34F4" w:rsidRPr="001E32DC" w:rsidRDefault="00FA34F4" w:rsidP="003C0953">
            <w:pPr>
              <w:pStyle w:val="TAC"/>
              <w:rPr>
                <w:lang w:val="en-US" w:eastAsia="zh-CN"/>
              </w:rPr>
            </w:pPr>
            <w:r w:rsidRPr="001E32DC">
              <w:rPr>
                <w:rFonts w:cs="Arial"/>
                <w:color w:val="000000"/>
                <w:szCs w:val="18"/>
                <w:lang w:val="en-US" w:eastAsia="zh-CN" w:bidi="ar"/>
              </w:rPr>
              <w:t>1</w:t>
            </w:r>
          </w:p>
        </w:tc>
      </w:tr>
      <w:tr w:rsidR="00FA34F4" w14:paraId="6E68B501" w14:textId="77777777" w:rsidTr="00FA34F4">
        <w:trPr>
          <w:trHeight w:val="29"/>
        </w:trPr>
        <w:tc>
          <w:tcPr>
            <w:tcW w:w="2740" w:type="dxa"/>
            <w:tcBorders>
              <w:top w:val="nil"/>
              <w:left w:val="single" w:sz="4" w:space="0" w:color="auto"/>
              <w:bottom w:val="nil"/>
              <w:right w:val="single" w:sz="4" w:space="0" w:color="auto"/>
            </w:tcBorders>
            <w:vAlign w:val="center"/>
          </w:tcPr>
          <w:p w14:paraId="7AF086F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7606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D5B830" w14:textId="77777777" w:rsidR="00FA34F4" w:rsidRPr="001E32DC" w:rsidRDefault="00FA34F4" w:rsidP="003C0953">
            <w:pPr>
              <w:pStyle w:val="TAC"/>
              <w:rPr>
                <w:rFonts w:cs="Arial"/>
                <w:sz w:val="16"/>
                <w:szCs w:val="16"/>
                <w:lang w:val="en-US"/>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C07FD0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983BFFB" w14:textId="77777777" w:rsidR="00FA34F4" w:rsidRPr="001E32DC" w:rsidRDefault="00FA34F4" w:rsidP="003C0953">
            <w:pPr>
              <w:pStyle w:val="TAC"/>
              <w:rPr>
                <w:lang w:val="en-US" w:eastAsia="zh-CN"/>
              </w:rPr>
            </w:pPr>
          </w:p>
        </w:tc>
      </w:tr>
      <w:tr w:rsidR="00FA34F4" w14:paraId="0CD53A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F4E9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B7D3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3D698E" w14:textId="77777777" w:rsidR="00FA34F4" w:rsidRPr="001E32DC" w:rsidRDefault="00FA34F4" w:rsidP="003C0953">
            <w:pPr>
              <w:pStyle w:val="TAC"/>
              <w:rPr>
                <w:rFonts w:cs="Arial"/>
                <w:sz w:val="16"/>
                <w:szCs w:val="16"/>
                <w:lang w:val="en-US"/>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D071F75"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single" w:sz="4" w:space="0" w:color="auto"/>
              <w:right w:val="single" w:sz="4" w:space="0" w:color="auto"/>
            </w:tcBorders>
            <w:vAlign w:val="center"/>
          </w:tcPr>
          <w:p w14:paraId="154ED886" w14:textId="77777777" w:rsidR="00FA34F4" w:rsidRPr="001E32DC" w:rsidRDefault="00FA34F4" w:rsidP="003C0953">
            <w:pPr>
              <w:pStyle w:val="TAC"/>
              <w:rPr>
                <w:lang w:val="en-US" w:eastAsia="zh-CN"/>
              </w:rPr>
            </w:pPr>
          </w:p>
        </w:tc>
      </w:tr>
      <w:tr w:rsidR="00FA34F4" w14:paraId="2103E7D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309A08" w14:textId="77777777" w:rsidR="00FA34F4" w:rsidRPr="001E32DC" w:rsidRDefault="00FA34F4" w:rsidP="003C0953">
            <w:pPr>
              <w:pStyle w:val="TAC"/>
              <w:rPr>
                <w:lang w:val="en-US" w:eastAsia="zh-CN"/>
              </w:rPr>
            </w:pPr>
            <w:r w:rsidRPr="001E32DC">
              <w:rPr>
                <w:lang w:val="en-US" w:eastAsia="zh-CN"/>
              </w:rPr>
              <w:t>CA_n2(2A)-n5A-n30A</w:t>
            </w:r>
          </w:p>
        </w:tc>
        <w:tc>
          <w:tcPr>
            <w:tcW w:w="2761" w:type="dxa"/>
            <w:tcBorders>
              <w:top w:val="single" w:sz="4" w:space="0" w:color="auto"/>
              <w:left w:val="single" w:sz="4" w:space="0" w:color="auto"/>
              <w:bottom w:val="nil"/>
              <w:right w:val="single" w:sz="4" w:space="0" w:color="auto"/>
            </w:tcBorders>
            <w:vAlign w:val="center"/>
          </w:tcPr>
          <w:p w14:paraId="42920497" w14:textId="77777777" w:rsidR="00FA34F4" w:rsidRPr="001E32DC" w:rsidRDefault="00FA34F4" w:rsidP="003C0953">
            <w:pPr>
              <w:pStyle w:val="TAC"/>
              <w:rPr>
                <w:lang w:val="en-US"/>
              </w:rPr>
            </w:pPr>
            <w:r w:rsidRPr="001E32DC">
              <w:rPr>
                <w:lang w:val="en-US"/>
              </w:rPr>
              <w:t>CA_n2A-n5A</w:t>
            </w:r>
          </w:p>
          <w:p w14:paraId="76C6ED0B" w14:textId="77777777" w:rsidR="00FA34F4" w:rsidRPr="001E32DC" w:rsidRDefault="00FA34F4" w:rsidP="003C0953">
            <w:pPr>
              <w:pStyle w:val="TAC"/>
              <w:rPr>
                <w:lang w:val="en-US"/>
              </w:rPr>
            </w:pPr>
            <w:r w:rsidRPr="001E32DC">
              <w:rPr>
                <w:lang w:val="en-US"/>
              </w:rPr>
              <w:t>CA_n2A-</w:t>
            </w:r>
            <w:r w:rsidRPr="001E32DC">
              <w:rPr>
                <w:lang w:val="en-US" w:eastAsia="zh-CN"/>
              </w:rPr>
              <w:t>n30</w:t>
            </w:r>
            <w:r w:rsidRPr="001E32DC">
              <w:rPr>
                <w:lang w:val="en-US"/>
              </w:rPr>
              <w:t>A</w:t>
            </w:r>
          </w:p>
          <w:p w14:paraId="4880B72E" w14:textId="77777777" w:rsidR="00FA34F4" w:rsidRPr="001E32DC" w:rsidRDefault="00FA34F4" w:rsidP="003C0953">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0D00470A"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EB210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703449E6" w14:textId="77777777" w:rsidR="00FA34F4" w:rsidRPr="001E32DC" w:rsidRDefault="00FA34F4" w:rsidP="003C0953">
            <w:pPr>
              <w:pStyle w:val="TAC"/>
              <w:rPr>
                <w:lang w:val="en-US" w:eastAsia="zh-CN"/>
              </w:rPr>
            </w:pPr>
            <w:r w:rsidRPr="001E32DC">
              <w:rPr>
                <w:lang w:val="en-US" w:eastAsia="zh-CN"/>
              </w:rPr>
              <w:t>0</w:t>
            </w:r>
          </w:p>
        </w:tc>
      </w:tr>
      <w:tr w:rsidR="00FA34F4" w14:paraId="67C0EC18" w14:textId="77777777" w:rsidTr="00FA34F4">
        <w:trPr>
          <w:trHeight w:val="29"/>
        </w:trPr>
        <w:tc>
          <w:tcPr>
            <w:tcW w:w="2740" w:type="dxa"/>
            <w:tcBorders>
              <w:top w:val="nil"/>
              <w:left w:val="single" w:sz="4" w:space="0" w:color="auto"/>
              <w:bottom w:val="nil"/>
              <w:right w:val="single" w:sz="4" w:space="0" w:color="auto"/>
            </w:tcBorders>
            <w:vAlign w:val="center"/>
          </w:tcPr>
          <w:p w14:paraId="2DE2743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91D3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7352D1"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F3CFF2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21481B7" w14:textId="77777777" w:rsidR="00FA34F4" w:rsidRPr="001E32DC" w:rsidRDefault="00FA34F4" w:rsidP="003C0953">
            <w:pPr>
              <w:pStyle w:val="TAC"/>
              <w:rPr>
                <w:lang w:val="en-US" w:eastAsia="zh-CN"/>
              </w:rPr>
            </w:pPr>
          </w:p>
        </w:tc>
      </w:tr>
      <w:tr w:rsidR="00FA34F4" w14:paraId="0B6D7F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2E51C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040FD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E08F23"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6DFF7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0939DA04" w14:textId="77777777" w:rsidR="00FA34F4" w:rsidRPr="001E32DC" w:rsidRDefault="00FA34F4" w:rsidP="003C0953">
            <w:pPr>
              <w:pStyle w:val="TAC"/>
              <w:rPr>
                <w:lang w:val="en-US" w:eastAsia="zh-CN"/>
              </w:rPr>
            </w:pPr>
          </w:p>
        </w:tc>
      </w:tr>
      <w:tr w:rsidR="00FA34F4" w14:paraId="2B4AAE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D38054" w14:textId="77777777" w:rsidR="00FA34F4" w:rsidRPr="001E32DC" w:rsidRDefault="00FA34F4" w:rsidP="003C0953">
            <w:pPr>
              <w:pStyle w:val="TAC"/>
              <w:rPr>
                <w:lang w:val="en-US" w:eastAsia="zh-CN"/>
              </w:rPr>
            </w:pPr>
            <w:r w:rsidRPr="001E32DC">
              <w:rPr>
                <w:lang w:val="en-US" w:eastAsia="zh-CN"/>
              </w:rPr>
              <w:t>CA_n2A-n5A-n66A</w:t>
            </w:r>
          </w:p>
        </w:tc>
        <w:tc>
          <w:tcPr>
            <w:tcW w:w="2761" w:type="dxa"/>
            <w:tcBorders>
              <w:top w:val="single" w:sz="4" w:space="0" w:color="auto"/>
              <w:left w:val="single" w:sz="4" w:space="0" w:color="auto"/>
              <w:bottom w:val="nil"/>
              <w:right w:val="single" w:sz="4" w:space="0" w:color="auto"/>
            </w:tcBorders>
            <w:vAlign w:val="center"/>
          </w:tcPr>
          <w:p w14:paraId="06EEB637" w14:textId="77777777" w:rsidR="00FA34F4" w:rsidRPr="001E32DC" w:rsidRDefault="00FA34F4" w:rsidP="003C0953">
            <w:pPr>
              <w:pStyle w:val="TAC"/>
              <w:rPr>
                <w:lang w:val="en-US"/>
              </w:rPr>
            </w:pPr>
            <w:r w:rsidRPr="001E32DC">
              <w:rPr>
                <w:lang w:val="en-US"/>
              </w:rPr>
              <w:t>CA_n2A-n5A</w:t>
            </w:r>
          </w:p>
          <w:p w14:paraId="0ED10918" w14:textId="77777777" w:rsidR="00FA34F4" w:rsidRPr="001E32DC" w:rsidRDefault="00FA34F4" w:rsidP="003C0953">
            <w:pPr>
              <w:pStyle w:val="TAC"/>
              <w:rPr>
                <w:lang w:val="en-US"/>
              </w:rPr>
            </w:pPr>
            <w:r w:rsidRPr="001E32DC">
              <w:rPr>
                <w:lang w:val="en-US"/>
              </w:rPr>
              <w:t>CA_n2A-n66A</w:t>
            </w:r>
          </w:p>
          <w:p w14:paraId="04568F2B"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07BF045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616DA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5D5EF4F" w14:textId="77777777" w:rsidR="00FA34F4" w:rsidRPr="001E32DC" w:rsidRDefault="00FA34F4" w:rsidP="003C0953">
            <w:pPr>
              <w:pStyle w:val="TAC"/>
              <w:rPr>
                <w:lang w:val="en-US" w:eastAsia="zh-CN"/>
              </w:rPr>
            </w:pPr>
            <w:r w:rsidRPr="001E32DC">
              <w:rPr>
                <w:lang w:val="en-US" w:eastAsia="zh-CN"/>
              </w:rPr>
              <w:t>0</w:t>
            </w:r>
          </w:p>
        </w:tc>
      </w:tr>
      <w:tr w:rsidR="00FA34F4" w14:paraId="4AACBFC1" w14:textId="77777777" w:rsidTr="00FA34F4">
        <w:trPr>
          <w:trHeight w:val="29"/>
        </w:trPr>
        <w:tc>
          <w:tcPr>
            <w:tcW w:w="2740" w:type="dxa"/>
            <w:tcBorders>
              <w:top w:val="nil"/>
              <w:left w:val="single" w:sz="4" w:space="0" w:color="auto"/>
              <w:bottom w:val="nil"/>
              <w:right w:val="single" w:sz="4" w:space="0" w:color="auto"/>
            </w:tcBorders>
            <w:vAlign w:val="center"/>
          </w:tcPr>
          <w:p w14:paraId="6B19EC97"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5C964D19"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895D2"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33855AF"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33BDD7D" w14:textId="77777777" w:rsidR="00FA34F4" w:rsidRPr="001E32DC" w:rsidRDefault="00FA34F4" w:rsidP="003C0953">
            <w:pPr>
              <w:pStyle w:val="TAC"/>
              <w:rPr>
                <w:lang w:val="sv-SE" w:eastAsia="zh-CN"/>
              </w:rPr>
            </w:pPr>
          </w:p>
        </w:tc>
      </w:tr>
      <w:tr w:rsidR="00FA34F4" w14:paraId="072D7A1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453A8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5AE46BE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0D0CC3"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AF4803"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A6A9D9E" w14:textId="77777777" w:rsidR="00FA34F4" w:rsidRPr="001E32DC" w:rsidRDefault="00FA34F4" w:rsidP="003C0953">
            <w:pPr>
              <w:pStyle w:val="TAC"/>
              <w:rPr>
                <w:lang w:val="sv-SE" w:eastAsia="zh-CN"/>
              </w:rPr>
            </w:pPr>
          </w:p>
        </w:tc>
      </w:tr>
      <w:tr w:rsidR="00FA34F4" w14:paraId="20EC7F19" w14:textId="77777777" w:rsidTr="00FA34F4">
        <w:trPr>
          <w:trHeight w:val="29"/>
        </w:trPr>
        <w:tc>
          <w:tcPr>
            <w:tcW w:w="2740" w:type="dxa"/>
            <w:tcBorders>
              <w:top w:val="nil"/>
              <w:left w:val="single" w:sz="4" w:space="0" w:color="auto"/>
              <w:bottom w:val="nil"/>
              <w:right w:val="single" w:sz="4" w:space="0" w:color="auto"/>
            </w:tcBorders>
            <w:vAlign w:val="center"/>
          </w:tcPr>
          <w:p w14:paraId="76B06C1C" w14:textId="77777777" w:rsidR="00FA34F4" w:rsidRPr="001E32DC" w:rsidRDefault="00FA34F4" w:rsidP="003C0953">
            <w:pPr>
              <w:pStyle w:val="TAC"/>
              <w:rPr>
                <w:lang w:val="en-US" w:eastAsia="zh-CN"/>
              </w:rPr>
            </w:pPr>
            <w:r w:rsidRPr="001E32DC">
              <w:rPr>
                <w:lang w:val="en-US" w:eastAsia="zh-CN"/>
              </w:rPr>
              <w:t>CA_n2(2A)-n5A-n66A</w:t>
            </w:r>
          </w:p>
        </w:tc>
        <w:tc>
          <w:tcPr>
            <w:tcW w:w="2761" w:type="dxa"/>
            <w:tcBorders>
              <w:top w:val="nil"/>
              <w:left w:val="single" w:sz="4" w:space="0" w:color="auto"/>
              <w:bottom w:val="nil"/>
              <w:right w:val="single" w:sz="4" w:space="0" w:color="auto"/>
            </w:tcBorders>
            <w:vAlign w:val="center"/>
          </w:tcPr>
          <w:p w14:paraId="69306621" w14:textId="77777777" w:rsidR="00FA34F4" w:rsidRPr="001E32DC" w:rsidRDefault="00FA34F4" w:rsidP="003C0953">
            <w:pPr>
              <w:pStyle w:val="TAC"/>
              <w:rPr>
                <w:lang w:val="en-US"/>
              </w:rPr>
            </w:pPr>
            <w:r w:rsidRPr="001E32DC">
              <w:rPr>
                <w:lang w:val="en-US"/>
              </w:rPr>
              <w:t>CA_n2A-n5A</w:t>
            </w:r>
          </w:p>
          <w:p w14:paraId="00CAF8DA" w14:textId="77777777" w:rsidR="00FA34F4" w:rsidRPr="001E32DC" w:rsidRDefault="00FA34F4" w:rsidP="003C0953">
            <w:pPr>
              <w:pStyle w:val="TAC"/>
              <w:rPr>
                <w:lang w:val="en-US"/>
              </w:rPr>
            </w:pPr>
            <w:r w:rsidRPr="001E32DC">
              <w:rPr>
                <w:lang w:val="en-US"/>
              </w:rPr>
              <w:t>CA_n2A-n66A</w:t>
            </w:r>
          </w:p>
          <w:p w14:paraId="05B97627"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36F65710"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376DC2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21E9C9B9" w14:textId="77777777" w:rsidR="00FA34F4" w:rsidRPr="001E32DC" w:rsidRDefault="00FA34F4" w:rsidP="003C0953">
            <w:pPr>
              <w:pStyle w:val="TAC"/>
              <w:rPr>
                <w:lang w:val="en-US" w:eastAsia="zh-CN"/>
              </w:rPr>
            </w:pPr>
            <w:r w:rsidRPr="001E32DC">
              <w:rPr>
                <w:lang w:val="en-US" w:eastAsia="zh-CN"/>
              </w:rPr>
              <w:t>0</w:t>
            </w:r>
          </w:p>
        </w:tc>
      </w:tr>
      <w:tr w:rsidR="00FA34F4" w14:paraId="12B5ADFC" w14:textId="77777777" w:rsidTr="00FA34F4">
        <w:trPr>
          <w:trHeight w:val="29"/>
        </w:trPr>
        <w:tc>
          <w:tcPr>
            <w:tcW w:w="2740" w:type="dxa"/>
            <w:tcBorders>
              <w:top w:val="nil"/>
              <w:left w:val="single" w:sz="4" w:space="0" w:color="auto"/>
              <w:bottom w:val="nil"/>
              <w:right w:val="single" w:sz="4" w:space="0" w:color="auto"/>
            </w:tcBorders>
            <w:vAlign w:val="center"/>
          </w:tcPr>
          <w:p w14:paraId="2BD4A119"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7350CB5"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354050"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AF11E9F"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F308045" w14:textId="77777777" w:rsidR="00FA34F4" w:rsidRPr="001E32DC" w:rsidRDefault="00FA34F4" w:rsidP="003C0953">
            <w:pPr>
              <w:pStyle w:val="TAC"/>
              <w:rPr>
                <w:lang w:val="sv-SE" w:eastAsia="zh-CN"/>
              </w:rPr>
            </w:pPr>
          </w:p>
        </w:tc>
      </w:tr>
      <w:tr w:rsidR="00FA34F4" w14:paraId="27AC88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E06AF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6275994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86B839"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5644B6"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B96EA6F" w14:textId="77777777" w:rsidR="00FA34F4" w:rsidRPr="001E32DC" w:rsidRDefault="00FA34F4" w:rsidP="003C0953">
            <w:pPr>
              <w:pStyle w:val="TAC"/>
              <w:rPr>
                <w:lang w:val="sv-SE" w:eastAsia="zh-CN"/>
              </w:rPr>
            </w:pPr>
          </w:p>
        </w:tc>
      </w:tr>
      <w:tr w:rsidR="00FA34F4" w14:paraId="7A77EA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0BF070" w14:textId="77777777" w:rsidR="00FA34F4" w:rsidRPr="001E32DC" w:rsidRDefault="00FA34F4" w:rsidP="003C0953">
            <w:pPr>
              <w:pStyle w:val="TAC"/>
              <w:rPr>
                <w:lang w:val="sv-SE" w:eastAsia="zh-CN"/>
              </w:rPr>
            </w:pPr>
            <w:r w:rsidRPr="003D7A76">
              <w:rPr>
                <w:lang w:val="sv-SE" w:eastAsia="zh-CN"/>
              </w:rPr>
              <w:t>CA_n2(2A)-n5A-n66(2A)</w:t>
            </w:r>
          </w:p>
        </w:tc>
        <w:tc>
          <w:tcPr>
            <w:tcW w:w="2761" w:type="dxa"/>
            <w:tcBorders>
              <w:top w:val="single" w:sz="4" w:space="0" w:color="auto"/>
              <w:left w:val="single" w:sz="4" w:space="0" w:color="auto"/>
              <w:bottom w:val="nil"/>
              <w:right w:val="single" w:sz="4" w:space="0" w:color="auto"/>
            </w:tcBorders>
            <w:vAlign w:val="center"/>
          </w:tcPr>
          <w:p w14:paraId="6213C437" w14:textId="77777777" w:rsidR="00FA34F4" w:rsidRPr="001E32DC" w:rsidRDefault="00FA34F4" w:rsidP="003C0953">
            <w:pPr>
              <w:pStyle w:val="TAC"/>
              <w:rPr>
                <w:lang w:val="en-US"/>
              </w:rPr>
            </w:pPr>
            <w:r w:rsidRPr="001E32DC">
              <w:rPr>
                <w:lang w:val="en-US"/>
              </w:rPr>
              <w:t>CA_n2A-n5A</w:t>
            </w:r>
          </w:p>
          <w:p w14:paraId="2B5B4F6B" w14:textId="77777777" w:rsidR="00FA34F4" w:rsidRPr="001E32DC" w:rsidRDefault="00FA34F4" w:rsidP="003C0953">
            <w:pPr>
              <w:pStyle w:val="TAC"/>
              <w:rPr>
                <w:lang w:val="en-US"/>
              </w:rPr>
            </w:pPr>
            <w:r w:rsidRPr="001E32DC">
              <w:rPr>
                <w:lang w:val="en-US"/>
              </w:rPr>
              <w:t>CA_n2A-n66A</w:t>
            </w:r>
          </w:p>
          <w:p w14:paraId="690282C0" w14:textId="77777777" w:rsidR="00FA34F4" w:rsidRPr="001E32DC" w:rsidRDefault="00FA34F4" w:rsidP="003C0953">
            <w:pPr>
              <w:pStyle w:val="TAC"/>
              <w:rPr>
                <w:lang w:val="sv-SE"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205EF983" w14:textId="77777777" w:rsidR="00FA34F4" w:rsidRPr="001E32DC" w:rsidRDefault="00FA34F4" w:rsidP="003C0953">
            <w:pPr>
              <w:pStyle w:val="TAC"/>
              <w:rPr>
                <w:lang w:val="sv-SE"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696D06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12C714DC" w14:textId="77777777" w:rsidR="00FA34F4" w:rsidRPr="001E32DC" w:rsidRDefault="00FA34F4" w:rsidP="003C0953">
            <w:pPr>
              <w:pStyle w:val="TAC"/>
              <w:rPr>
                <w:lang w:val="sv-SE" w:eastAsia="zh-CN"/>
              </w:rPr>
            </w:pPr>
            <w:r>
              <w:rPr>
                <w:lang w:val="sv-SE" w:eastAsia="zh-CN"/>
              </w:rPr>
              <w:t>0</w:t>
            </w:r>
          </w:p>
        </w:tc>
      </w:tr>
      <w:tr w:rsidR="00FA34F4" w14:paraId="2B75ECD3" w14:textId="77777777" w:rsidTr="00FA34F4">
        <w:trPr>
          <w:trHeight w:val="29"/>
        </w:trPr>
        <w:tc>
          <w:tcPr>
            <w:tcW w:w="2740" w:type="dxa"/>
            <w:tcBorders>
              <w:top w:val="nil"/>
              <w:left w:val="single" w:sz="4" w:space="0" w:color="auto"/>
              <w:bottom w:val="nil"/>
              <w:right w:val="single" w:sz="4" w:space="0" w:color="auto"/>
            </w:tcBorders>
            <w:vAlign w:val="center"/>
          </w:tcPr>
          <w:p w14:paraId="6558F709"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210A09FC"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2DC9BD"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CA10C3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95D4D94" w14:textId="77777777" w:rsidR="00FA34F4" w:rsidRPr="001E32DC" w:rsidRDefault="00FA34F4" w:rsidP="003C0953">
            <w:pPr>
              <w:pStyle w:val="TAC"/>
              <w:rPr>
                <w:lang w:val="sv-SE" w:eastAsia="zh-CN"/>
              </w:rPr>
            </w:pPr>
          </w:p>
        </w:tc>
      </w:tr>
      <w:tr w:rsidR="00FA34F4" w14:paraId="31F7DE9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0B2E1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55F54270"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02A119"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EB10D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CF15933" w14:textId="77777777" w:rsidR="00FA34F4" w:rsidRPr="001E32DC" w:rsidRDefault="00FA34F4" w:rsidP="003C0953">
            <w:pPr>
              <w:pStyle w:val="TAC"/>
              <w:rPr>
                <w:lang w:val="sv-SE" w:eastAsia="zh-CN"/>
              </w:rPr>
            </w:pPr>
          </w:p>
        </w:tc>
      </w:tr>
      <w:tr w:rsidR="00FA34F4" w14:paraId="0AED6250" w14:textId="77777777" w:rsidTr="00FA34F4">
        <w:trPr>
          <w:trHeight w:val="29"/>
        </w:trPr>
        <w:tc>
          <w:tcPr>
            <w:tcW w:w="2740" w:type="dxa"/>
            <w:tcBorders>
              <w:top w:val="nil"/>
              <w:left w:val="single" w:sz="4" w:space="0" w:color="auto"/>
              <w:bottom w:val="nil"/>
              <w:right w:val="single" w:sz="4" w:space="0" w:color="auto"/>
            </w:tcBorders>
            <w:vAlign w:val="center"/>
          </w:tcPr>
          <w:p w14:paraId="0D23BB6D" w14:textId="77777777" w:rsidR="00FA34F4" w:rsidRPr="001E32DC" w:rsidRDefault="00FA34F4" w:rsidP="003C0953">
            <w:pPr>
              <w:pStyle w:val="TAC"/>
              <w:rPr>
                <w:lang w:val="en-US" w:eastAsia="zh-CN"/>
              </w:rPr>
            </w:pPr>
            <w:r w:rsidRPr="001E32DC">
              <w:rPr>
                <w:lang w:val="en-US" w:eastAsia="zh-CN"/>
              </w:rPr>
              <w:t>CA_n2A-n5A-n66(2A)</w:t>
            </w:r>
          </w:p>
        </w:tc>
        <w:tc>
          <w:tcPr>
            <w:tcW w:w="2761" w:type="dxa"/>
            <w:tcBorders>
              <w:top w:val="nil"/>
              <w:left w:val="single" w:sz="4" w:space="0" w:color="auto"/>
              <w:bottom w:val="nil"/>
              <w:right w:val="single" w:sz="4" w:space="0" w:color="auto"/>
            </w:tcBorders>
            <w:vAlign w:val="center"/>
          </w:tcPr>
          <w:p w14:paraId="2ED9F348" w14:textId="77777777" w:rsidR="00FA34F4" w:rsidRPr="001E32DC" w:rsidRDefault="00FA34F4" w:rsidP="003C0953">
            <w:pPr>
              <w:pStyle w:val="TAC"/>
              <w:rPr>
                <w:lang w:val="en-US"/>
              </w:rPr>
            </w:pPr>
            <w:r w:rsidRPr="001E32DC">
              <w:rPr>
                <w:lang w:val="en-US"/>
              </w:rPr>
              <w:t>CA_n2A-n5A</w:t>
            </w:r>
          </w:p>
          <w:p w14:paraId="7A56CAD9" w14:textId="77777777" w:rsidR="00FA34F4" w:rsidRPr="001E32DC" w:rsidRDefault="00FA34F4" w:rsidP="003C0953">
            <w:pPr>
              <w:pStyle w:val="TAC"/>
              <w:rPr>
                <w:lang w:val="en-US"/>
              </w:rPr>
            </w:pPr>
            <w:r w:rsidRPr="001E32DC">
              <w:rPr>
                <w:lang w:val="en-US"/>
              </w:rPr>
              <w:t>CA_n2A-n66A</w:t>
            </w:r>
          </w:p>
          <w:p w14:paraId="6EB0E1C9" w14:textId="77777777" w:rsidR="00FA34F4" w:rsidRPr="001E32DC" w:rsidRDefault="00FA34F4" w:rsidP="003C0953">
            <w:pPr>
              <w:pStyle w:val="TAC"/>
              <w:rPr>
                <w:lang w:val="en-US" w:eastAsia="zh-CN"/>
              </w:rPr>
            </w:pPr>
            <w:r>
              <w:rPr>
                <w:rFonts w:eastAsia="SimSun"/>
                <w:kern w:val="2"/>
                <w:szCs w:val="22"/>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12D2DF1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EC4838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3F72259" w14:textId="77777777" w:rsidR="00FA34F4" w:rsidRPr="001E32DC" w:rsidRDefault="00FA34F4" w:rsidP="003C0953">
            <w:pPr>
              <w:pStyle w:val="TAC"/>
              <w:rPr>
                <w:lang w:val="en-US" w:eastAsia="zh-CN"/>
              </w:rPr>
            </w:pPr>
            <w:r w:rsidRPr="001E32DC">
              <w:rPr>
                <w:lang w:val="en-US" w:eastAsia="zh-CN"/>
              </w:rPr>
              <w:t>0</w:t>
            </w:r>
          </w:p>
        </w:tc>
      </w:tr>
      <w:tr w:rsidR="00FA34F4" w14:paraId="4F05F45F" w14:textId="77777777" w:rsidTr="00FA34F4">
        <w:trPr>
          <w:trHeight w:val="29"/>
        </w:trPr>
        <w:tc>
          <w:tcPr>
            <w:tcW w:w="2740" w:type="dxa"/>
            <w:tcBorders>
              <w:top w:val="nil"/>
              <w:left w:val="single" w:sz="4" w:space="0" w:color="auto"/>
              <w:bottom w:val="nil"/>
              <w:right w:val="single" w:sz="4" w:space="0" w:color="auto"/>
            </w:tcBorders>
            <w:vAlign w:val="center"/>
          </w:tcPr>
          <w:p w14:paraId="4FE15075"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1D87797"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70A297"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1A4050"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E222584" w14:textId="77777777" w:rsidR="00FA34F4" w:rsidRPr="001E32DC" w:rsidRDefault="00FA34F4" w:rsidP="003C0953">
            <w:pPr>
              <w:pStyle w:val="TAC"/>
              <w:rPr>
                <w:lang w:val="sv-SE" w:eastAsia="zh-CN"/>
              </w:rPr>
            </w:pPr>
          </w:p>
        </w:tc>
      </w:tr>
      <w:tr w:rsidR="00FA34F4" w14:paraId="03CAE3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7CBBED"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76423DA6"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43FF3D"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A3C3C4"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7A9A12A9" w14:textId="77777777" w:rsidR="00FA34F4" w:rsidRPr="001E32DC" w:rsidRDefault="00FA34F4" w:rsidP="003C0953">
            <w:pPr>
              <w:pStyle w:val="TAC"/>
              <w:rPr>
                <w:lang w:val="sv-SE" w:eastAsia="zh-CN"/>
              </w:rPr>
            </w:pPr>
          </w:p>
        </w:tc>
      </w:tr>
      <w:tr w:rsidR="00FA34F4" w14:paraId="62B4539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78BEC3" w14:textId="77777777" w:rsidR="00FA34F4" w:rsidRPr="001E32DC" w:rsidRDefault="00FA34F4" w:rsidP="003C0953">
            <w:pPr>
              <w:pStyle w:val="TAC"/>
              <w:rPr>
                <w:lang w:val="sv-SE" w:eastAsia="zh-CN"/>
              </w:rPr>
            </w:pPr>
            <w:r w:rsidRPr="003D7A76">
              <w:rPr>
                <w:lang w:val="sv-SE" w:eastAsia="zh-CN"/>
              </w:rPr>
              <w:lastRenderedPageBreak/>
              <w:t>CA_n2A-n5A-n66(3A)</w:t>
            </w:r>
          </w:p>
        </w:tc>
        <w:tc>
          <w:tcPr>
            <w:tcW w:w="2761" w:type="dxa"/>
            <w:tcBorders>
              <w:top w:val="single" w:sz="4" w:space="0" w:color="auto"/>
              <w:left w:val="single" w:sz="4" w:space="0" w:color="auto"/>
              <w:bottom w:val="nil"/>
              <w:right w:val="single" w:sz="4" w:space="0" w:color="auto"/>
            </w:tcBorders>
            <w:vAlign w:val="center"/>
          </w:tcPr>
          <w:p w14:paraId="483AFAC8" w14:textId="77777777" w:rsidR="00FA34F4" w:rsidRPr="001E32DC" w:rsidRDefault="00FA34F4" w:rsidP="003C0953">
            <w:pPr>
              <w:pStyle w:val="TAC"/>
              <w:rPr>
                <w:lang w:val="en-US"/>
              </w:rPr>
            </w:pPr>
            <w:r w:rsidRPr="001E32DC">
              <w:rPr>
                <w:lang w:val="en-US"/>
              </w:rPr>
              <w:t>CA_n2A-n5A</w:t>
            </w:r>
          </w:p>
          <w:p w14:paraId="19B3B07D" w14:textId="77777777" w:rsidR="00FA34F4" w:rsidRPr="001E32DC" w:rsidRDefault="00FA34F4" w:rsidP="003C0953">
            <w:pPr>
              <w:pStyle w:val="TAC"/>
              <w:rPr>
                <w:lang w:val="en-US"/>
              </w:rPr>
            </w:pPr>
            <w:r w:rsidRPr="001E32DC">
              <w:rPr>
                <w:lang w:val="en-US"/>
              </w:rPr>
              <w:t>CA_n2A-n66A</w:t>
            </w:r>
          </w:p>
          <w:p w14:paraId="1D86591E" w14:textId="77777777" w:rsidR="00FA34F4" w:rsidRPr="001E32DC" w:rsidRDefault="00FA34F4" w:rsidP="003C0953">
            <w:pPr>
              <w:pStyle w:val="TAC"/>
              <w:rPr>
                <w:lang w:val="sv-SE" w:eastAsia="zh-CN"/>
              </w:rPr>
            </w:pPr>
            <w:r w:rsidRPr="001E32DC">
              <w:rPr>
                <w:lang w:val="en-US"/>
              </w:rPr>
              <w:t>CA_n5A</w:t>
            </w:r>
            <w:r>
              <w:rPr>
                <w:lang w:val="en-US"/>
              </w:rPr>
              <w:t>-n66A</w:t>
            </w:r>
          </w:p>
        </w:tc>
        <w:tc>
          <w:tcPr>
            <w:tcW w:w="1250" w:type="dxa"/>
            <w:tcBorders>
              <w:top w:val="single" w:sz="4" w:space="0" w:color="auto"/>
              <w:left w:val="single" w:sz="4" w:space="0" w:color="auto"/>
              <w:bottom w:val="single" w:sz="4" w:space="0" w:color="auto"/>
              <w:right w:val="single" w:sz="4" w:space="0" w:color="auto"/>
            </w:tcBorders>
            <w:vAlign w:val="center"/>
          </w:tcPr>
          <w:p w14:paraId="4615A618" w14:textId="77777777" w:rsidR="00FA34F4" w:rsidRPr="001E32DC" w:rsidRDefault="00FA34F4" w:rsidP="003C0953">
            <w:pPr>
              <w:pStyle w:val="TAC"/>
              <w:rPr>
                <w:lang w:val="sv-SE"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791CA8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F134E6C" w14:textId="77777777" w:rsidR="00FA34F4" w:rsidRPr="001E32DC" w:rsidRDefault="00FA34F4" w:rsidP="003C0953">
            <w:pPr>
              <w:pStyle w:val="TAC"/>
              <w:rPr>
                <w:lang w:val="sv-SE" w:eastAsia="zh-CN"/>
              </w:rPr>
            </w:pPr>
            <w:r>
              <w:rPr>
                <w:lang w:val="sv-SE" w:eastAsia="zh-CN"/>
              </w:rPr>
              <w:t>0</w:t>
            </w:r>
          </w:p>
        </w:tc>
      </w:tr>
      <w:tr w:rsidR="00FA34F4" w14:paraId="562DA936" w14:textId="77777777" w:rsidTr="00FA34F4">
        <w:trPr>
          <w:trHeight w:val="29"/>
        </w:trPr>
        <w:tc>
          <w:tcPr>
            <w:tcW w:w="2740" w:type="dxa"/>
            <w:tcBorders>
              <w:top w:val="nil"/>
              <w:left w:val="single" w:sz="4" w:space="0" w:color="auto"/>
              <w:bottom w:val="nil"/>
              <w:right w:val="single" w:sz="4" w:space="0" w:color="auto"/>
            </w:tcBorders>
            <w:vAlign w:val="center"/>
          </w:tcPr>
          <w:p w14:paraId="3AF8615D"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65BBF085"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06FFF2"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595DAC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0F5F10F" w14:textId="77777777" w:rsidR="00FA34F4" w:rsidRPr="001E32DC" w:rsidRDefault="00FA34F4" w:rsidP="003C0953">
            <w:pPr>
              <w:pStyle w:val="TAC"/>
              <w:rPr>
                <w:lang w:val="sv-SE" w:eastAsia="zh-CN"/>
              </w:rPr>
            </w:pPr>
          </w:p>
        </w:tc>
      </w:tr>
      <w:tr w:rsidR="00FA34F4" w14:paraId="49FFAB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C15183"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0360E0B7"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9982F4"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41A68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039D70DE" w14:textId="77777777" w:rsidR="00FA34F4" w:rsidRPr="001E32DC" w:rsidRDefault="00FA34F4" w:rsidP="003C0953">
            <w:pPr>
              <w:pStyle w:val="TAC"/>
              <w:rPr>
                <w:lang w:val="sv-SE" w:eastAsia="zh-CN"/>
              </w:rPr>
            </w:pPr>
          </w:p>
        </w:tc>
      </w:tr>
      <w:tr w:rsidR="00FA34F4" w14:paraId="50F2DE01" w14:textId="77777777" w:rsidTr="00FA34F4">
        <w:trPr>
          <w:trHeight w:val="29"/>
        </w:trPr>
        <w:tc>
          <w:tcPr>
            <w:tcW w:w="2740" w:type="dxa"/>
            <w:tcBorders>
              <w:top w:val="nil"/>
              <w:left w:val="single" w:sz="4" w:space="0" w:color="auto"/>
              <w:bottom w:val="nil"/>
              <w:right w:val="single" w:sz="4" w:space="0" w:color="auto"/>
            </w:tcBorders>
            <w:vAlign w:val="center"/>
          </w:tcPr>
          <w:p w14:paraId="7062FF79" w14:textId="77777777" w:rsidR="00FA34F4" w:rsidRPr="001E32DC" w:rsidRDefault="00FA34F4" w:rsidP="003C0953">
            <w:pPr>
              <w:pStyle w:val="TAC"/>
              <w:rPr>
                <w:lang w:val="en-US" w:eastAsia="zh-CN"/>
              </w:rPr>
            </w:pPr>
            <w:r w:rsidRPr="001E32DC">
              <w:rPr>
                <w:lang w:val="en-US" w:eastAsia="zh-CN"/>
              </w:rPr>
              <w:t>CA_n2A-n5A-n77A</w:t>
            </w:r>
          </w:p>
        </w:tc>
        <w:tc>
          <w:tcPr>
            <w:tcW w:w="2761" w:type="dxa"/>
            <w:tcBorders>
              <w:top w:val="nil"/>
              <w:left w:val="single" w:sz="4" w:space="0" w:color="auto"/>
              <w:bottom w:val="nil"/>
              <w:right w:val="single" w:sz="4" w:space="0" w:color="auto"/>
            </w:tcBorders>
            <w:vAlign w:val="center"/>
          </w:tcPr>
          <w:p w14:paraId="20EFCB15" w14:textId="77777777" w:rsidR="00FA34F4" w:rsidRDefault="00FA34F4" w:rsidP="003C0953">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2A4E9D80" w14:textId="77777777" w:rsidR="00FA34F4" w:rsidRPr="001E32DC" w:rsidRDefault="00FA34F4" w:rsidP="003C0953">
            <w:pPr>
              <w:pStyle w:val="TAC"/>
              <w:rPr>
                <w:lang w:val="en-US"/>
              </w:rPr>
            </w:pPr>
            <w:r w:rsidRPr="001E32DC">
              <w:rPr>
                <w:lang w:val="en-US"/>
              </w:rPr>
              <w:t>CA_n2A-n5A</w:t>
            </w:r>
          </w:p>
          <w:p w14:paraId="24FD0C2C"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1AC8B134" w14:textId="77777777" w:rsidR="00FA34F4" w:rsidRPr="001E32DC" w:rsidRDefault="00FA34F4" w:rsidP="003C0953">
            <w:pPr>
              <w:pStyle w:val="TAC"/>
              <w:rPr>
                <w:lang w:val="en-US" w:eastAsia="zh-CN"/>
              </w:rPr>
            </w:pPr>
            <w:r w:rsidRPr="001E32DC">
              <w:rPr>
                <w:lang w:val="en-US"/>
              </w:rPr>
              <w:t>CA_n5A-n77A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042DAB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FCDEC4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9EF6B43" w14:textId="77777777" w:rsidR="00FA34F4" w:rsidRPr="001E32DC" w:rsidRDefault="00FA34F4" w:rsidP="003C0953">
            <w:pPr>
              <w:pStyle w:val="TAC"/>
              <w:rPr>
                <w:lang w:val="en-US" w:eastAsia="zh-CN"/>
              </w:rPr>
            </w:pPr>
            <w:r w:rsidRPr="001E32DC">
              <w:rPr>
                <w:lang w:val="en-US" w:eastAsia="zh-CN"/>
              </w:rPr>
              <w:t>0</w:t>
            </w:r>
          </w:p>
        </w:tc>
      </w:tr>
      <w:tr w:rsidR="00FA34F4" w14:paraId="00082F0A" w14:textId="77777777" w:rsidTr="00FA34F4">
        <w:trPr>
          <w:trHeight w:val="29"/>
        </w:trPr>
        <w:tc>
          <w:tcPr>
            <w:tcW w:w="2740" w:type="dxa"/>
            <w:tcBorders>
              <w:top w:val="nil"/>
              <w:left w:val="single" w:sz="4" w:space="0" w:color="auto"/>
              <w:bottom w:val="nil"/>
              <w:right w:val="single" w:sz="4" w:space="0" w:color="auto"/>
            </w:tcBorders>
            <w:vAlign w:val="center"/>
          </w:tcPr>
          <w:p w14:paraId="103B9F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52D6D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09241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4BA575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BB5FF19" w14:textId="77777777" w:rsidR="00FA34F4" w:rsidRPr="001E32DC" w:rsidRDefault="00FA34F4" w:rsidP="003C0953">
            <w:pPr>
              <w:pStyle w:val="TAC"/>
              <w:rPr>
                <w:lang w:val="en-US" w:eastAsia="zh-CN"/>
              </w:rPr>
            </w:pPr>
          </w:p>
        </w:tc>
      </w:tr>
      <w:tr w:rsidR="00FA34F4" w14:paraId="353C98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0134A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4DAF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4F1FA"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8A3A35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BF12AF" w14:textId="77777777" w:rsidR="00FA34F4" w:rsidRPr="001E32DC" w:rsidRDefault="00FA34F4" w:rsidP="003C0953">
            <w:pPr>
              <w:pStyle w:val="TAC"/>
              <w:rPr>
                <w:lang w:val="en-US" w:eastAsia="zh-CN"/>
              </w:rPr>
            </w:pPr>
          </w:p>
        </w:tc>
      </w:tr>
      <w:tr w:rsidR="00FA34F4" w14:paraId="4AFD6F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0A51655" w14:textId="77777777" w:rsidR="00FA34F4" w:rsidRPr="001E32DC" w:rsidRDefault="00FA34F4" w:rsidP="003C0953">
            <w:pPr>
              <w:pStyle w:val="TAC"/>
              <w:rPr>
                <w:lang w:val="en-US" w:eastAsia="zh-CN"/>
              </w:rPr>
            </w:pPr>
            <w:r w:rsidRPr="001E32DC">
              <w:rPr>
                <w:lang w:val="en-US" w:eastAsia="zh-CN"/>
              </w:rPr>
              <w:t>CA_n2A-n5A-n77C</w:t>
            </w:r>
          </w:p>
        </w:tc>
        <w:tc>
          <w:tcPr>
            <w:tcW w:w="2761" w:type="dxa"/>
            <w:tcBorders>
              <w:top w:val="single" w:sz="4" w:space="0" w:color="auto"/>
              <w:left w:val="single" w:sz="4" w:space="0" w:color="auto"/>
              <w:bottom w:val="nil"/>
              <w:right w:val="single" w:sz="4" w:space="0" w:color="auto"/>
            </w:tcBorders>
            <w:vAlign w:val="center"/>
          </w:tcPr>
          <w:p w14:paraId="0856ADBF" w14:textId="77777777" w:rsidR="00FA34F4" w:rsidRPr="001E32DC" w:rsidRDefault="00FA34F4" w:rsidP="003C0953">
            <w:pPr>
              <w:pStyle w:val="TAC"/>
              <w:rPr>
                <w:rFonts w:cs="Arial"/>
                <w:szCs w:val="18"/>
                <w:lang w:val="en-US"/>
              </w:rPr>
            </w:pPr>
            <w:r w:rsidRPr="001E32DC">
              <w:rPr>
                <w:rFonts w:cs="Arial"/>
                <w:szCs w:val="18"/>
                <w:lang w:val="en-US"/>
              </w:rPr>
              <w:t>CA_n2A-n5A</w:t>
            </w:r>
          </w:p>
          <w:p w14:paraId="00543D66" w14:textId="77777777" w:rsidR="00FA34F4" w:rsidRPr="001E32DC" w:rsidRDefault="00FA34F4" w:rsidP="003C0953">
            <w:pPr>
              <w:pStyle w:val="TAC"/>
              <w:rPr>
                <w:rFonts w:cs="Arial"/>
                <w:szCs w:val="18"/>
                <w:lang w:val="en-US"/>
              </w:rPr>
            </w:pPr>
            <w:r w:rsidRPr="001E32DC">
              <w:rPr>
                <w:rFonts w:cs="Arial"/>
                <w:szCs w:val="18"/>
                <w:lang w:val="en-US"/>
              </w:rPr>
              <w:t>CA_n2A-n77A</w:t>
            </w:r>
          </w:p>
          <w:p w14:paraId="3AC430B2" w14:textId="77777777" w:rsidR="00FA34F4" w:rsidRPr="001E32DC" w:rsidRDefault="00FA34F4" w:rsidP="003C0953">
            <w:pPr>
              <w:pStyle w:val="TAC"/>
              <w:rPr>
                <w:lang w:val="en-US" w:eastAsia="zh-CN"/>
              </w:rPr>
            </w:pPr>
            <w:r w:rsidRPr="001E32DC">
              <w:rPr>
                <w:rFonts w:cs="Arial"/>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138CF0D0"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0FF1CC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5FECCA3" w14:textId="77777777" w:rsidR="00FA34F4" w:rsidRPr="001E32DC" w:rsidRDefault="00FA34F4" w:rsidP="003C0953">
            <w:pPr>
              <w:pStyle w:val="TAC"/>
              <w:rPr>
                <w:lang w:val="en-US" w:eastAsia="zh-CN"/>
              </w:rPr>
            </w:pPr>
            <w:r w:rsidRPr="001E32DC">
              <w:rPr>
                <w:lang w:val="en-US" w:eastAsia="zh-CN"/>
              </w:rPr>
              <w:t>0</w:t>
            </w:r>
          </w:p>
        </w:tc>
      </w:tr>
      <w:tr w:rsidR="00FA34F4" w14:paraId="449E8F1F" w14:textId="77777777" w:rsidTr="00FA34F4">
        <w:trPr>
          <w:trHeight w:val="29"/>
        </w:trPr>
        <w:tc>
          <w:tcPr>
            <w:tcW w:w="2740" w:type="dxa"/>
            <w:tcBorders>
              <w:top w:val="nil"/>
              <w:left w:val="single" w:sz="4" w:space="0" w:color="auto"/>
              <w:bottom w:val="nil"/>
              <w:right w:val="single" w:sz="4" w:space="0" w:color="auto"/>
            </w:tcBorders>
            <w:vAlign w:val="center"/>
          </w:tcPr>
          <w:p w14:paraId="77B3AB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2D6906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6E0D4B" w14:textId="77777777" w:rsidR="00FA34F4" w:rsidRPr="001E32DC" w:rsidRDefault="00FA34F4" w:rsidP="003C0953">
            <w:pPr>
              <w:pStyle w:val="TAC"/>
              <w:rPr>
                <w:lang w:val="en-US" w:eastAsia="zh-CN"/>
              </w:rPr>
            </w:pPr>
            <w:r w:rsidRPr="001E32DC">
              <w:rPr>
                <w:rFonts w:cs="Arial"/>
                <w:szCs w:val="18"/>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500BC3A"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841EFEF" w14:textId="77777777" w:rsidR="00FA34F4" w:rsidRPr="001E32DC" w:rsidRDefault="00FA34F4" w:rsidP="003C0953">
            <w:pPr>
              <w:pStyle w:val="TAC"/>
              <w:rPr>
                <w:lang w:val="en-US" w:eastAsia="zh-CN"/>
              </w:rPr>
            </w:pPr>
          </w:p>
        </w:tc>
      </w:tr>
      <w:tr w:rsidR="00FA34F4" w14:paraId="6C9C51E8" w14:textId="77777777" w:rsidTr="00FA34F4">
        <w:trPr>
          <w:trHeight w:val="29"/>
        </w:trPr>
        <w:tc>
          <w:tcPr>
            <w:tcW w:w="2740" w:type="dxa"/>
            <w:tcBorders>
              <w:top w:val="nil"/>
              <w:left w:val="single" w:sz="4" w:space="0" w:color="auto"/>
              <w:bottom w:val="nil"/>
              <w:right w:val="single" w:sz="4" w:space="0" w:color="auto"/>
            </w:tcBorders>
            <w:vAlign w:val="center"/>
          </w:tcPr>
          <w:p w14:paraId="11E5764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F819E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057F2B"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CEC5176"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40FE0897" w14:textId="77777777" w:rsidR="00FA34F4" w:rsidRPr="001E32DC" w:rsidRDefault="00FA34F4" w:rsidP="003C0953">
            <w:pPr>
              <w:pStyle w:val="TAC"/>
              <w:rPr>
                <w:lang w:val="en-US" w:eastAsia="zh-CN"/>
              </w:rPr>
            </w:pPr>
          </w:p>
        </w:tc>
      </w:tr>
      <w:tr w:rsidR="00FA34F4" w14:paraId="50DFB7A3" w14:textId="77777777" w:rsidTr="00FA34F4">
        <w:trPr>
          <w:trHeight w:val="29"/>
        </w:trPr>
        <w:tc>
          <w:tcPr>
            <w:tcW w:w="2740" w:type="dxa"/>
            <w:tcBorders>
              <w:top w:val="nil"/>
              <w:left w:val="single" w:sz="4" w:space="0" w:color="auto"/>
              <w:bottom w:val="nil"/>
              <w:right w:val="single" w:sz="4" w:space="0" w:color="auto"/>
            </w:tcBorders>
            <w:vAlign w:val="center"/>
          </w:tcPr>
          <w:p w14:paraId="43FF35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ACCD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4BCB65"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6C6E125"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6B8213B" w14:textId="77777777" w:rsidR="00FA34F4" w:rsidRPr="001E32DC" w:rsidRDefault="00FA34F4" w:rsidP="003C0953">
            <w:pPr>
              <w:pStyle w:val="TAC"/>
              <w:rPr>
                <w:lang w:val="en-US" w:eastAsia="zh-CN"/>
              </w:rPr>
            </w:pPr>
            <w:r w:rsidRPr="001E32DC">
              <w:rPr>
                <w:lang w:val="en-US" w:eastAsia="zh-CN"/>
              </w:rPr>
              <w:t>1</w:t>
            </w:r>
          </w:p>
        </w:tc>
      </w:tr>
      <w:tr w:rsidR="00FA34F4" w14:paraId="3AC3C064" w14:textId="77777777" w:rsidTr="00FA34F4">
        <w:trPr>
          <w:trHeight w:val="29"/>
        </w:trPr>
        <w:tc>
          <w:tcPr>
            <w:tcW w:w="2740" w:type="dxa"/>
            <w:tcBorders>
              <w:top w:val="nil"/>
              <w:left w:val="single" w:sz="4" w:space="0" w:color="auto"/>
              <w:bottom w:val="nil"/>
              <w:right w:val="single" w:sz="4" w:space="0" w:color="auto"/>
            </w:tcBorders>
            <w:vAlign w:val="center"/>
          </w:tcPr>
          <w:p w14:paraId="3194D4F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B9C4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A77C50" w14:textId="77777777" w:rsidR="00FA34F4" w:rsidRPr="001E32DC" w:rsidRDefault="00FA34F4" w:rsidP="003C0953">
            <w:pPr>
              <w:pStyle w:val="TAC"/>
              <w:rPr>
                <w:lang w:val="en-US" w:eastAsia="zh-CN"/>
              </w:rPr>
            </w:pPr>
            <w:r w:rsidRPr="001E32DC">
              <w:rPr>
                <w:rFonts w:cs="Arial"/>
                <w:szCs w:val="18"/>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E58E8F8"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3EE5F1E" w14:textId="77777777" w:rsidR="00FA34F4" w:rsidRPr="001E32DC" w:rsidRDefault="00FA34F4" w:rsidP="003C0953">
            <w:pPr>
              <w:pStyle w:val="TAC"/>
              <w:rPr>
                <w:lang w:val="en-US" w:eastAsia="zh-CN"/>
              </w:rPr>
            </w:pPr>
          </w:p>
        </w:tc>
      </w:tr>
      <w:tr w:rsidR="00FA34F4" w14:paraId="128911C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B8828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74A3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A4D449"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70C452"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3B28426D" w14:textId="77777777" w:rsidR="00FA34F4" w:rsidRPr="001E32DC" w:rsidRDefault="00FA34F4" w:rsidP="003C0953">
            <w:pPr>
              <w:pStyle w:val="TAC"/>
              <w:rPr>
                <w:lang w:val="en-US" w:eastAsia="zh-CN"/>
              </w:rPr>
            </w:pPr>
          </w:p>
        </w:tc>
      </w:tr>
      <w:tr w:rsidR="00FA34F4" w14:paraId="5567C09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7B3F3B" w14:textId="77777777" w:rsidR="00FA34F4" w:rsidRPr="001E32DC" w:rsidRDefault="00FA34F4" w:rsidP="003C0953">
            <w:pPr>
              <w:pStyle w:val="TAC"/>
              <w:rPr>
                <w:lang w:val="en-US" w:eastAsia="zh-CN"/>
              </w:rPr>
            </w:pPr>
            <w:r w:rsidRPr="001E32DC">
              <w:rPr>
                <w:lang w:val="en-US" w:eastAsia="zh-CN"/>
              </w:rPr>
              <w:t>CA_n2A-n5A-n77(2A)</w:t>
            </w:r>
          </w:p>
        </w:tc>
        <w:tc>
          <w:tcPr>
            <w:tcW w:w="2761" w:type="dxa"/>
            <w:tcBorders>
              <w:top w:val="single" w:sz="4" w:space="0" w:color="auto"/>
              <w:left w:val="single" w:sz="4" w:space="0" w:color="auto"/>
              <w:bottom w:val="nil"/>
              <w:right w:val="single" w:sz="4" w:space="0" w:color="auto"/>
            </w:tcBorders>
            <w:vAlign w:val="center"/>
          </w:tcPr>
          <w:p w14:paraId="263588A9" w14:textId="77777777" w:rsidR="00FA34F4" w:rsidRDefault="00FA34F4" w:rsidP="003C0953">
            <w:pPr>
              <w:pStyle w:val="TAC"/>
              <w:rPr>
                <w:lang w:eastAsia="zh-CN"/>
              </w:rPr>
            </w:pPr>
            <w:r>
              <w:rPr>
                <w:lang w:eastAsia="zh-CN"/>
              </w:rPr>
              <w:t>n77</w:t>
            </w:r>
            <w:r w:rsidRPr="007B37F5">
              <w:rPr>
                <w:vertAlign w:val="superscript"/>
                <w:lang w:eastAsia="zh-CN"/>
              </w:rPr>
              <w:t>7</w:t>
            </w:r>
          </w:p>
          <w:p w14:paraId="6EC88725" w14:textId="77777777" w:rsidR="00FA34F4" w:rsidRDefault="00FA34F4" w:rsidP="003C0953">
            <w:pPr>
              <w:pStyle w:val="TAC"/>
              <w:rPr>
                <w:lang w:eastAsia="zh-CN"/>
              </w:rPr>
            </w:pPr>
            <w:r w:rsidRPr="00F85837">
              <w:rPr>
                <w:lang w:eastAsia="zh-CN"/>
              </w:rPr>
              <w:t>CA_n2A-n5A</w:t>
            </w:r>
          </w:p>
          <w:p w14:paraId="1DF588C9" w14:textId="77777777" w:rsidR="00FA34F4" w:rsidRDefault="00FA34F4" w:rsidP="003C0953">
            <w:pPr>
              <w:pStyle w:val="TAC"/>
              <w:rPr>
                <w:lang w:eastAsia="zh-CN"/>
              </w:rPr>
            </w:pPr>
            <w:r w:rsidRPr="00F85837">
              <w:rPr>
                <w:lang w:eastAsia="zh-CN"/>
              </w:rPr>
              <w:t>CA_n2A-n77A</w:t>
            </w:r>
            <w:r w:rsidRPr="00571960">
              <w:rPr>
                <w:vertAlign w:val="superscript"/>
                <w:lang w:eastAsia="zh-CN"/>
              </w:rPr>
              <w:t>7</w:t>
            </w:r>
          </w:p>
          <w:p w14:paraId="6F8D41B0" w14:textId="77777777" w:rsidR="00FA34F4" w:rsidRPr="001E32DC" w:rsidRDefault="00FA34F4" w:rsidP="003C0953">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1DDF65"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A0FF33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F36B4A" w14:textId="77777777" w:rsidR="00FA34F4" w:rsidRPr="001E32DC" w:rsidRDefault="00FA34F4" w:rsidP="003C0953">
            <w:pPr>
              <w:pStyle w:val="TAC"/>
              <w:rPr>
                <w:lang w:val="en-US" w:eastAsia="zh-CN"/>
              </w:rPr>
            </w:pPr>
            <w:r w:rsidRPr="001E32DC">
              <w:rPr>
                <w:lang w:val="en-US" w:eastAsia="zh-CN"/>
              </w:rPr>
              <w:t>0</w:t>
            </w:r>
          </w:p>
        </w:tc>
      </w:tr>
      <w:tr w:rsidR="00FA34F4" w14:paraId="147A021D" w14:textId="77777777" w:rsidTr="00FA34F4">
        <w:trPr>
          <w:trHeight w:val="29"/>
        </w:trPr>
        <w:tc>
          <w:tcPr>
            <w:tcW w:w="2740" w:type="dxa"/>
            <w:tcBorders>
              <w:top w:val="nil"/>
              <w:left w:val="single" w:sz="4" w:space="0" w:color="auto"/>
              <w:bottom w:val="nil"/>
              <w:right w:val="single" w:sz="4" w:space="0" w:color="auto"/>
            </w:tcBorders>
            <w:vAlign w:val="center"/>
          </w:tcPr>
          <w:p w14:paraId="085418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29AC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C08941"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F5E633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310542D" w14:textId="77777777" w:rsidR="00FA34F4" w:rsidRPr="001E32DC" w:rsidRDefault="00FA34F4" w:rsidP="003C0953">
            <w:pPr>
              <w:pStyle w:val="TAC"/>
              <w:rPr>
                <w:lang w:val="en-US" w:eastAsia="zh-CN"/>
              </w:rPr>
            </w:pPr>
          </w:p>
        </w:tc>
      </w:tr>
      <w:tr w:rsidR="00FA34F4" w14:paraId="7761932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AFDC1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9C2C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841FA"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4B7DD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CB85A00" w14:textId="77777777" w:rsidR="00FA34F4" w:rsidRPr="001E32DC" w:rsidRDefault="00FA34F4" w:rsidP="003C0953">
            <w:pPr>
              <w:pStyle w:val="TAC"/>
              <w:rPr>
                <w:lang w:val="en-US" w:eastAsia="zh-CN"/>
              </w:rPr>
            </w:pPr>
          </w:p>
        </w:tc>
      </w:tr>
      <w:tr w:rsidR="00FA34F4" w14:paraId="3EE9E9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5583C2D" w14:textId="77777777" w:rsidR="00FA34F4" w:rsidRPr="001E32DC" w:rsidRDefault="00FA34F4" w:rsidP="003C0953">
            <w:pPr>
              <w:pStyle w:val="TAC"/>
              <w:rPr>
                <w:lang w:val="en-US" w:eastAsia="zh-CN"/>
              </w:rPr>
            </w:pPr>
            <w:r w:rsidRPr="001E32DC">
              <w:rPr>
                <w:lang w:val="en-US" w:eastAsia="zh-CN"/>
              </w:rPr>
              <w:t>CA_n2(2A)-n5A-n77A</w:t>
            </w:r>
          </w:p>
        </w:tc>
        <w:tc>
          <w:tcPr>
            <w:tcW w:w="2761" w:type="dxa"/>
            <w:tcBorders>
              <w:top w:val="single" w:sz="4" w:space="0" w:color="auto"/>
              <w:left w:val="single" w:sz="4" w:space="0" w:color="auto"/>
              <w:bottom w:val="nil"/>
              <w:right w:val="single" w:sz="4" w:space="0" w:color="auto"/>
            </w:tcBorders>
            <w:vAlign w:val="center"/>
          </w:tcPr>
          <w:p w14:paraId="55097CE9" w14:textId="77777777" w:rsidR="00FA34F4" w:rsidRDefault="00FA34F4" w:rsidP="003C0953">
            <w:pPr>
              <w:pStyle w:val="TAC"/>
              <w:rPr>
                <w:lang w:eastAsia="zh-CN"/>
              </w:rPr>
            </w:pPr>
            <w:r>
              <w:rPr>
                <w:lang w:eastAsia="zh-CN"/>
              </w:rPr>
              <w:t>n77</w:t>
            </w:r>
            <w:r w:rsidRPr="007B37F5">
              <w:rPr>
                <w:vertAlign w:val="superscript"/>
                <w:lang w:eastAsia="zh-CN"/>
              </w:rPr>
              <w:t>7</w:t>
            </w:r>
          </w:p>
          <w:p w14:paraId="6809EC81" w14:textId="77777777" w:rsidR="00FA34F4" w:rsidRDefault="00FA34F4" w:rsidP="003C0953">
            <w:pPr>
              <w:pStyle w:val="TAC"/>
              <w:rPr>
                <w:lang w:eastAsia="zh-CN"/>
              </w:rPr>
            </w:pPr>
            <w:r w:rsidRPr="00F85837">
              <w:rPr>
                <w:lang w:eastAsia="zh-CN"/>
              </w:rPr>
              <w:t>CA_n2A-n5A</w:t>
            </w:r>
          </w:p>
          <w:p w14:paraId="5FC30659" w14:textId="77777777" w:rsidR="00FA34F4" w:rsidRDefault="00FA34F4" w:rsidP="003C0953">
            <w:pPr>
              <w:pStyle w:val="TAC"/>
              <w:rPr>
                <w:lang w:eastAsia="zh-CN"/>
              </w:rPr>
            </w:pPr>
            <w:r w:rsidRPr="00F85837">
              <w:rPr>
                <w:lang w:eastAsia="zh-CN"/>
              </w:rPr>
              <w:t>CA_n2A-n77A</w:t>
            </w:r>
            <w:r w:rsidRPr="00571960">
              <w:rPr>
                <w:vertAlign w:val="superscript"/>
                <w:lang w:eastAsia="zh-CN"/>
              </w:rPr>
              <w:t>7</w:t>
            </w:r>
          </w:p>
          <w:p w14:paraId="57D77D57" w14:textId="77777777" w:rsidR="00FA34F4" w:rsidRPr="001E32DC" w:rsidRDefault="00FA34F4" w:rsidP="003C0953">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0F059DC"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FB40B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593AC6CF" w14:textId="77777777" w:rsidR="00FA34F4" w:rsidRPr="001E32DC" w:rsidRDefault="00FA34F4" w:rsidP="003C0953">
            <w:pPr>
              <w:pStyle w:val="TAC"/>
              <w:rPr>
                <w:lang w:val="en-US" w:eastAsia="zh-CN"/>
              </w:rPr>
            </w:pPr>
            <w:r w:rsidRPr="001E32DC">
              <w:rPr>
                <w:lang w:val="en-US" w:eastAsia="zh-CN"/>
              </w:rPr>
              <w:t>0</w:t>
            </w:r>
          </w:p>
        </w:tc>
      </w:tr>
      <w:tr w:rsidR="00FA34F4" w14:paraId="5511AA9A" w14:textId="77777777" w:rsidTr="00FA34F4">
        <w:trPr>
          <w:trHeight w:val="29"/>
        </w:trPr>
        <w:tc>
          <w:tcPr>
            <w:tcW w:w="2740" w:type="dxa"/>
            <w:tcBorders>
              <w:top w:val="nil"/>
              <w:left w:val="single" w:sz="4" w:space="0" w:color="auto"/>
              <w:bottom w:val="nil"/>
              <w:right w:val="single" w:sz="4" w:space="0" w:color="auto"/>
            </w:tcBorders>
            <w:vAlign w:val="center"/>
          </w:tcPr>
          <w:p w14:paraId="2EB46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2D28F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88C719"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74AD5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CE33FC2" w14:textId="77777777" w:rsidR="00FA34F4" w:rsidRPr="001E32DC" w:rsidRDefault="00FA34F4" w:rsidP="003C0953">
            <w:pPr>
              <w:pStyle w:val="TAC"/>
              <w:rPr>
                <w:lang w:val="en-US" w:eastAsia="zh-CN"/>
              </w:rPr>
            </w:pPr>
          </w:p>
        </w:tc>
      </w:tr>
      <w:tr w:rsidR="00FA34F4" w14:paraId="7AEC1F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CAA77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87720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2F0CD4"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90BEC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9700E95" w14:textId="77777777" w:rsidR="00FA34F4" w:rsidRPr="001E32DC" w:rsidRDefault="00FA34F4" w:rsidP="003C0953">
            <w:pPr>
              <w:pStyle w:val="TAC"/>
              <w:rPr>
                <w:lang w:val="en-US" w:eastAsia="zh-CN"/>
              </w:rPr>
            </w:pPr>
          </w:p>
        </w:tc>
      </w:tr>
      <w:tr w:rsidR="00FA34F4" w14:paraId="1D62EA9C" w14:textId="77777777" w:rsidTr="00FA34F4">
        <w:trPr>
          <w:trHeight w:val="29"/>
        </w:trPr>
        <w:tc>
          <w:tcPr>
            <w:tcW w:w="2740" w:type="dxa"/>
            <w:tcBorders>
              <w:top w:val="nil"/>
              <w:left w:val="single" w:sz="4" w:space="0" w:color="auto"/>
              <w:bottom w:val="nil"/>
              <w:right w:val="single" w:sz="4" w:space="0" w:color="auto"/>
            </w:tcBorders>
          </w:tcPr>
          <w:p w14:paraId="4F77D22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2761" w:type="dxa"/>
            <w:tcBorders>
              <w:top w:val="nil"/>
              <w:left w:val="single" w:sz="4" w:space="0" w:color="auto"/>
              <w:bottom w:val="nil"/>
              <w:right w:val="single" w:sz="4" w:space="0" w:color="auto"/>
            </w:tcBorders>
            <w:vAlign w:val="center"/>
          </w:tcPr>
          <w:p w14:paraId="42C5542B" w14:textId="77777777" w:rsidR="00FA34F4" w:rsidRPr="001E32DC" w:rsidRDefault="00FA34F4" w:rsidP="003C0953">
            <w:pPr>
              <w:pStyle w:val="TAC"/>
              <w:rPr>
                <w:szCs w:val="18"/>
                <w:lang w:eastAsia="zh-CN"/>
              </w:rPr>
            </w:pPr>
            <w:r w:rsidRPr="00571960">
              <w:rPr>
                <w:szCs w:val="18"/>
                <w:lang w:eastAsia="zh-CN"/>
              </w:rPr>
              <w:t>CA_n2A-n12A</w:t>
            </w:r>
          </w:p>
          <w:p w14:paraId="273ACC17" w14:textId="77777777" w:rsidR="00FA34F4" w:rsidRPr="001E32DC" w:rsidRDefault="00FA34F4" w:rsidP="003C0953">
            <w:pPr>
              <w:pStyle w:val="TAC"/>
              <w:rPr>
                <w:szCs w:val="18"/>
                <w:lang w:eastAsia="zh-CN"/>
              </w:rPr>
            </w:pPr>
            <w:r w:rsidRPr="00571960">
              <w:rPr>
                <w:szCs w:val="18"/>
                <w:lang w:eastAsia="zh-CN"/>
              </w:rPr>
              <w:t xml:space="preserve">CA_n2A-n30A </w:t>
            </w:r>
          </w:p>
          <w:p w14:paraId="15B4595D" w14:textId="77777777" w:rsidR="00FA34F4" w:rsidRPr="00571960" w:rsidRDefault="00FA34F4" w:rsidP="003C0953">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42D4F17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E3F5FC7"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04A4C6D"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45F876A4" w14:textId="77777777" w:rsidTr="00FA34F4">
        <w:trPr>
          <w:trHeight w:val="29"/>
        </w:trPr>
        <w:tc>
          <w:tcPr>
            <w:tcW w:w="2740" w:type="dxa"/>
            <w:tcBorders>
              <w:top w:val="nil"/>
              <w:left w:val="single" w:sz="4" w:space="0" w:color="auto"/>
              <w:bottom w:val="nil"/>
              <w:right w:val="single" w:sz="4" w:space="0" w:color="auto"/>
            </w:tcBorders>
          </w:tcPr>
          <w:p w14:paraId="76CF238F"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3940A5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15D093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49374E82"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9CBAEA9" w14:textId="77777777" w:rsidR="00FA34F4" w:rsidRPr="00571960" w:rsidRDefault="00FA34F4" w:rsidP="003C0953">
            <w:pPr>
              <w:pStyle w:val="TAC"/>
              <w:rPr>
                <w:rFonts w:cs="Arial"/>
                <w:color w:val="000000"/>
                <w:szCs w:val="18"/>
                <w:lang w:val="en-US" w:eastAsia="zh-CN" w:bidi="ar"/>
              </w:rPr>
            </w:pPr>
          </w:p>
        </w:tc>
      </w:tr>
      <w:tr w:rsidR="00FA34F4" w14:paraId="24264B01" w14:textId="77777777" w:rsidTr="00FA34F4">
        <w:trPr>
          <w:trHeight w:val="29"/>
        </w:trPr>
        <w:tc>
          <w:tcPr>
            <w:tcW w:w="2740" w:type="dxa"/>
            <w:tcBorders>
              <w:top w:val="nil"/>
              <w:left w:val="single" w:sz="4" w:space="0" w:color="auto"/>
              <w:bottom w:val="single" w:sz="4" w:space="0" w:color="auto"/>
              <w:right w:val="single" w:sz="4" w:space="0" w:color="auto"/>
            </w:tcBorders>
          </w:tcPr>
          <w:p w14:paraId="67EC44F9"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6E1EE4AA"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237304A"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A445B55"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7B707430" w14:textId="77777777" w:rsidR="00FA34F4" w:rsidRPr="00571960" w:rsidRDefault="00FA34F4" w:rsidP="003C0953">
            <w:pPr>
              <w:pStyle w:val="TAC"/>
              <w:rPr>
                <w:rFonts w:cs="Arial"/>
                <w:color w:val="000000"/>
                <w:szCs w:val="18"/>
                <w:lang w:val="en-US" w:eastAsia="zh-CN" w:bidi="ar"/>
              </w:rPr>
            </w:pPr>
          </w:p>
        </w:tc>
      </w:tr>
      <w:tr w:rsidR="00FA34F4" w14:paraId="72960D90" w14:textId="77777777" w:rsidTr="00FA34F4">
        <w:trPr>
          <w:trHeight w:val="29"/>
        </w:trPr>
        <w:tc>
          <w:tcPr>
            <w:tcW w:w="2740" w:type="dxa"/>
            <w:tcBorders>
              <w:top w:val="nil"/>
              <w:left w:val="single" w:sz="4" w:space="0" w:color="auto"/>
              <w:bottom w:val="nil"/>
              <w:right w:val="single" w:sz="4" w:space="0" w:color="auto"/>
            </w:tcBorders>
          </w:tcPr>
          <w:p w14:paraId="6C1818B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2761" w:type="dxa"/>
            <w:tcBorders>
              <w:top w:val="nil"/>
              <w:left w:val="single" w:sz="4" w:space="0" w:color="auto"/>
              <w:bottom w:val="nil"/>
              <w:right w:val="single" w:sz="4" w:space="0" w:color="auto"/>
            </w:tcBorders>
            <w:vAlign w:val="center"/>
          </w:tcPr>
          <w:p w14:paraId="73780208" w14:textId="77777777" w:rsidR="00FA34F4" w:rsidRPr="001E32DC" w:rsidRDefault="00FA34F4" w:rsidP="003C0953">
            <w:pPr>
              <w:pStyle w:val="TAC"/>
              <w:rPr>
                <w:szCs w:val="18"/>
                <w:lang w:eastAsia="zh-CN"/>
              </w:rPr>
            </w:pPr>
            <w:r w:rsidRPr="00571960">
              <w:rPr>
                <w:szCs w:val="18"/>
                <w:lang w:eastAsia="zh-CN"/>
              </w:rPr>
              <w:t xml:space="preserve">CA_n2A-n12A </w:t>
            </w:r>
          </w:p>
          <w:p w14:paraId="5DF2F4E6" w14:textId="77777777" w:rsidR="00FA34F4" w:rsidRPr="001E32DC" w:rsidRDefault="00FA34F4" w:rsidP="003C0953">
            <w:pPr>
              <w:pStyle w:val="TAC"/>
              <w:rPr>
                <w:szCs w:val="18"/>
                <w:lang w:eastAsia="zh-CN"/>
              </w:rPr>
            </w:pPr>
            <w:r w:rsidRPr="00571960">
              <w:rPr>
                <w:szCs w:val="18"/>
                <w:lang w:eastAsia="zh-CN"/>
              </w:rPr>
              <w:t xml:space="preserve">CA_n2A-n30A </w:t>
            </w:r>
          </w:p>
          <w:p w14:paraId="4CAA0F78" w14:textId="77777777" w:rsidR="00FA34F4" w:rsidRPr="00571960" w:rsidRDefault="00FA34F4" w:rsidP="003C0953">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3320485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884BC1F"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1731F52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7F8B4B28" w14:textId="77777777" w:rsidTr="00FA34F4">
        <w:trPr>
          <w:trHeight w:val="29"/>
        </w:trPr>
        <w:tc>
          <w:tcPr>
            <w:tcW w:w="2740" w:type="dxa"/>
            <w:tcBorders>
              <w:top w:val="nil"/>
              <w:left w:val="single" w:sz="4" w:space="0" w:color="auto"/>
              <w:bottom w:val="nil"/>
              <w:right w:val="single" w:sz="4" w:space="0" w:color="auto"/>
            </w:tcBorders>
          </w:tcPr>
          <w:p w14:paraId="019342F4"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97C4503"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F704AA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11ED91E0"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201F11A" w14:textId="77777777" w:rsidR="00FA34F4" w:rsidRPr="00571960" w:rsidRDefault="00FA34F4" w:rsidP="003C0953">
            <w:pPr>
              <w:pStyle w:val="TAC"/>
              <w:rPr>
                <w:rFonts w:cs="Arial"/>
                <w:color w:val="000000"/>
                <w:szCs w:val="18"/>
                <w:lang w:val="en-US" w:eastAsia="zh-CN" w:bidi="ar"/>
              </w:rPr>
            </w:pPr>
          </w:p>
        </w:tc>
      </w:tr>
      <w:tr w:rsidR="00FA34F4" w14:paraId="6CBF606D" w14:textId="77777777" w:rsidTr="00FA34F4">
        <w:trPr>
          <w:trHeight w:val="29"/>
        </w:trPr>
        <w:tc>
          <w:tcPr>
            <w:tcW w:w="2740" w:type="dxa"/>
            <w:tcBorders>
              <w:top w:val="nil"/>
              <w:left w:val="single" w:sz="4" w:space="0" w:color="auto"/>
              <w:bottom w:val="single" w:sz="4" w:space="0" w:color="auto"/>
              <w:right w:val="single" w:sz="4" w:space="0" w:color="auto"/>
            </w:tcBorders>
          </w:tcPr>
          <w:p w14:paraId="1DCF4022"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2DC22E8"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233EDD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38C0A6"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65439531" w14:textId="77777777" w:rsidR="00FA34F4" w:rsidRPr="00571960" w:rsidRDefault="00FA34F4" w:rsidP="003C0953">
            <w:pPr>
              <w:pStyle w:val="TAC"/>
              <w:rPr>
                <w:rFonts w:cs="Arial"/>
                <w:color w:val="000000"/>
                <w:szCs w:val="18"/>
                <w:lang w:val="en-US" w:eastAsia="zh-CN" w:bidi="ar"/>
              </w:rPr>
            </w:pPr>
          </w:p>
        </w:tc>
      </w:tr>
      <w:tr w:rsidR="00FA34F4" w14:paraId="500AC8AC" w14:textId="77777777" w:rsidTr="00FA34F4">
        <w:trPr>
          <w:trHeight w:val="29"/>
        </w:trPr>
        <w:tc>
          <w:tcPr>
            <w:tcW w:w="2740" w:type="dxa"/>
            <w:tcBorders>
              <w:top w:val="nil"/>
              <w:left w:val="single" w:sz="4" w:space="0" w:color="auto"/>
              <w:bottom w:val="nil"/>
              <w:right w:val="single" w:sz="4" w:space="0" w:color="auto"/>
            </w:tcBorders>
          </w:tcPr>
          <w:p w14:paraId="04E3177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2761" w:type="dxa"/>
            <w:tcBorders>
              <w:top w:val="nil"/>
              <w:left w:val="single" w:sz="4" w:space="0" w:color="auto"/>
              <w:bottom w:val="nil"/>
              <w:right w:val="single" w:sz="4" w:space="0" w:color="auto"/>
            </w:tcBorders>
            <w:vAlign w:val="center"/>
          </w:tcPr>
          <w:p w14:paraId="17079FAD" w14:textId="77777777" w:rsidR="00FA34F4" w:rsidRPr="001E32DC" w:rsidRDefault="00FA34F4" w:rsidP="003C0953">
            <w:pPr>
              <w:pStyle w:val="TAC"/>
              <w:rPr>
                <w:szCs w:val="18"/>
                <w:lang w:eastAsia="zh-CN"/>
              </w:rPr>
            </w:pPr>
            <w:r w:rsidRPr="001E32DC">
              <w:rPr>
                <w:szCs w:val="18"/>
                <w:lang w:eastAsia="zh-CN"/>
              </w:rPr>
              <w:t>CA_n2A-n12A</w:t>
            </w:r>
          </w:p>
          <w:p w14:paraId="1A855DDB"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96E6245"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6ABC9E0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107256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A33608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B73B731" w14:textId="77777777" w:rsidTr="00FA34F4">
        <w:trPr>
          <w:trHeight w:val="29"/>
        </w:trPr>
        <w:tc>
          <w:tcPr>
            <w:tcW w:w="2740" w:type="dxa"/>
            <w:tcBorders>
              <w:top w:val="nil"/>
              <w:left w:val="single" w:sz="4" w:space="0" w:color="auto"/>
              <w:bottom w:val="nil"/>
              <w:right w:val="single" w:sz="4" w:space="0" w:color="auto"/>
            </w:tcBorders>
          </w:tcPr>
          <w:p w14:paraId="48C16013"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D8FA0D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A19BC62"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85CCD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7B446F6E" w14:textId="77777777" w:rsidR="00FA34F4" w:rsidRPr="001E32DC" w:rsidRDefault="00FA34F4" w:rsidP="003C0953">
            <w:pPr>
              <w:pStyle w:val="TAC"/>
              <w:rPr>
                <w:rFonts w:cs="Arial"/>
                <w:color w:val="000000"/>
                <w:szCs w:val="18"/>
                <w:lang w:val="en-US" w:eastAsia="zh-CN" w:bidi="ar"/>
              </w:rPr>
            </w:pPr>
          </w:p>
        </w:tc>
      </w:tr>
      <w:tr w:rsidR="00FA34F4" w14:paraId="7055153B" w14:textId="77777777" w:rsidTr="00FA34F4">
        <w:trPr>
          <w:trHeight w:val="29"/>
        </w:trPr>
        <w:tc>
          <w:tcPr>
            <w:tcW w:w="2740" w:type="dxa"/>
            <w:tcBorders>
              <w:top w:val="nil"/>
              <w:left w:val="single" w:sz="4" w:space="0" w:color="auto"/>
              <w:bottom w:val="single" w:sz="4" w:space="0" w:color="auto"/>
              <w:right w:val="single" w:sz="4" w:space="0" w:color="auto"/>
            </w:tcBorders>
          </w:tcPr>
          <w:p w14:paraId="71477963"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5E08B9B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FC9409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BF2FD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F9B9FFA" w14:textId="77777777" w:rsidR="00FA34F4" w:rsidRPr="001E32DC" w:rsidRDefault="00FA34F4" w:rsidP="003C0953">
            <w:pPr>
              <w:pStyle w:val="TAC"/>
              <w:rPr>
                <w:rFonts w:cs="Arial"/>
                <w:color w:val="000000"/>
                <w:szCs w:val="18"/>
                <w:lang w:val="en-US" w:eastAsia="zh-CN" w:bidi="ar"/>
              </w:rPr>
            </w:pPr>
          </w:p>
        </w:tc>
      </w:tr>
      <w:tr w:rsidR="00FA34F4" w14:paraId="2397539F" w14:textId="77777777" w:rsidTr="00FA34F4">
        <w:trPr>
          <w:trHeight w:val="29"/>
        </w:trPr>
        <w:tc>
          <w:tcPr>
            <w:tcW w:w="2740" w:type="dxa"/>
            <w:tcBorders>
              <w:top w:val="nil"/>
              <w:left w:val="single" w:sz="4" w:space="0" w:color="auto"/>
              <w:bottom w:val="nil"/>
              <w:right w:val="single" w:sz="4" w:space="0" w:color="auto"/>
            </w:tcBorders>
          </w:tcPr>
          <w:p w14:paraId="0B1C695B"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2761" w:type="dxa"/>
            <w:tcBorders>
              <w:top w:val="nil"/>
              <w:left w:val="single" w:sz="4" w:space="0" w:color="auto"/>
              <w:bottom w:val="nil"/>
              <w:right w:val="single" w:sz="4" w:space="0" w:color="auto"/>
            </w:tcBorders>
            <w:vAlign w:val="center"/>
          </w:tcPr>
          <w:p w14:paraId="5C027158" w14:textId="77777777" w:rsidR="00FA34F4" w:rsidRPr="001E32DC" w:rsidRDefault="00FA34F4" w:rsidP="003C0953">
            <w:pPr>
              <w:pStyle w:val="TAC"/>
              <w:rPr>
                <w:szCs w:val="18"/>
                <w:lang w:eastAsia="zh-CN"/>
              </w:rPr>
            </w:pPr>
            <w:r w:rsidRPr="001E32DC">
              <w:rPr>
                <w:szCs w:val="18"/>
                <w:lang w:eastAsia="zh-CN"/>
              </w:rPr>
              <w:t>CA_n2A-n12A</w:t>
            </w:r>
          </w:p>
          <w:p w14:paraId="64C31A07"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CA6F50"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01D11B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63CDE5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282B63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9AC8EE0" w14:textId="77777777" w:rsidTr="00FA34F4">
        <w:trPr>
          <w:trHeight w:val="29"/>
        </w:trPr>
        <w:tc>
          <w:tcPr>
            <w:tcW w:w="2740" w:type="dxa"/>
            <w:tcBorders>
              <w:top w:val="nil"/>
              <w:left w:val="single" w:sz="4" w:space="0" w:color="auto"/>
              <w:bottom w:val="nil"/>
              <w:right w:val="single" w:sz="4" w:space="0" w:color="auto"/>
            </w:tcBorders>
          </w:tcPr>
          <w:p w14:paraId="7F6FB919"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C1CF91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8C5DF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9FE982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71F5FD6" w14:textId="77777777" w:rsidR="00FA34F4" w:rsidRPr="001E32DC" w:rsidRDefault="00FA34F4" w:rsidP="003C0953">
            <w:pPr>
              <w:pStyle w:val="TAC"/>
              <w:rPr>
                <w:rFonts w:cs="Arial"/>
                <w:color w:val="000000"/>
                <w:szCs w:val="18"/>
                <w:lang w:val="en-US" w:eastAsia="zh-CN" w:bidi="ar"/>
              </w:rPr>
            </w:pPr>
          </w:p>
        </w:tc>
      </w:tr>
      <w:tr w:rsidR="00FA34F4" w14:paraId="3D21D142" w14:textId="77777777" w:rsidTr="00FA34F4">
        <w:trPr>
          <w:trHeight w:val="29"/>
        </w:trPr>
        <w:tc>
          <w:tcPr>
            <w:tcW w:w="2740" w:type="dxa"/>
            <w:tcBorders>
              <w:top w:val="nil"/>
              <w:left w:val="single" w:sz="4" w:space="0" w:color="auto"/>
              <w:bottom w:val="single" w:sz="4" w:space="0" w:color="auto"/>
              <w:right w:val="single" w:sz="4" w:space="0" w:color="auto"/>
            </w:tcBorders>
          </w:tcPr>
          <w:p w14:paraId="2BF20410"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E92A7BC"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B39D3E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832174"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2428" w:type="dxa"/>
            <w:tcBorders>
              <w:top w:val="nil"/>
              <w:left w:val="single" w:sz="4" w:space="0" w:color="auto"/>
              <w:bottom w:val="single" w:sz="4" w:space="0" w:color="auto"/>
              <w:right w:val="single" w:sz="4" w:space="0" w:color="auto"/>
            </w:tcBorders>
            <w:vAlign w:val="center"/>
          </w:tcPr>
          <w:p w14:paraId="45A7457E" w14:textId="77777777" w:rsidR="00FA34F4" w:rsidRPr="001E32DC" w:rsidRDefault="00FA34F4" w:rsidP="003C0953">
            <w:pPr>
              <w:pStyle w:val="TAC"/>
              <w:rPr>
                <w:rFonts w:cs="Arial"/>
                <w:color w:val="000000"/>
                <w:szCs w:val="18"/>
                <w:lang w:val="en-US" w:eastAsia="zh-CN" w:bidi="ar"/>
              </w:rPr>
            </w:pPr>
          </w:p>
        </w:tc>
      </w:tr>
      <w:tr w:rsidR="00FA34F4" w14:paraId="710592A0" w14:textId="77777777" w:rsidTr="00FA34F4">
        <w:trPr>
          <w:trHeight w:val="29"/>
        </w:trPr>
        <w:tc>
          <w:tcPr>
            <w:tcW w:w="2740" w:type="dxa"/>
            <w:tcBorders>
              <w:top w:val="nil"/>
              <w:left w:val="single" w:sz="4" w:space="0" w:color="auto"/>
              <w:bottom w:val="nil"/>
              <w:right w:val="single" w:sz="4" w:space="0" w:color="auto"/>
            </w:tcBorders>
          </w:tcPr>
          <w:p w14:paraId="5565ACB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2761" w:type="dxa"/>
            <w:tcBorders>
              <w:top w:val="nil"/>
              <w:left w:val="single" w:sz="4" w:space="0" w:color="auto"/>
              <w:bottom w:val="nil"/>
              <w:right w:val="single" w:sz="4" w:space="0" w:color="auto"/>
            </w:tcBorders>
            <w:vAlign w:val="center"/>
          </w:tcPr>
          <w:p w14:paraId="389EC25E" w14:textId="77777777" w:rsidR="00FA34F4" w:rsidRPr="001E32DC" w:rsidRDefault="00FA34F4" w:rsidP="003C0953">
            <w:pPr>
              <w:pStyle w:val="TAC"/>
              <w:rPr>
                <w:szCs w:val="18"/>
                <w:lang w:eastAsia="zh-CN"/>
              </w:rPr>
            </w:pPr>
            <w:r w:rsidRPr="001E32DC">
              <w:rPr>
                <w:szCs w:val="18"/>
                <w:lang w:eastAsia="zh-CN"/>
              </w:rPr>
              <w:t>CA_n2A-n12A</w:t>
            </w:r>
          </w:p>
          <w:p w14:paraId="3D934F3D"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753AEC0"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063E28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2F71D2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D264A8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148E021" w14:textId="77777777" w:rsidTr="00FA34F4">
        <w:trPr>
          <w:trHeight w:val="29"/>
        </w:trPr>
        <w:tc>
          <w:tcPr>
            <w:tcW w:w="2740" w:type="dxa"/>
            <w:tcBorders>
              <w:top w:val="nil"/>
              <w:left w:val="single" w:sz="4" w:space="0" w:color="auto"/>
              <w:bottom w:val="nil"/>
              <w:right w:val="single" w:sz="4" w:space="0" w:color="auto"/>
            </w:tcBorders>
          </w:tcPr>
          <w:p w14:paraId="7DD6FAE2"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B63AC8F"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9DFB88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16B7C17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22855CE1" w14:textId="77777777" w:rsidR="00FA34F4" w:rsidRPr="001E32DC" w:rsidRDefault="00FA34F4" w:rsidP="003C0953">
            <w:pPr>
              <w:pStyle w:val="TAC"/>
              <w:rPr>
                <w:rFonts w:cs="Arial"/>
                <w:color w:val="000000"/>
                <w:szCs w:val="18"/>
                <w:lang w:val="en-US" w:eastAsia="zh-CN" w:bidi="ar"/>
              </w:rPr>
            </w:pPr>
          </w:p>
        </w:tc>
      </w:tr>
      <w:tr w:rsidR="00FA34F4" w14:paraId="4BA8C63D" w14:textId="77777777" w:rsidTr="00FA34F4">
        <w:trPr>
          <w:trHeight w:val="29"/>
        </w:trPr>
        <w:tc>
          <w:tcPr>
            <w:tcW w:w="2740" w:type="dxa"/>
            <w:tcBorders>
              <w:top w:val="nil"/>
              <w:left w:val="single" w:sz="4" w:space="0" w:color="auto"/>
              <w:bottom w:val="single" w:sz="4" w:space="0" w:color="auto"/>
              <w:right w:val="single" w:sz="4" w:space="0" w:color="auto"/>
            </w:tcBorders>
          </w:tcPr>
          <w:p w14:paraId="13CB3B44"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6AD5B1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38D8FA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CDAA6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50F0112" w14:textId="77777777" w:rsidR="00FA34F4" w:rsidRPr="001E32DC" w:rsidRDefault="00FA34F4" w:rsidP="003C0953">
            <w:pPr>
              <w:pStyle w:val="TAC"/>
              <w:rPr>
                <w:rFonts w:cs="Arial"/>
                <w:color w:val="000000"/>
                <w:szCs w:val="18"/>
                <w:lang w:val="en-US" w:eastAsia="zh-CN" w:bidi="ar"/>
              </w:rPr>
            </w:pPr>
          </w:p>
        </w:tc>
      </w:tr>
      <w:tr w:rsidR="00FA34F4" w14:paraId="4E583A9D" w14:textId="77777777" w:rsidTr="00FA34F4">
        <w:trPr>
          <w:trHeight w:val="29"/>
        </w:trPr>
        <w:tc>
          <w:tcPr>
            <w:tcW w:w="2740" w:type="dxa"/>
            <w:tcBorders>
              <w:top w:val="nil"/>
              <w:left w:val="single" w:sz="4" w:space="0" w:color="auto"/>
              <w:bottom w:val="nil"/>
              <w:right w:val="single" w:sz="4" w:space="0" w:color="auto"/>
            </w:tcBorders>
          </w:tcPr>
          <w:p w14:paraId="24C9DC91"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2761" w:type="dxa"/>
            <w:tcBorders>
              <w:top w:val="nil"/>
              <w:left w:val="single" w:sz="4" w:space="0" w:color="auto"/>
              <w:bottom w:val="nil"/>
              <w:right w:val="single" w:sz="4" w:space="0" w:color="auto"/>
            </w:tcBorders>
            <w:vAlign w:val="center"/>
          </w:tcPr>
          <w:p w14:paraId="6F1F684F" w14:textId="77777777" w:rsidR="00FA34F4" w:rsidRPr="001E32DC" w:rsidRDefault="00FA34F4" w:rsidP="003C0953">
            <w:pPr>
              <w:pStyle w:val="TAC"/>
              <w:rPr>
                <w:szCs w:val="18"/>
                <w:lang w:eastAsia="zh-CN"/>
              </w:rPr>
            </w:pPr>
            <w:r w:rsidRPr="001E32DC">
              <w:rPr>
                <w:szCs w:val="18"/>
                <w:lang w:eastAsia="zh-CN"/>
              </w:rPr>
              <w:t>CA_n2A-n12A</w:t>
            </w:r>
          </w:p>
          <w:p w14:paraId="22F1A366"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164DE8"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1B78C8F"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98042B"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67E4C4A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5305C7A6" w14:textId="77777777" w:rsidTr="00FA34F4">
        <w:trPr>
          <w:trHeight w:val="29"/>
        </w:trPr>
        <w:tc>
          <w:tcPr>
            <w:tcW w:w="2740" w:type="dxa"/>
            <w:tcBorders>
              <w:top w:val="nil"/>
              <w:left w:val="single" w:sz="4" w:space="0" w:color="auto"/>
              <w:bottom w:val="nil"/>
              <w:right w:val="single" w:sz="4" w:space="0" w:color="auto"/>
            </w:tcBorders>
          </w:tcPr>
          <w:p w14:paraId="29CD88FB"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4D0CC6E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37247E"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47FE5C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599F6580" w14:textId="77777777" w:rsidR="00FA34F4" w:rsidRPr="001E32DC" w:rsidRDefault="00FA34F4" w:rsidP="003C0953">
            <w:pPr>
              <w:pStyle w:val="TAC"/>
              <w:rPr>
                <w:rFonts w:cs="Arial"/>
                <w:color w:val="000000"/>
                <w:szCs w:val="18"/>
                <w:lang w:val="en-US" w:eastAsia="zh-CN" w:bidi="ar"/>
              </w:rPr>
            </w:pPr>
          </w:p>
        </w:tc>
      </w:tr>
      <w:tr w:rsidR="00FA34F4" w14:paraId="625EFB74" w14:textId="77777777" w:rsidTr="00FA34F4">
        <w:trPr>
          <w:trHeight w:val="29"/>
        </w:trPr>
        <w:tc>
          <w:tcPr>
            <w:tcW w:w="2740" w:type="dxa"/>
            <w:tcBorders>
              <w:top w:val="nil"/>
              <w:left w:val="single" w:sz="4" w:space="0" w:color="auto"/>
              <w:bottom w:val="single" w:sz="4" w:space="0" w:color="auto"/>
              <w:right w:val="single" w:sz="4" w:space="0" w:color="auto"/>
            </w:tcBorders>
          </w:tcPr>
          <w:p w14:paraId="1FC91794"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09A4E4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ABAA90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F34F3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2326525" w14:textId="77777777" w:rsidR="00FA34F4" w:rsidRPr="001E32DC" w:rsidRDefault="00FA34F4" w:rsidP="003C0953">
            <w:pPr>
              <w:pStyle w:val="TAC"/>
              <w:rPr>
                <w:rFonts w:cs="Arial"/>
                <w:color w:val="000000"/>
                <w:szCs w:val="18"/>
                <w:lang w:val="en-US" w:eastAsia="zh-CN" w:bidi="ar"/>
              </w:rPr>
            </w:pPr>
          </w:p>
        </w:tc>
      </w:tr>
      <w:tr w:rsidR="00FA34F4" w14:paraId="16722151" w14:textId="77777777" w:rsidTr="00FA34F4">
        <w:trPr>
          <w:trHeight w:val="29"/>
        </w:trPr>
        <w:tc>
          <w:tcPr>
            <w:tcW w:w="2740" w:type="dxa"/>
            <w:tcBorders>
              <w:top w:val="nil"/>
              <w:left w:val="single" w:sz="4" w:space="0" w:color="auto"/>
              <w:bottom w:val="nil"/>
              <w:right w:val="single" w:sz="4" w:space="0" w:color="auto"/>
            </w:tcBorders>
          </w:tcPr>
          <w:p w14:paraId="70E1882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2761" w:type="dxa"/>
            <w:tcBorders>
              <w:top w:val="nil"/>
              <w:left w:val="single" w:sz="4" w:space="0" w:color="auto"/>
              <w:bottom w:val="nil"/>
              <w:right w:val="single" w:sz="4" w:space="0" w:color="auto"/>
            </w:tcBorders>
            <w:vAlign w:val="center"/>
          </w:tcPr>
          <w:p w14:paraId="1730358E" w14:textId="77777777" w:rsidR="00FA34F4" w:rsidRPr="001E32DC" w:rsidRDefault="00FA34F4" w:rsidP="003C0953">
            <w:pPr>
              <w:pStyle w:val="TAC"/>
              <w:rPr>
                <w:szCs w:val="18"/>
                <w:lang w:eastAsia="zh-CN"/>
              </w:rPr>
            </w:pPr>
            <w:r w:rsidRPr="001E32DC">
              <w:rPr>
                <w:szCs w:val="18"/>
                <w:lang w:eastAsia="zh-CN"/>
              </w:rPr>
              <w:t>CA_n2A-n12A</w:t>
            </w:r>
          </w:p>
          <w:p w14:paraId="2F833ADD"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876058D"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2BFE73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714E4A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79551D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C6D9C96" w14:textId="77777777" w:rsidTr="00FA34F4">
        <w:trPr>
          <w:trHeight w:val="29"/>
        </w:trPr>
        <w:tc>
          <w:tcPr>
            <w:tcW w:w="2740" w:type="dxa"/>
            <w:tcBorders>
              <w:top w:val="nil"/>
              <w:left w:val="single" w:sz="4" w:space="0" w:color="auto"/>
              <w:bottom w:val="nil"/>
              <w:right w:val="single" w:sz="4" w:space="0" w:color="auto"/>
            </w:tcBorders>
          </w:tcPr>
          <w:p w14:paraId="3374E356"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6423BF3"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602ADB8"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3FCF60E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11C48D4E" w14:textId="77777777" w:rsidR="00FA34F4" w:rsidRPr="001E32DC" w:rsidRDefault="00FA34F4" w:rsidP="003C0953">
            <w:pPr>
              <w:pStyle w:val="TAC"/>
              <w:rPr>
                <w:rFonts w:cs="Arial"/>
                <w:color w:val="000000"/>
                <w:szCs w:val="18"/>
                <w:lang w:val="en-US" w:eastAsia="zh-CN" w:bidi="ar"/>
              </w:rPr>
            </w:pPr>
          </w:p>
        </w:tc>
      </w:tr>
      <w:tr w:rsidR="00FA34F4" w14:paraId="570881FC" w14:textId="77777777" w:rsidTr="00FA34F4">
        <w:trPr>
          <w:trHeight w:val="29"/>
        </w:trPr>
        <w:tc>
          <w:tcPr>
            <w:tcW w:w="2740" w:type="dxa"/>
            <w:tcBorders>
              <w:top w:val="nil"/>
              <w:left w:val="single" w:sz="4" w:space="0" w:color="auto"/>
              <w:bottom w:val="single" w:sz="4" w:space="0" w:color="auto"/>
              <w:right w:val="single" w:sz="4" w:space="0" w:color="auto"/>
            </w:tcBorders>
          </w:tcPr>
          <w:p w14:paraId="541D099F"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906FE83"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C5EDB0F"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E067E7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5A2EF8B8" w14:textId="77777777" w:rsidR="00FA34F4" w:rsidRPr="001E32DC" w:rsidRDefault="00FA34F4" w:rsidP="003C0953">
            <w:pPr>
              <w:pStyle w:val="TAC"/>
              <w:rPr>
                <w:rFonts w:cs="Arial"/>
                <w:color w:val="000000"/>
                <w:szCs w:val="18"/>
                <w:lang w:val="en-US" w:eastAsia="zh-CN" w:bidi="ar"/>
              </w:rPr>
            </w:pPr>
          </w:p>
        </w:tc>
      </w:tr>
      <w:tr w:rsidR="00FA34F4" w14:paraId="187101AD" w14:textId="77777777" w:rsidTr="00FA34F4">
        <w:trPr>
          <w:trHeight w:val="29"/>
        </w:trPr>
        <w:tc>
          <w:tcPr>
            <w:tcW w:w="2740" w:type="dxa"/>
            <w:tcBorders>
              <w:top w:val="nil"/>
              <w:left w:val="single" w:sz="4" w:space="0" w:color="auto"/>
              <w:bottom w:val="nil"/>
              <w:right w:val="single" w:sz="4" w:space="0" w:color="auto"/>
            </w:tcBorders>
            <w:vAlign w:val="center"/>
          </w:tcPr>
          <w:p w14:paraId="7C6F83E6" w14:textId="77777777" w:rsidR="00FA34F4" w:rsidRPr="001E32DC" w:rsidRDefault="00FA34F4" w:rsidP="003C0953">
            <w:pPr>
              <w:pStyle w:val="TAC"/>
              <w:rPr>
                <w:lang w:val="en-US" w:eastAsia="zh-CN"/>
              </w:rPr>
            </w:pPr>
            <w:r w:rsidRPr="001E32DC">
              <w:rPr>
                <w:lang w:val="en-US" w:eastAsia="zh-CN"/>
              </w:rPr>
              <w:t>CA_n2A-n12A-n77A</w:t>
            </w:r>
          </w:p>
        </w:tc>
        <w:tc>
          <w:tcPr>
            <w:tcW w:w="2761" w:type="dxa"/>
            <w:tcBorders>
              <w:top w:val="nil"/>
              <w:left w:val="single" w:sz="4" w:space="0" w:color="auto"/>
              <w:bottom w:val="nil"/>
              <w:right w:val="single" w:sz="4" w:space="0" w:color="auto"/>
            </w:tcBorders>
            <w:vAlign w:val="center"/>
          </w:tcPr>
          <w:p w14:paraId="5D240936"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4A8243CB" w14:textId="77777777" w:rsidR="00FA34F4" w:rsidRPr="001E32DC" w:rsidRDefault="00FA34F4" w:rsidP="003C0953">
            <w:pPr>
              <w:pStyle w:val="TAC"/>
              <w:rPr>
                <w:lang w:val="en-US"/>
              </w:rPr>
            </w:pPr>
            <w:r w:rsidRPr="001E32DC">
              <w:rPr>
                <w:lang w:val="en-US"/>
              </w:rPr>
              <w:t>CA_n2A-n12A</w:t>
            </w:r>
          </w:p>
          <w:p w14:paraId="026FA129" w14:textId="77777777" w:rsidR="00FA34F4" w:rsidRPr="001E32DC" w:rsidRDefault="00FA34F4" w:rsidP="003C0953">
            <w:pPr>
              <w:pStyle w:val="TAC"/>
              <w:rPr>
                <w:lang w:val="en-US"/>
              </w:rPr>
            </w:pPr>
            <w:r w:rsidRPr="001E32DC">
              <w:rPr>
                <w:lang w:val="en-US"/>
              </w:rPr>
              <w:t>CA_n2A-n77A</w:t>
            </w:r>
            <w:r w:rsidRPr="001E32DC">
              <w:rPr>
                <w:vertAlign w:val="superscript"/>
                <w:lang w:val="en-US"/>
              </w:rPr>
              <w:t>7</w:t>
            </w:r>
          </w:p>
          <w:p w14:paraId="0F865047" w14:textId="77777777" w:rsidR="00FA34F4" w:rsidRPr="001E32DC" w:rsidRDefault="00FA34F4" w:rsidP="003C0953">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EC277F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581ADE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AF948F8" w14:textId="77777777" w:rsidR="00FA34F4" w:rsidRPr="001E32DC" w:rsidRDefault="00FA34F4" w:rsidP="003C0953">
            <w:pPr>
              <w:pStyle w:val="TAC"/>
              <w:rPr>
                <w:lang w:val="en-US" w:eastAsia="zh-CN"/>
              </w:rPr>
            </w:pPr>
            <w:r w:rsidRPr="001E32DC">
              <w:rPr>
                <w:lang w:val="en-US" w:eastAsia="zh-CN"/>
              </w:rPr>
              <w:t>0</w:t>
            </w:r>
          </w:p>
        </w:tc>
      </w:tr>
      <w:tr w:rsidR="00FA34F4" w14:paraId="20062B79" w14:textId="77777777" w:rsidTr="00FA34F4">
        <w:trPr>
          <w:trHeight w:val="29"/>
        </w:trPr>
        <w:tc>
          <w:tcPr>
            <w:tcW w:w="2740" w:type="dxa"/>
            <w:tcBorders>
              <w:top w:val="nil"/>
              <w:left w:val="single" w:sz="4" w:space="0" w:color="auto"/>
              <w:bottom w:val="nil"/>
              <w:right w:val="single" w:sz="4" w:space="0" w:color="auto"/>
            </w:tcBorders>
            <w:vAlign w:val="center"/>
          </w:tcPr>
          <w:p w14:paraId="425A0A7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34F343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921CE8"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06BD9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248BBE09" w14:textId="77777777" w:rsidR="00FA34F4" w:rsidRPr="001E32DC" w:rsidRDefault="00FA34F4" w:rsidP="003C0953">
            <w:pPr>
              <w:pStyle w:val="TAC"/>
              <w:rPr>
                <w:lang w:val="en-US" w:eastAsia="zh-CN"/>
              </w:rPr>
            </w:pPr>
          </w:p>
        </w:tc>
      </w:tr>
      <w:tr w:rsidR="00FA34F4" w14:paraId="55A0BF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BE90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4B5C7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BD343E"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8A15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963D2F5" w14:textId="77777777" w:rsidR="00FA34F4" w:rsidRPr="001E32DC" w:rsidRDefault="00FA34F4" w:rsidP="003C0953">
            <w:pPr>
              <w:pStyle w:val="TAC"/>
              <w:rPr>
                <w:lang w:val="en-US" w:eastAsia="zh-CN"/>
              </w:rPr>
            </w:pPr>
          </w:p>
        </w:tc>
      </w:tr>
      <w:tr w:rsidR="00FA34F4" w14:paraId="3A6845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2ED90B3" w14:textId="77777777" w:rsidR="00FA34F4" w:rsidRPr="001E32DC" w:rsidRDefault="00FA34F4" w:rsidP="003C0953">
            <w:pPr>
              <w:pStyle w:val="TAC"/>
              <w:rPr>
                <w:lang w:val="en-US" w:eastAsia="zh-CN"/>
              </w:rPr>
            </w:pPr>
            <w:r w:rsidRPr="001E32DC">
              <w:rPr>
                <w:lang w:val="en-US" w:eastAsia="zh-CN"/>
              </w:rPr>
              <w:t>CA_n2(2A)-n12A-n77A</w:t>
            </w:r>
          </w:p>
        </w:tc>
        <w:tc>
          <w:tcPr>
            <w:tcW w:w="2761" w:type="dxa"/>
            <w:tcBorders>
              <w:top w:val="single" w:sz="4" w:space="0" w:color="auto"/>
              <w:left w:val="single" w:sz="4" w:space="0" w:color="auto"/>
              <w:bottom w:val="nil"/>
              <w:right w:val="single" w:sz="4" w:space="0" w:color="auto"/>
            </w:tcBorders>
            <w:vAlign w:val="center"/>
          </w:tcPr>
          <w:p w14:paraId="3ED4EFD4" w14:textId="77777777" w:rsidR="00FA34F4" w:rsidRDefault="00FA34F4" w:rsidP="003C0953">
            <w:pPr>
              <w:pStyle w:val="TAC"/>
            </w:pPr>
            <w:r>
              <w:t>n77</w:t>
            </w:r>
            <w:r w:rsidRPr="00966D13">
              <w:rPr>
                <w:vertAlign w:val="superscript"/>
              </w:rPr>
              <w:t>7</w:t>
            </w:r>
          </w:p>
          <w:p w14:paraId="0A0178D4" w14:textId="77777777" w:rsidR="00FA34F4" w:rsidRDefault="00FA34F4" w:rsidP="003C0953">
            <w:pPr>
              <w:pStyle w:val="TAC"/>
            </w:pPr>
            <w:r>
              <w:t>CA_n2A-n12A</w:t>
            </w:r>
          </w:p>
          <w:p w14:paraId="75850433" w14:textId="77777777" w:rsidR="00FA34F4" w:rsidRDefault="00FA34F4" w:rsidP="003C0953">
            <w:pPr>
              <w:pStyle w:val="TAC"/>
            </w:pPr>
            <w:r>
              <w:t>CA_n2A-n77A</w:t>
            </w:r>
            <w:r w:rsidRPr="00571960">
              <w:rPr>
                <w:vertAlign w:val="superscript"/>
              </w:rPr>
              <w:t>7</w:t>
            </w:r>
          </w:p>
          <w:p w14:paraId="0AFF18A9" w14:textId="77777777" w:rsidR="00FA34F4" w:rsidRPr="001E32DC" w:rsidRDefault="00FA34F4" w:rsidP="003C0953">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7761AFE2"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9A55C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57DC52FB" w14:textId="77777777" w:rsidR="00FA34F4" w:rsidRPr="001E32DC" w:rsidRDefault="00FA34F4" w:rsidP="003C0953">
            <w:pPr>
              <w:pStyle w:val="TAC"/>
              <w:rPr>
                <w:lang w:val="en-US" w:eastAsia="zh-CN"/>
              </w:rPr>
            </w:pPr>
            <w:r w:rsidRPr="001E32DC">
              <w:rPr>
                <w:lang w:val="en-US" w:eastAsia="zh-CN"/>
              </w:rPr>
              <w:t>0</w:t>
            </w:r>
          </w:p>
        </w:tc>
      </w:tr>
      <w:tr w:rsidR="00FA34F4" w14:paraId="117E4A7C" w14:textId="77777777" w:rsidTr="00FA34F4">
        <w:trPr>
          <w:trHeight w:val="29"/>
        </w:trPr>
        <w:tc>
          <w:tcPr>
            <w:tcW w:w="2740" w:type="dxa"/>
            <w:tcBorders>
              <w:top w:val="nil"/>
              <w:left w:val="single" w:sz="4" w:space="0" w:color="auto"/>
              <w:bottom w:val="nil"/>
              <w:right w:val="single" w:sz="4" w:space="0" w:color="auto"/>
            </w:tcBorders>
            <w:vAlign w:val="center"/>
          </w:tcPr>
          <w:p w14:paraId="4D344D9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A923276"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A6BC13"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889EB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E133253" w14:textId="77777777" w:rsidR="00FA34F4" w:rsidRPr="001E32DC" w:rsidRDefault="00FA34F4" w:rsidP="003C0953">
            <w:pPr>
              <w:pStyle w:val="TAC"/>
              <w:rPr>
                <w:lang w:val="en-US" w:eastAsia="zh-CN"/>
              </w:rPr>
            </w:pPr>
          </w:p>
        </w:tc>
      </w:tr>
      <w:tr w:rsidR="00FA34F4" w14:paraId="6F78E6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FC309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9E0FDE0"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785F3A"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EA20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3F314FD" w14:textId="77777777" w:rsidR="00FA34F4" w:rsidRPr="001E32DC" w:rsidRDefault="00FA34F4" w:rsidP="003C0953">
            <w:pPr>
              <w:pStyle w:val="TAC"/>
              <w:rPr>
                <w:lang w:val="en-US" w:eastAsia="zh-CN"/>
              </w:rPr>
            </w:pPr>
          </w:p>
        </w:tc>
      </w:tr>
      <w:tr w:rsidR="00FA34F4" w14:paraId="420CC3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2EDBD9" w14:textId="77777777" w:rsidR="00FA34F4" w:rsidRPr="001E32DC" w:rsidRDefault="00FA34F4" w:rsidP="003C0953">
            <w:pPr>
              <w:pStyle w:val="TAC"/>
              <w:rPr>
                <w:lang w:val="en-US" w:eastAsia="zh-CN"/>
              </w:rPr>
            </w:pPr>
            <w:r w:rsidRPr="001E32DC">
              <w:rPr>
                <w:lang w:val="en-US" w:eastAsia="zh-CN"/>
              </w:rPr>
              <w:t>CA_n2A-n12A-n77(2A)</w:t>
            </w:r>
          </w:p>
        </w:tc>
        <w:tc>
          <w:tcPr>
            <w:tcW w:w="2761" w:type="dxa"/>
            <w:tcBorders>
              <w:top w:val="single" w:sz="4" w:space="0" w:color="auto"/>
              <w:left w:val="single" w:sz="4" w:space="0" w:color="auto"/>
              <w:bottom w:val="nil"/>
              <w:right w:val="single" w:sz="4" w:space="0" w:color="auto"/>
            </w:tcBorders>
            <w:vAlign w:val="center"/>
          </w:tcPr>
          <w:p w14:paraId="7CB4BB51" w14:textId="77777777" w:rsidR="00FA34F4" w:rsidRDefault="00FA34F4" w:rsidP="003C0953">
            <w:pPr>
              <w:pStyle w:val="TAC"/>
            </w:pPr>
            <w:r>
              <w:t>n77</w:t>
            </w:r>
            <w:r w:rsidRPr="00966D13">
              <w:rPr>
                <w:vertAlign w:val="superscript"/>
              </w:rPr>
              <w:t>7</w:t>
            </w:r>
          </w:p>
          <w:p w14:paraId="3C830810" w14:textId="77777777" w:rsidR="00FA34F4" w:rsidRDefault="00FA34F4" w:rsidP="003C0953">
            <w:pPr>
              <w:pStyle w:val="TAC"/>
            </w:pPr>
            <w:r>
              <w:t>CA_n2A-n12A</w:t>
            </w:r>
          </w:p>
          <w:p w14:paraId="09D92E8C" w14:textId="77777777" w:rsidR="00FA34F4" w:rsidRDefault="00FA34F4" w:rsidP="003C0953">
            <w:pPr>
              <w:pStyle w:val="TAC"/>
            </w:pPr>
            <w:r>
              <w:t>CA_n2A-n77A</w:t>
            </w:r>
            <w:r w:rsidRPr="00571960">
              <w:rPr>
                <w:vertAlign w:val="superscript"/>
              </w:rPr>
              <w:t>7</w:t>
            </w:r>
          </w:p>
          <w:p w14:paraId="6BDB7771" w14:textId="77777777" w:rsidR="00FA34F4" w:rsidRPr="001E32DC" w:rsidRDefault="00FA34F4" w:rsidP="003C0953">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D8207E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0774C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C224DB" w14:textId="77777777" w:rsidR="00FA34F4" w:rsidRPr="001E32DC" w:rsidRDefault="00FA34F4" w:rsidP="003C0953">
            <w:pPr>
              <w:pStyle w:val="TAC"/>
              <w:rPr>
                <w:lang w:val="en-US" w:eastAsia="zh-CN"/>
              </w:rPr>
            </w:pPr>
            <w:r w:rsidRPr="001E32DC">
              <w:rPr>
                <w:lang w:val="en-US" w:eastAsia="zh-CN"/>
              </w:rPr>
              <w:t>0</w:t>
            </w:r>
          </w:p>
        </w:tc>
      </w:tr>
      <w:tr w:rsidR="00FA34F4" w14:paraId="0EBBF2C1" w14:textId="77777777" w:rsidTr="00FA34F4">
        <w:trPr>
          <w:trHeight w:val="29"/>
        </w:trPr>
        <w:tc>
          <w:tcPr>
            <w:tcW w:w="2740" w:type="dxa"/>
            <w:tcBorders>
              <w:top w:val="nil"/>
              <w:left w:val="single" w:sz="4" w:space="0" w:color="auto"/>
              <w:bottom w:val="nil"/>
              <w:right w:val="single" w:sz="4" w:space="0" w:color="auto"/>
            </w:tcBorders>
            <w:vAlign w:val="center"/>
          </w:tcPr>
          <w:p w14:paraId="7EC3F5F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EBFF366"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974D5"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B33F4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434A26B6" w14:textId="77777777" w:rsidR="00FA34F4" w:rsidRPr="001E32DC" w:rsidRDefault="00FA34F4" w:rsidP="003C0953">
            <w:pPr>
              <w:pStyle w:val="TAC"/>
              <w:rPr>
                <w:lang w:val="en-US" w:eastAsia="zh-CN"/>
              </w:rPr>
            </w:pPr>
          </w:p>
        </w:tc>
      </w:tr>
      <w:tr w:rsidR="00FA34F4" w14:paraId="6EFD5F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5C996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A75BC3E"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C3565C"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DD4FE5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2DE6D6" w14:textId="77777777" w:rsidR="00FA34F4" w:rsidRPr="001E32DC" w:rsidRDefault="00FA34F4" w:rsidP="003C0953">
            <w:pPr>
              <w:pStyle w:val="TAC"/>
              <w:rPr>
                <w:lang w:val="en-US" w:eastAsia="zh-CN"/>
              </w:rPr>
            </w:pPr>
          </w:p>
        </w:tc>
      </w:tr>
      <w:tr w:rsidR="00FA34F4" w14:paraId="39612EB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9348896" w14:textId="77777777" w:rsidR="00FA34F4" w:rsidRPr="001E32DC" w:rsidRDefault="00FA34F4" w:rsidP="003C0953">
            <w:pPr>
              <w:pStyle w:val="TAC"/>
              <w:rPr>
                <w:lang w:val="en-US" w:eastAsia="zh-CN"/>
              </w:rPr>
            </w:pPr>
            <w:r w:rsidRPr="001E32DC">
              <w:rPr>
                <w:lang w:val="en-US" w:eastAsia="zh-CN"/>
              </w:rPr>
              <w:t>CA_n2A-n14A-n30A</w:t>
            </w:r>
          </w:p>
        </w:tc>
        <w:tc>
          <w:tcPr>
            <w:tcW w:w="2761" w:type="dxa"/>
            <w:tcBorders>
              <w:top w:val="single" w:sz="4" w:space="0" w:color="auto"/>
              <w:left w:val="single" w:sz="4" w:space="0" w:color="auto"/>
              <w:bottom w:val="nil"/>
              <w:right w:val="single" w:sz="4" w:space="0" w:color="auto"/>
            </w:tcBorders>
            <w:vAlign w:val="center"/>
          </w:tcPr>
          <w:p w14:paraId="3F689691" w14:textId="77777777" w:rsidR="00FA34F4" w:rsidRPr="001E32DC" w:rsidRDefault="00FA34F4" w:rsidP="003C0953">
            <w:pPr>
              <w:pStyle w:val="TAC"/>
              <w:rPr>
                <w:lang w:val="es-US" w:eastAsia="zh-CN"/>
              </w:rPr>
            </w:pPr>
            <w:r w:rsidRPr="001E32DC">
              <w:rPr>
                <w:lang w:val="es-US" w:eastAsia="zh-CN"/>
              </w:rPr>
              <w:t>CA_n2A-n14A</w:t>
            </w:r>
          </w:p>
          <w:p w14:paraId="2A651BBC" w14:textId="77777777" w:rsidR="00FA34F4" w:rsidRPr="001E32DC" w:rsidRDefault="00FA34F4" w:rsidP="003C0953">
            <w:pPr>
              <w:pStyle w:val="TAC"/>
              <w:rPr>
                <w:lang w:val="es-US" w:eastAsia="zh-CN"/>
              </w:rPr>
            </w:pPr>
            <w:r w:rsidRPr="001E32DC">
              <w:rPr>
                <w:lang w:val="es-US" w:eastAsia="zh-CN"/>
              </w:rPr>
              <w:t>CA_n2A-n30A</w:t>
            </w:r>
          </w:p>
          <w:p w14:paraId="03E5B3B9" w14:textId="77777777" w:rsidR="00FA34F4" w:rsidRPr="001E32DC" w:rsidRDefault="00FA34F4" w:rsidP="003C0953">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1E2C6B1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91441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91302DB" w14:textId="77777777" w:rsidR="00FA34F4" w:rsidRPr="001E32DC" w:rsidRDefault="00FA34F4" w:rsidP="003C0953">
            <w:pPr>
              <w:pStyle w:val="TAC"/>
              <w:rPr>
                <w:lang w:val="en-US" w:eastAsia="zh-CN"/>
              </w:rPr>
            </w:pPr>
            <w:r w:rsidRPr="001E32DC">
              <w:rPr>
                <w:lang w:val="en-US" w:eastAsia="zh-CN"/>
              </w:rPr>
              <w:t>0</w:t>
            </w:r>
          </w:p>
        </w:tc>
      </w:tr>
      <w:tr w:rsidR="00FA34F4" w14:paraId="421A921B" w14:textId="77777777" w:rsidTr="00FA34F4">
        <w:trPr>
          <w:trHeight w:val="29"/>
        </w:trPr>
        <w:tc>
          <w:tcPr>
            <w:tcW w:w="2740" w:type="dxa"/>
            <w:tcBorders>
              <w:top w:val="nil"/>
              <w:left w:val="single" w:sz="4" w:space="0" w:color="auto"/>
              <w:bottom w:val="nil"/>
              <w:right w:val="single" w:sz="4" w:space="0" w:color="auto"/>
            </w:tcBorders>
            <w:vAlign w:val="center"/>
          </w:tcPr>
          <w:p w14:paraId="60496A2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7983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C13292"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1BDFD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0BCB28C" w14:textId="77777777" w:rsidR="00FA34F4" w:rsidRPr="001E32DC" w:rsidRDefault="00FA34F4" w:rsidP="003C0953">
            <w:pPr>
              <w:pStyle w:val="TAC"/>
              <w:rPr>
                <w:lang w:val="en-US" w:eastAsia="zh-CN"/>
              </w:rPr>
            </w:pPr>
          </w:p>
        </w:tc>
      </w:tr>
      <w:tr w:rsidR="00FA34F4" w14:paraId="245DFF8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63E93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F6501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BB19C"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D89A86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550E65A3" w14:textId="77777777" w:rsidR="00FA34F4" w:rsidRPr="001E32DC" w:rsidRDefault="00FA34F4" w:rsidP="003C0953">
            <w:pPr>
              <w:pStyle w:val="TAC"/>
              <w:rPr>
                <w:lang w:val="en-US" w:eastAsia="zh-CN"/>
              </w:rPr>
            </w:pPr>
          </w:p>
        </w:tc>
      </w:tr>
      <w:tr w:rsidR="00FA34F4" w14:paraId="099A38E3" w14:textId="77777777" w:rsidTr="00FA34F4">
        <w:trPr>
          <w:trHeight w:val="29"/>
        </w:trPr>
        <w:tc>
          <w:tcPr>
            <w:tcW w:w="2740" w:type="dxa"/>
            <w:tcBorders>
              <w:top w:val="nil"/>
              <w:left w:val="single" w:sz="4" w:space="0" w:color="auto"/>
              <w:bottom w:val="nil"/>
              <w:right w:val="single" w:sz="4" w:space="0" w:color="auto"/>
            </w:tcBorders>
            <w:vAlign w:val="center"/>
          </w:tcPr>
          <w:p w14:paraId="452175D3" w14:textId="77777777" w:rsidR="00FA34F4" w:rsidRPr="001E32DC" w:rsidRDefault="00FA34F4" w:rsidP="003C0953">
            <w:pPr>
              <w:pStyle w:val="TAC"/>
              <w:rPr>
                <w:lang w:val="en-US" w:eastAsia="zh-CN"/>
              </w:rPr>
            </w:pPr>
            <w:r w:rsidRPr="001E32DC">
              <w:rPr>
                <w:lang w:val="en-US" w:eastAsia="zh-CN"/>
              </w:rPr>
              <w:lastRenderedPageBreak/>
              <w:t>CA_n2(2A)-n14A-n30A</w:t>
            </w:r>
          </w:p>
        </w:tc>
        <w:tc>
          <w:tcPr>
            <w:tcW w:w="2761" w:type="dxa"/>
            <w:tcBorders>
              <w:top w:val="single" w:sz="4" w:space="0" w:color="auto"/>
              <w:left w:val="single" w:sz="4" w:space="0" w:color="auto"/>
              <w:bottom w:val="nil"/>
              <w:right w:val="single" w:sz="4" w:space="0" w:color="auto"/>
            </w:tcBorders>
            <w:vAlign w:val="center"/>
          </w:tcPr>
          <w:p w14:paraId="2FB202EF" w14:textId="77777777" w:rsidR="00FA34F4" w:rsidRPr="001E32DC" w:rsidRDefault="00FA34F4" w:rsidP="003C0953">
            <w:pPr>
              <w:pStyle w:val="TAC"/>
              <w:rPr>
                <w:lang w:val="es-US" w:eastAsia="zh-CN"/>
              </w:rPr>
            </w:pPr>
            <w:r w:rsidRPr="001E32DC">
              <w:rPr>
                <w:lang w:val="es-US" w:eastAsia="zh-CN"/>
              </w:rPr>
              <w:t>CA_n2A-n14A</w:t>
            </w:r>
          </w:p>
          <w:p w14:paraId="5B275826" w14:textId="77777777" w:rsidR="00FA34F4" w:rsidRPr="001E32DC" w:rsidRDefault="00FA34F4" w:rsidP="003C0953">
            <w:pPr>
              <w:pStyle w:val="TAC"/>
              <w:rPr>
                <w:lang w:val="es-US" w:eastAsia="zh-CN"/>
              </w:rPr>
            </w:pPr>
            <w:r w:rsidRPr="001E32DC">
              <w:rPr>
                <w:lang w:val="es-US" w:eastAsia="zh-CN"/>
              </w:rPr>
              <w:t>CA_n2A-n30A</w:t>
            </w:r>
          </w:p>
          <w:p w14:paraId="0F6D9508" w14:textId="77777777" w:rsidR="00FA34F4" w:rsidRPr="001E32DC" w:rsidRDefault="00FA34F4" w:rsidP="003C0953">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79FB049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DECB10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6C5164F0" w14:textId="77777777" w:rsidR="00FA34F4" w:rsidRPr="001E32DC" w:rsidRDefault="00FA34F4" w:rsidP="003C0953">
            <w:pPr>
              <w:pStyle w:val="TAC"/>
              <w:rPr>
                <w:lang w:val="en-US" w:eastAsia="zh-CN"/>
              </w:rPr>
            </w:pPr>
            <w:r w:rsidRPr="001E32DC">
              <w:rPr>
                <w:lang w:val="en-US" w:eastAsia="zh-CN"/>
              </w:rPr>
              <w:t>0</w:t>
            </w:r>
          </w:p>
        </w:tc>
      </w:tr>
      <w:tr w:rsidR="00FA34F4" w14:paraId="19ACDF45" w14:textId="77777777" w:rsidTr="00FA34F4">
        <w:trPr>
          <w:trHeight w:val="29"/>
        </w:trPr>
        <w:tc>
          <w:tcPr>
            <w:tcW w:w="2740" w:type="dxa"/>
            <w:tcBorders>
              <w:top w:val="nil"/>
              <w:left w:val="single" w:sz="4" w:space="0" w:color="auto"/>
              <w:bottom w:val="nil"/>
              <w:right w:val="single" w:sz="4" w:space="0" w:color="auto"/>
            </w:tcBorders>
            <w:vAlign w:val="center"/>
          </w:tcPr>
          <w:p w14:paraId="7C850C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74E67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E1729F"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4F70AF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46B7679" w14:textId="77777777" w:rsidR="00FA34F4" w:rsidRPr="001E32DC" w:rsidRDefault="00FA34F4" w:rsidP="003C0953">
            <w:pPr>
              <w:pStyle w:val="TAC"/>
              <w:rPr>
                <w:lang w:val="en-US" w:eastAsia="zh-CN"/>
              </w:rPr>
            </w:pPr>
          </w:p>
        </w:tc>
      </w:tr>
      <w:tr w:rsidR="00FA34F4" w14:paraId="6E90D87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7FE0F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9F5C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9BBB62"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5709C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0C247B0A" w14:textId="77777777" w:rsidR="00FA34F4" w:rsidRPr="001E32DC" w:rsidRDefault="00FA34F4" w:rsidP="003C0953">
            <w:pPr>
              <w:pStyle w:val="TAC"/>
              <w:rPr>
                <w:lang w:val="en-US" w:eastAsia="zh-CN"/>
              </w:rPr>
            </w:pPr>
          </w:p>
        </w:tc>
      </w:tr>
      <w:tr w:rsidR="00FA34F4" w14:paraId="69F46C36" w14:textId="77777777" w:rsidTr="00FA34F4">
        <w:trPr>
          <w:trHeight w:val="29"/>
        </w:trPr>
        <w:tc>
          <w:tcPr>
            <w:tcW w:w="2740" w:type="dxa"/>
            <w:tcBorders>
              <w:top w:val="nil"/>
              <w:left w:val="single" w:sz="4" w:space="0" w:color="auto"/>
              <w:bottom w:val="nil"/>
              <w:right w:val="single" w:sz="4" w:space="0" w:color="auto"/>
            </w:tcBorders>
            <w:vAlign w:val="center"/>
          </w:tcPr>
          <w:p w14:paraId="45CC4E87" w14:textId="77777777" w:rsidR="00FA34F4" w:rsidRPr="001E32DC" w:rsidRDefault="00FA34F4" w:rsidP="003C0953">
            <w:pPr>
              <w:pStyle w:val="TAC"/>
              <w:rPr>
                <w:lang w:val="en-US" w:eastAsia="zh-CN"/>
              </w:rPr>
            </w:pPr>
            <w:r w:rsidRPr="001E32DC">
              <w:rPr>
                <w:lang w:val="en-US" w:eastAsia="zh-CN"/>
              </w:rPr>
              <w:t>CA_n2A-n14A-n66A</w:t>
            </w:r>
          </w:p>
        </w:tc>
        <w:tc>
          <w:tcPr>
            <w:tcW w:w="2761" w:type="dxa"/>
            <w:tcBorders>
              <w:top w:val="single" w:sz="4" w:space="0" w:color="auto"/>
              <w:left w:val="single" w:sz="4" w:space="0" w:color="auto"/>
              <w:bottom w:val="nil"/>
              <w:right w:val="single" w:sz="4" w:space="0" w:color="auto"/>
            </w:tcBorders>
            <w:vAlign w:val="center"/>
          </w:tcPr>
          <w:p w14:paraId="49ED650A" w14:textId="77777777" w:rsidR="00FA34F4" w:rsidRPr="001E32DC" w:rsidRDefault="00FA34F4" w:rsidP="003C0953">
            <w:pPr>
              <w:pStyle w:val="TAC"/>
              <w:rPr>
                <w:lang w:val="es-US" w:eastAsia="zh-CN"/>
              </w:rPr>
            </w:pPr>
            <w:r w:rsidRPr="001E32DC">
              <w:rPr>
                <w:lang w:val="es-US" w:eastAsia="zh-CN"/>
              </w:rPr>
              <w:t>CA_n2A-n14A</w:t>
            </w:r>
          </w:p>
          <w:p w14:paraId="3349FBDD" w14:textId="77777777" w:rsidR="00FA34F4" w:rsidRPr="001E32DC" w:rsidRDefault="00FA34F4" w:rsidP="003C0953">
            <w:pPr>
              <w:pStyle w:val="TAC"/>
              <w:rPr>
                <w:lang w:val="es-US" w:eastAsia="zh-CN"/>
              </w:rPr>
            </w:pPr>
            <w:r w:rsidRPr="001E32DC">
              <w:rPr>
                <w:lang w:val="es-US" w:eastAsia="zh-CN"/>
              </w:rPr>
              <w:t>CA_n2A-n66A</w:t>
            </w:r>
          </w:p>
          <w:p w14:paraId="38500ED9"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7256723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967E06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1197D9B" w14:textId="77777777" w:rsidR="00FA34F4" w:rsidRPr="001E32DC" w:rsidRDefault="00FA34F4" w:rsidP="003C0953">
            <w:pPr>
              <w:pStyle w:val="TAC"/>
              <w:rPr>
                <w:lang w:val="en-US" w:eastAsia="zh-CN"/>
              </w:rPr>
            </w:pPr>
            <w:r w:rsidRPr="001E32DC">
              <w:rPr>
                <w:lang w:val="en-US" w:eastAsia="zh-CN"/>
              </w:rPr>
              <w:t>0</w:t>
            </w:r>
          </w:p>
        </w:tc>
      </w:tr>
      <w:tr w:rsidR="00FA34F4" w14:paraId="4ED15DFF" w14:textId="77777777" w:rsidTr="00FA34F4">
        <w:trPr>
          <w:trHeight w:val="29"/>
        </w:trPr>
        <w:tc>
          <w:tcPr>
            <w:tcW w:w="2740" w:type="dxa"/>
            <w:tcBorders>
              <w:top w:val="nil"/>
              <w:left w:val="single" w:sz="4" w:space="0" w:color="auto"/>
              <w:bottom w:val="nil"/>
              <w:right w:val="single" w:sz="4" w:space="0" w:color="auto"/>
            </w:tcBorders>
            <w:vAlign w:val="center"/>
          </w:tcPr>
          <w:p w14:paraId="60E849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A60626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AC8F84"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6D0AA35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C28A867" w14:textId="77777777" w:rsidR="00FA34F4" w:rsidRPr="001E32DC" w:rsidRDefault="00FA34F4" w:rsidP="003C0953">
            <w:pPr>
              <w:pStyle w:val="TAC"/>
              <w:rPr>
                <w:lang w:val="en-US" w:eastAsia="zh-CN"/>
              </w:rPr>
            </w:pPr>
          </w:p>
        </w:tc>
      </w:tr>
      <w:tr w:rsidR="00FA34F4" w14:paraId="7B5B31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0FCC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2B651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D2A45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0F8385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D951534" w14:textId="77777777" w:rsidR="00FA34F4" w:rsidRPr="001E32DC" w:rsidRDefault="00FA34F4" w:rsidP="003C0953">
            <w:pPr>
              <w:pStyle w:val="TAC"/>
              <w:rPr>
                <w:lang w:val="en-US" w:eastAsia="zh-CN"/>
              </w:rPr>
            </w:pPr>
          </w:p>
        </w:tc>
      </w:tr>
      <w:tr w:rsidR="00FA34F4" w14:paraId="070D2F9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980ABF" w14:textId="77777777" w:rsidR="00FA34F4" w:rsidRPr="001E32DC" w:rsidRDefault="00FA34F4" w:rsidP="003C0953">
            <w:pPr>
              <w:pStyle w:val="TAC"/>
              <w:rPr>
                <w:lang w:val="en-US" w:eastAsia="zh-CN"/>
              </w:rPr>
            </w:pPr>
            <w:r w:rsidRPr="001E32DC">
              <w:rPr>
                <w:lang w:val="en-US" w:eastAsia="zh-CN"/>
              </w:rPr>
              <w:t>CA_n2(2A)-n14A-n66A</w:t>
            </w:r>
          </w:p>
        </w:tc>
        <w:tc>
          <w:tcPr>
            <w:tcW w:w="2761" w:type="dxa"/>
            <w:tcBorders>
              <w:top w:val="single" w:sz="4" w:space="0" w:color="auto"/>
              <w:left w:val="single" w:sz="4" w:space="0" w:color="auto"/>
              <w:bottom w:val="nil"/>
              <w:right w:val="single" w:sz="4" w:space="0" w:color="auto"/>
            </w:tcBorders>
            <w:vAlign w:val="center"/>
          </w:tcPr>
          <w:p w14:paraId="07E128B7" w14:textId="77777777" w:rsidR="00FA34F4" w:rsidRPr="001E32DC" w:rsidRDefault="00FA34F4" w:rsidP="003C0953">
            <w:pPr>
              <w:pStyle w:val="TAC"/>
              <w:rPr>
                <w:lang w:val="es-US" w:eastAsia="zh-CN"/>
              </w:rPr>
            </w:pPr>
            <w:r w:rsidRPr="001E32DC">
              <w:rPr>
                <w:lang w:val="es-US" w:eastAsia="zh-CN"/>
              </w:rPr>
              <w:t>CA_n2A-n14A</w:t>
            </w:r>
          </w:p>
          <w:p w14:paraId="63E3BA89" w14:textId="77777777" w:rsidR="00FA34F4" w:rsidRPr="001E32DC" w:rsidRDefault="00FA34F4" w:rsidP="003C0953">
            <w:pPr>
              <w:pStyle w:val="TAC"/>
              <w:rPr>
                <w:lang w:val="es-US" w:eastAsia="zh-CN"/>
              </w:rPr>
            </w:pPr>
            <w:r w:rsidRPr="001E32DC">
              <w:rPr>
                <w:lang w:val="es-US" w:eastAsia="zh-CN"/>
              </w:rPr>
              <w:t>CA_n2A-n66A</w:t>
            </w:r>
          </w:p>
          <w:p w14:paraId="3278139B"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4394E21F"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1B39D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22B4A43B" w14:textId="77777777" w:rsidR="00FA34F4" w:rsidRPr="001E32DC" w:rsidRDefault="00FA34F4" w:rsidP="003C0953">
            <w:pPr>
              <w:pStyle w:val="TAC"/>
              <w:rPr>
                <w:lang w:val="en-US" w:eastAsia="zh-CN"/>
              </w:rPr>
            </w:pPr>
            <w:r w:rsidRPr="001E32DC">
              <w:rPr>
                <w:lang w:val="en-US" w:eastAsia="zh-CN"/>
              </w:rPr>
              <w:t>0</w:t>
            </w:r>
          </w:p>
        </w:tc>
      </w:tr>
      <w:tr w:rsidR="00FA34F4" w14:paraId="775E7F2F" w14:textId="77777777" w:rsidTr="00FA34F4">
        <w:trPr>
          <w:trHeight w:val="29"/>
        </w:trPr>
        <w:tc>
          <w:tcPr>
            <w:tcW w:w="2740" w:type="dxa"/>
            <w:tcBorders>
              <w:top w:val="nil"/>
              <w:left w:val="single" w:sz="4" w:space="0" w:color="auto"/>
              <w:bottom w:val="nil"/>
              <w:right w:val="single" w:sz="4" w:space="0" w:color="auto"/>
            </w:tcBorders>
            <w:vAlign w:val="center"/>
          </w:tcPr>
          <w:p w14:paraId="1FE8A5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21146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19BB5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935E53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3A6F6FF" w14:textId="77777777" w:rsidR="00FA34F4" w:rsidRPr="001E32DC" w:rsidRDefault="00FA34F4" w:rsidP="003C0953">
            <w:pPr>
              <w:pStyle w:val="TAC"/>
              <w:rPr>
                <w:lang w:val="en-US" w:eastAsia="zh-CN"/>
              </w:rPr>
            </w:pPr>
          </w:p>
        </w:tc>
      </w:tr>
      <w:tr w:rsidR="00FA34F4" w14:paraId="6C317C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42132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E59A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5F712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847B5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C7CD62E" w14:textId="77777777" w:rsidR="00FA34F4" w:rsidRPr="001E32DC" w:rsidRDefault="00FA34F4" w:rsidP="003C0953">
            <w:pPr>
              <w:pStyle w:val="TAC"/>
              <w:rPr>
                <w:lang w:val="en-US" w:eastAsia="zh-CN"/>
              </w:rPr>
            </w:pPr>
          </w:p>
        </w:tc>
      </w:tr>
      <w:tr w:rsidR="00FA34F4" w14:paraId="1B8D34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759F8B" w14:textId="77777777" w:rsidR="00FA34F4" w:rsidRPr="001E32DC" w:rsidRDefault="00FA34F4" w:rsidP="003C0953">
            <w:pPr>
              <w:pStyle w:val="TAC"/>
              <w:rPr>
                <w:lang w:val="en-US" w:eastAsia="zh-CN"/>
              </w:rPr>
            </w:pPr>
            <w:r w:rsidRPr="001E32DC">
              <w:rPr>
                <w:lang w:val="en-US" w:eastAsia="zh-CN"/>
              </w:rPr>
              <w:t>CA_n2(2A)-n14A-n66(2A)</w:t>
            </w:r>
          </w:p>
        </w:tc>
        <w:tc>
          <w:tcPr>
            <w:tcW w:w="2761" w:type="dxa"/>
            <w:tcBorders>
              <w:top w:val="single" w:sz="4" w:space="0" w:color="auto"/>
              <w:left w:val="single" w:sz="4" w:space="0" w:color="auto"/>
              <w:bottom w:val="nil"/>
              <w:right w:val="single" w:sz="4" w:space="0" w:color="auto"/>
            </w:tcBorders>
            <w:vAlign w:val="center"/>
          </w:tcPr>
          <w:p w14:paraId="58765F34" w14:textId="77777777" w:rsidR="00FA34F4" w:rsidRPr="001E32DC" w:rsidRDefault="00FA34F4" w:rsidP="003C0953">
            <w:pPr>
              <w:pStyle w:val="TAC"/>
              <w:rPr>
                <w:lang w:val="es-US" w:eastAsia="zh-CN"/>
              </w:rPr>
            </w:pPr>
            <w:r w:rsidRPr="001E32DC">
              <w:rPr>
                <w:lang w:val="es-US" w:eastAsia="zh-CN"/>
              </w:rPr>
              <w:t>CA_n2A-n14A</w:t>
            </w:r>
          </w:p>
          <w:p w14:paraId="502F2136" w14:textId="77777777" w:rsidR="00FA34F4" w:rsidRPr="001E32DC" w:rsidRDefault="00FA34F4" w:rsidP="003C0953">
            <w:pPr>
              <w:pStyle w:val="TAC"/>
              <w:rPr>
                <w:lang w:val="es-US" w:eastAsia="zh-CN"/>
              </w:rPr>
            </w:pPr>
            <w:r w:rsidRPr="001E32DC">
              <w:rPr>
                <w:lang w:val="es-US" w:eastAsia="zh-CN"/>
              </w:rPr>
              <w:t>CA_n2A-n66A</w:t>
            </w:r>
          </w:p>
          <w:p w14:paraId="3B19EDDB"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6CC6D13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254D89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2C06CA57" w14:textId="77777777" w:rsidR="00FA34F4" w:rsidRPr="001E32DC" w:rsidRDefault="00FA34F4" w:rsidP="003C0953">
            <w:pPr>
              <w:pStyle w:val="TAC"/>
              <w:rPr>
                <w:lang w:val="en-US" w:eastAsia="zh-CN"/>
              </w:rPr>
            </w:pPr>
            <w:r w:rsidRPr="001E32DC">
              <w:rPr>
                <w:lang w:val="en-US" w:eastAsia="zh-CN"/>
              </w:rPr>
              <w:t>0</w:t>
            </w:r>
          </w:p>
        </w:tc>
      </w:tr>
      <w:tr w:rsidR="00FA34F4" w14:paraId="018C0CB4" w14:textId="77777777" w:rsidTr="00FA34F4">
        <w:trPr>
          <w:trHeight w:val="29"/>
        </w:trPr>
        <w:tc>
          <w:tcPr>
            <w:tcW w:w="2740" w:type="dxa"/>
            <w:tcBorders>
              <w:top w:val="nil"/>
              <w:left w:val="single" w:sz="4" w:space="0" w:color="auto"/>
              <w:bottom w:val="nil"/>
              <w:right w:val="single" w:sz="4" w:space="0" w:color="auto"/>
            </w:tcBorders>
            <w:vAlign w:val="center"/>
          </w:tcPr>
          <w:p w14:paraId="1315F5F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89B0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4A47F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1B8888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F5A9827" w14:textId="77777777" w:rsidR="00FA34F4" w:rsidRPr="001E32DC" w:rsidRDefault="00FA34F4" w:rsidP="003C0953">
            <w:pPr>
              <w:pStyle w:val="TAC"/>
              <w:rPr>
                <w:lang w:val="en-US" w:eastAsia="zh-CN"/>
              </w:rPr>
            </w:pPr>
          </w:p>
        </w:tc>
      </w:tr>
      <w:tr w:rsidR="00FA34F4" w14:paraId="412E18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D004A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50059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F24AD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2DF8B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6FAC5462" w14:textId="77777777" w:rsidR="00FA34F4" w:rsidRPr="001E32DC" w:rsidRDefault="00FA34F4" w:rsidP="003C0953">
            <w:pPr>
              <w:pStyle w:val="TAC"/>
              <w:rPr>
                <w:lang w:val="en-US" w:eastAsia="zh-CN"/>
              </w:rPr>
            </w:pPr>
          </w:p>
        </w:tc>
      </w:tr>
      <w:tr w:rsidR="00FA34F4" w14:paraId="178C75D0" w14:textId="77777777" w:rsidTr="00FA34F4">
        <w:trPr>
          <w:trHeight w:val="29"/>
        </w:trPr>
        <w:tc>
          <w:tcPr>
            <w:tcW w:w="2740" w:type="dxa"/>
            <w:tcBorders>
              <w:top w:val="nil"/>
              <w:left w:val="single" w:sz="4" w:space="0" w:color="auto"/>
              <w:bottom w:val="nil"/>
              <w:right w:val="single" w:sz="4" w:space="0" w:color="auto"/>
            </w:tcBorders>
            <w:vAlign w:val="center"/>
          </w:tcPr>
          <w:p w14:paraId="2078865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61" w:type="dxa"/>
            <w:tcBorders>
              <w:top w:val="single" w:sz="4" w:space="0" w:color="auto"/>
              <w:left w:val="single" w:sz="4" w:space="0" w:color="auto"/>
              <w:bottom w:val="nil"/>
              <w:right w:val="single" w:sz="4" w:space="0" w:color="auto"/>
            </w:tcBorders>
            <w:vAlign w:val="center"/>
          </w:tcPr>
          <w:p w14:paraId="4AC6BCD4" w14:textId="77777777" w:rsidR="00FA34F4" w:rsidRPr="001E32DC" w:rsidRDefault="00FA34F4" w:rsidP="003C0953">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546E935" w14:textId="77777777" w:rsidR="00FA34F4" w:rsidRPr="001E32DC" w:rsidRDefault="00FA34F4" w:rsidP="003C0953">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C6D6813"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1C3E883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FD056B"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6C5A65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2927D575" w14:textId="77777777" w:rsidTr="00FA34F4">
        <w:trPr>
          <w:trHeight w:val="29"/>
        </w:trPr>
        <w:tc>
          <w:tcPr>
            <w:tcW w:w="2740" w:type="dxa"/>
            <w:tcBorders>
              <w:top w:val="nil"/>
              <w:left w:val="single" w:sz="4" w:space="0" w:color="auto"/>
              <w:bottom w:val="nil"/>
              <w:right w:val="single" w:sz="4" w:space="0" w:color="auto"/>
            </w:tcBorders>
            <w:vAlign w:val="center"/>
          </w:tcPr>
          <w:p w14:paraId="0290643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622A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F4809A"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06F68E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BB851D3" w14:textId="77777777" w:rsidR="00FA34F4" w:rsidRPr="001E32DC" w:rsidRDefault="00FA34F4" w:rsidP="003C0953">
            <w:pPr>
              <w:pStyle w:val="TAC"/>
              <w:rPr>
                <w:lang w:val="en-US" w:eastAsia="zh-CN"/>
              </w:rPr>
            </w:pPr>
          </w:p>
        </w:tc>
      </w:tr>
      <w:tr w:rsidR="00FA34F4" w14:paraId="5D9880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34C01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BB3E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4E1BB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8B337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26426E91" w14:textId="77777777" w:rsidR="00FA34F4" w:rsidRPr="001E32DC" w:rsidRDefault="00FA34F4" w:rsidP="003C0953">
            <w:pPr>
              <w:pStyle w:val="TAC"/>
              <w:rPr>
                <w:lang w:val="en-US" w:eastAsia="zh-CN"/>
              </w:rPr>
            </w:pPr>
          </w:p>
        </w:tc>
      </w:tr>
      <w:tr w:rsidR="00FA34F4" w14:paraId="44936F9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E910C70" w14:textId="77777777" w:rsidR="00FA34F4" w:rsidRPr="001E32DC" w:rsidRDefault="00FA34F4" w:rsidP="003C0953">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5D96FCBA" w14:textId="77777777" w:rsidR="00FA34F4" w:rsidRPr="001E32DC" w:rsidRDefault="00FA34F4" w:rsidP="003C0953">
            <w:pPr>
              <w:pStyle w:val="TAC"/>
              <w:rPr>
                <w:lang w:val="es-US" w:eastAsia="zh-CN"/>
              </w:rPr>
            </w:pPr>
            <w:r w:rsidRPr="001E32DC">
              <w:rPr>
                <w:lang w:val="es-US" w:eastAsia="zh-CN"/>
              </w:rPr>
              <w:t>CA_n2A-n14A</w:t>
            </w:r>
          </w:p>
          <w:p w14:paraId="046A55D3" w14:textId="77777777" w:rsidR="00FA34F4" w:rsidRPr="001E32DC" w:rsidRDefault="00FA34F4" w:rsidP="003C0953">
            <w:pPr>
              <w:pStyle w:val="TAC"/>
              <w:rPr>
                <w:lang w:val="es-US" w:eastAsia="zh-CN"/>
              </w:rPr>
            </w:pPr>
            <w:r w:rsidRPr="001E32DC">
              <w:rPr>
                <w:lang w:val="es-US" w:eastAsia="zh-CN"/>
              </w:rPr>
              <w:t>CA_n2A-n66A</w:t>
            </w:r>
          </w:p>
          <w:p w14:paraId="7E6B227E"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6F17275E"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4E3B0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23C764E" w14:textId="77777777" w:rsidR="00FA34F4" w:rsidRPr="001E32DC" w:rsidRDefault="00FA34F4" w:rsidP="003C0953">
            <w:pPr>
              <w:pStyle w:val="TAC"/>
              <w:rPr>
                <w:lang w:val="en-US" w:eastAsia="zh-CN"/>
              </w:rPr>
            </w:pPr>
            <w:r w:rsidRPr="001E32DC">
              <w:rPr>
                <w:lang w:val="en-US" w:eastAsia="zh-CN"/>
              </w:rPr>
              <w:t>0</w:t>
            </w:r>
          </w:p>
        </w:tc>
      </w:tr>
      <w:tr w:rsidR="00FA34F4" w14:paraId="374413EF" w14:textId="77777777" w:rsidTr="00FA34F4">
        <w:trPr>
          <w:trHeight w:val="29"/>
        </w:trPr>
        <w:tc>
          <w:tcPr>
            <w:tcW w:w="2740" w:type="dxa"/>
            <w:tcBorders>
              <w:top w:val="nil"/>
              <w:left w:val="single" w:sz="4" w:space="0" w:color="auto"/>
              <w:bottom w:val="nil"/>
              <w:right w:val="single" w:sz="4" w:space="0" w:color="auto"/>
            </w:tcBorders>
            <w:vAlign w:val="center"/>
          </w:tcPr>
          <w:p w14:paraId="672CEB3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4884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0B708E"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FE9BFF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5765267" w14:textId="77777777" w:rsidR="00FA34F4" w:rsidRPr="001E32DC" w:rsidRDefault="00FA34F4" w:rsidP="003C0953">
            <w:pPr>
              <w:pStyle w:val="TAC"/>
              <w:rPr>
                <w:lang w:val="en-US" w:eastAsia="zh-CN"/>
              </w:rPr>
            </w:pPr>
          </w:p>
        </w:tc>
      </w:tr>
      <w:tr w:rsidR="00FA34F4" w14:paraId="4E234B1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BD7B7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371E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A1FDB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78F27E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69FA9B43" w14:textId="77777777" w:rsidR="00FA34F4" w:rsidRPr="001E32DC" w:rsidRDefault="00FA34F4" w:rsidP="003C0953">
            <w:pPr>
              <w:pStyle w:val="TAC"/>
              <w:rPr>
                <w:lang w:val="en-US" w:eastAsia="zh-CN"/>
              </w:rPr>
            </w:pPr>
          </w:p>
        </w:tc>
      </w:tr>
      <w:tr w:rsidR="00FA34F4" w14:paraId="3E0F6DCB" w14:textId="77777777" w:rsidTr="00FA34F4">
        <w:trPr>
          <w:trHeight w:val="29"/>
        </w:trPr>
        <w:tc>
          <w:tcPr>
            <w:tcW w:w="2740" w:type="dxa"/>
            <w:tcBorders>
              <w:top w:val="nil"/>
              <w:left w:val="single" w:sz="4" w:space="0" w:color="auto"/>
              <w:bottom w:val="nil"/>
              <w:right w:val="single" w:sz="4" w:space="0" w:color="auto"/>
            </w:tcBorders>
            <w:vAlign w:val="center"/>
          </w:tcPr>
          <w:p w14:paraId="3B043421" w14:textId="77777777" w:rsidR="00FA34F4" w:rsidRPr="001E32DC" w:rsidRDefault="00FA34F4" w:rsidP="003C0953">
            <w:pPr>
              <w:pStyle w:val="TAC"/>
              <w:rPr>
                <w:lang w:val="en-US" w:eastAsia="zh-CN"/>
              </w:rPr>
            </w:pPr>
            <w:r w:rsidRPr="001E32DC">
              <w:rPr>
                <w:lang w:val="en-US" w:eastAsia="zh-CN"/>
              </w:rPr>
              <w:t>CA_n2A-n14A-n77A</w:t>
            </w:r>
          </w:p>
        </w:tc>
        <w:tc>
          <w:tcPr>
            <w:tcW w:w="2761" w:type="dxa"/>
            <w:tcBorders>
              <w:top w:val="single" w:sz="4" w:space="0" w:color="auto"/>
              <w:left w:val="single" w:sz="4" w:space="0" w:color="auto"/>
              <w:bottom w:val="nil"/>
              <w:right w:val="single" w:sz="4" w:space="0" w:color="auto"/>
            </w:tcBorders>
            <w:vAlign w:val="center"/>
          </w:tcPr>
          <w:p w14:paraId="2B50A51D"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4FDB1C2E" w14:textId="77777777" w:rsidR="00FA34F4" w:rsidRPr="001E32DC" w:rsidRDefault="00FA34F4" w:rsidP="003C0953">
            <w:pPr>
              <w:pStyle w:val="TAC"/>
              <w:rPr>
                <w:lang w:val="en-US"/>
              </w:rPr>
            </w:pPr>
            <w:r w:rsidRPr="001E32DC">
              <w:rPr>
                <w:lang w:val="en-US"/>
              </w:rPr>
              <w:t>CA_n2A-n14A</w:t>
            </w:r>
          </w:p>
          <w:p w14:paraId="23D4F7F7"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3C397DBF" w14:textId="77777777" w:rsidR="00FA34F4" w:rsidRPr="001E32DC" w:rsidRDefault="00FA34F4" w:rsidP="003C0953">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0499D903"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D270CA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1D1DDC" w14:textId="77777777" w:rsidR="00FA34F4" w:rsidRPr="001E32DC" w:rsidRDefault="00FA34F4" w:rsidP="003C0953">
            <w:pPr>
              <w:pStyle w:val="TAC"/>
              <w:rPr>
                <w:lang w:val="en-US" w:eastAsia="zh-CN"/>
              </w:rPr>
            </w:pPr>
            <w:r w:rsidRPr="001E32DC">
              <w:rPr>
                <w:lang w:val="en-US" w:eastAsia="zh-CN"/>
              </w:rPr>
              <w:t>0</w:t>
            </w:r>
          </w:p>
        </w:tc>
      </w:tr>
      <w:tr w:rsidR="00FA34F4" w14:paraId="275D3F6E" w14:textId="77777777" w:rsidTr="00FA34F4">
        <w:trPr>
          <w:trHeight w:val="29"/>
        </w:trPr>
        <w:tc>
          <w:tcPr>
            <w:tcW w:w="2740" w:type="dxa"/>
            <w:tcBorders>
              <w:top w:val="nil"/>
              <w:left w:val="single" w:sz="4" w:space="0" w:color="auto"/>
              <w:bottom w:val="nil"/>
              <w:right w:val="single" w:sz="4" w:space="0" w:color="auto"/>
            </w:tcBorders>
            <w:vAlign w:val="center"/>
          </w:tcPr>
          <w:p w14:paraId="70F3DBB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41B7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1956CE"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123DCD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7DB6924" w14:textId="77777777" w:rsidR="00FA34F4" w:rsidRPr="001E32DC" w:rsidRDefault="00FA34F4" w:rsidP="003C0953">
            <w:pPr>
              <w:pStyle w:val="TAC"/>
              <w:rPr>
                <w:lang w:val="en-US" w:eastAsia="zh-CN"/>
              </w:rPr>
            </w:pPr>
          </w:p>
        </w:tc>
      </w:tr>
      <w:tr w:rsidR="00FA34F4" w14:paraId="6DBE2EF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571F0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4E0E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943472"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5ACB9D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E62C221" w14:textId="77777777" w:rsidR="00FA34F4" w:rsidRPr="001E32DC" w:rsidRDefault="00FA34F4" w:rsidP="003C0953">
            <w:pPr>
              <w:pStyle w:val="TAC"/>
              <w:rPr>
                <w:lang w:val="en-US" w:eastAsia="zh-CN"/>
              </w:rPr>
            </w:pPr>
          </w:p>
        </w:tc>
      </w:tr>
      <w:tr w:rsidR="00FA34F4" w14:paraId="4AD1912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1CEF22" w14:textId="77777777" w:rsidR="00FA34F4" w:rsidRPr="001E32DC" w:rsidRDefault="00FA34F4" w:rsidP="003C0953">
            <w:pPr>
              <w:pStyle w:val="TAC"/>
              <w:rPr>
                <w:lang w:val="en-US" w:eastAsia="zh-CN"/>
              </w:rPr>
            </w:pPr>
            <w:r w:rsidRPr="001E32DC">
              <w:rPr>
                <w:lang w:val="en-US" w:eastAsia="zh-CN"/>
              </w:rPr>
              <w:t>CA_n2A-n14A-n77(2A)</w:t>
            </w:r>
          </w:p>
        </w:tc>
        <w:tc>
          <w:tcPr>
            <w:tcW w:w="2761" w:type="dxa"/>
            <w:tcBorders>
              <w:top w:val="single" w:sz="4" w:space="0" w:color="auto"/>
              <w:left w:val="single" w:sz="4" w:space="0" w:color="auto"/>
              <w:bottom w:val="nil"/>
              <w:right w:val="single" w:sz="4" w:space="0" w:color="auto"/>
            </w:tcBorders>
            <w:vAlign w:val="center"/>
          </w:tcPr>
          <w:p w14:paraId="550EBBC0" w14:textId="77777777" w:rsidR="00FA34F4" w:rsidRDefault="00FA34F4" w:rsidP="003C0953">
            <w:pPr>
              <w:pStyle w:val="TAC"/>
            </w:pPr>
            <w:r>
              <w:t>n77</w:t>
            </w:r>
            <w:r w:rsidRPr="00966D13">
              <w:rPr>
                <w:vertAlign w:val="superscript"/>
              </w:rPr>
              <w:t>7</w:t>
            </w:r>
          </w:p>
          <w:p w14:paraId="31458AC5" w14:textId="77777777" w:rsidR="00FA34F4" w:rsidRPr="001E32DC" w:rsidRDefault="00FA34F4" w:rsidP="003C0953">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3E96F1F"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D58E4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6300236" w14:textId="77777777" w:rsidR="00FA34F4" w:rsidRPr="001E32DC" w:rsidRDefault="00FA34F4" w:rsidP="003C0953">
            <w:pPr>
              <w:pStyle w:val="TAC"/>
              <w:rPr>
                <w:lang w:val="en-US" w:eastAsia="zh-CN"/>
              </w:rPr>
            </w:pPr>
            <w:r w:rsidRPr="001E32DC">
              <w:rPr>
                <w:lang w:val="en-US" w:eastAsia="zh-CN"/>
              </w:rPr>
              <w:t>0</w:t>
            </w:r>
          </w:p>
        </w:tc>
      </w:tr>
      <w:tr w:rsidR="00FA34F4" w14:paraId="63F16074" w14:textId="77777777" w:rsidTr="00FA34F4">
        <w:trPr>
          <w:trHeight w:val="29"/>
        </w:trPr>
        <w:tc>
          <w:tcPr>
            <w:tcW w:w="2740" w:type="dxa"/>
            <w:tcBorders>
              <w:top w:val="nil"/>
              <w:left w:val="single" w:sz="4" w:space="0" w:color="auto"/>
              <w:bottom w:val="nil"/>
              <w:right w:val="single" w:sz="4" w:space="0" w:color="auto"/>
            </w:tcBorders>
            <w:vAlign w:val="center"/>
          </w:tcPr>
          <w:p w14:paraId="64BA86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2C95D1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605B6" w14:textId="77777777" w:rsidR="00FA34F4" w:rsidRPr="001E32DC" w:rsidRDefault="00FA34F4" w:rsidP="003C0953">
            <w:pPr>
              <w:pStyle w:val="TAC"/>
              <w:rPr>
                <w:lang w:val="en-US"/>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C1611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5B1E02A" w14:textId="77777777" w:rsidR="00FA34F4" w:rsidRPr="001E32DC" w:rsidRDefault="00FA34F4" w:rsidP="003C0953">
            <w:pPr>
              <w:pStyle w:val="TAC"/>
              <w:rPr>
                <w:lang w:val="en-US" w:eastAsia="zh-CN"/>
              </w:rPr>
            </w:pPr>
          </w:p>
        </w:tc>
      </w:tr>
      <w:tr w:rsidR="00FA34F4" w14:paraId="21E74C2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0E40F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E03DF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B629F0"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73A3A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65ABBE6" w14:textId="77777777" w:rsidR="00FA34F4" w:rsidRPr="001E32DC" w:rsidRDefault="00FA34F4" w:rsidP="003C0953">
            <w:pPr>
              <w:pStyle w:val="TAC"/>
              <w:rPr>
                <w:lang w:val="en-US" w:eastAsia="zh-CN"/>
              </w:rPr>
            </w:pPr>
          </w:p>
        </w:tc>
      </w:tr>
      <w:tr w:rsidR="00FA34F4" w14:paraId="66E4AD9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61800F" w14:textId="77777777" w:rsidR="00FA34F4" w:rsidRPr="001E32DC" w:rsidRDefault="00FA34F4" w:rsidP="003C0953">
            <w:pPr>
              <w:pStyle w:val="TAC"/>
              <w:rPr>
                <w:lang w:val="en-US" w:eastAsia="zh-CN"/>
              </w:rPr>
            </w:pPr>
            <w:r w:rsidRPr="001E32DC">
              <w:rPr>
                <w:lang w:val="en-US" w:eastAsia="zh-CN"/>
              </w:rPr>
              <w:t>CA_n2(2A)-n14A-n77A</w:t>
            </w:r>
          </w:p>
        </w:tc>
        <w:tc>
          <w:tcPr>
            <w:tcW w:w="2761" w:type="dxa"/>
            <w:tcBorders>
              <w:left w:val="single" w:sz="4" w:space="0" w:color="auto"/>
              <w:bottom w:val="nil"/>
              <w:right w:val="single" w:sz="4" w:space="0" w:color="auto"/>
            </w:tcBorders>
            <w:shd w:val="clear" w:color="auto" w:fill="auto"/>
          </w:tcPr>
          <w:p w14:paraId="547A9E02" w14:textId="77777777" w:rsidR="00FA34F4" w:rsidRDefault="00FA34F4" w:rsidP="003C0953">
            <w:pPr>
              <w:pStyle w:val="TAC"/>
            </w:pPr>
            <w:r>
              <w:t>n77</w:t>
            </w:r>
            <w:r w:rsidRPr="00966D13">
              <w:rPr>
                <w:vertAlign w:val="superscript"/>
              </w:rPr>
              <w:t>7</w:t>
            </w:r>
          </w:p>
          <w:p w14:paraId="7F0C9567" w14:textId="77777777" w:rsidR="00FA34F4" w:rsidRPr="001E32DC" w:rsidRDefault="00FA34F4" w:rsidP="003C0953">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0CC9917"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419C6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4BED3A5C" w14:textId="77777777" w:rsidR="00FA34F4" w:rsidRPr="001E32DC" w:rsidRDefault="00FA34F4" w:rsidP="003C0953">
            <w:pPr>
              <w:pStyle w:val="TAC"/>
              <w:rPr>
                <w:lang w:val="en-US" w:eastAsia="zh-CN"/>
              </w:rPr>
            </w:pPr>
            <w:r w:rsidRPr="001E32DC">
              <w:rPr>
                <w:lang w:val="en-US" w:eastAsia="zh-CN"/>
              </w:rPr>
              <w:t>0</w:t>
            </w:r>
          </w:p>
        </w:tc>
      </w:tr>
      <w:tr w:rsidR="00FA34F4" w14:paraId="1445EC3D" w14:textId="77777777" w:rsidTr="00FA34F4">
        <w:trPr>
          <w:trHeight w:val="29"/>
        </w:trPr>
        <w:tc>
          <w:tcPr>
            <w:tcW w:w="2740" w:type="dxa"/>
            <w:tcBorders>
              <w:top w:val="nil"/>
              <w:left w:val="single" w:sz="4" w:space="0" w:color="auto"/>
              <w:bottom w:val="nil"/>
              <w:right w:val="single" w:sz="4" w:space="0" w:color="auto"/>
            </w:tcBorders>
            <w:vAlign w:val="center"/>
          </w:tcPr>
          <w:p w14:paraId="6DE56A3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2824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12294D" w14:textId="77777777" w:rsidR="00FA34F4" w:rsidRPr="001E32DC" w:rsidRDefault="00FA34F4" w:rsidP="003C0953">
            <w:pPr>
              <w:pStyle w:val="TAC"/>
              <w:rPr>
                <w:lang w:val="en-US"/>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3C74F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046B977" w14:textId="77777777" w:rsidR="00FA34F4" w:rsidRPr="001E32DC" w:rsidRDefault="00FA34F4" w:rsidP="003C0953">
            <w:pPr>
              <w:pStyle w:val="TAC"/>
              <w:rPr>
                <w:lang w:val="en-US" w:eastAsia="zh-CN"/>
              </w:rPr>
            </w:pPr>
          </w:p>
        </w:tc>
      </w:tr>
      <w:tr w:rsidR="00FA34F4" w14:paraId="2D24BE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984AA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17EFF1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0CE60E"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E272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F53CE78" w14:textId="77777777" w:rsidR="00FA34F4" w:rsidRPr="001E32DC" w:rsidRDefault="00FA34F4" w:rsidP="003C0953">
            <w:pPr>
              <w:pStyle w:val="TAC"/>
              <w:rPr>
                <w:lang w:val="en-US" w:eastAsia="zh-CN"/>
              </w:rPr>
            </w:pPr>
          </w:p>
        </w:tc>
      </w:tr>
      <w:tr w:rsidR="00FA34F4" w14:paraId="58A1C821" w14:textId="77777777" w:rsidTr="00FA34F4">
        <w:trPr>
          <w:trHeight w:val="29"/>
        </w:trPr>
        <w:tc>
          <w:tcPr>
            <w:tcW w:w="2740" w:type="dxa"/>
            <w:tcBorders>
              <w:top w:val="single" w:sz="4" w:space="0" w:color="auto"/>
              <w:left w:val="single" w:sz="4" w:space="0" w:color="auto"/>
              <w:bottom w:val="nil"/>
              <w:right w:val="single" w:sz="4" w:space="0" w:color="auto"/>
            </w:tcBorders>
          </w:tcPr>
          <w:p w14:paraId="75BA117F"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2761" w:type="dxa"/>
            <w:tcBorders>
              <w:top w:val="single" w:sz="4" w:space="0" w:color="auto"/>
              <w:left w:val="single" w:sz="4" w:space="0" w:color="auto"/>
              <w:bottom w:val="nil"/>
              <w:right w:val="single" w:sz="4" w:space="0" w:color="auto"/>
            </w:tcBorders>
            <w:vAlign w:val="center"/>
          </w:tcPr>
          <w:p w14:paraId="7E3E3BB4" w14:textId="77777777" w:rsidR="00FA34F4" w:rsidRPr="00571960" w:rsidRDefault="00FA34F4" w:rsidP="003C0953">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1250" w:type="dxa"/>
            <w:tcBorders>
              <w:top w:val="single" w:sz="4" w:space="0" w:color="auto"/>
              <w:left w:val="single" w:sz="4" w:space="0" w:color="auto"/>
              <w:bottom w:val="single" w:sz="4" w:space="0" w:color="auto"/>
              <w:right w:val="single" w:sz="4" w:space="0" w:color="auto"/>
            </w:tcBorders>
          </w:tcPr>
          <w:p w14:paraId="3485714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E57D1F6"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1EBF6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2003B427" w14:textId="77777777" w:rsidTr="00FA34F4">
        <w:trPr>
          <w:trHeight w:val="29"/>
        </w:trPr>
        <w:tc>
          <w:tcPr>
            <w:tcW w:w="2740" w:type="dxa"/>
            <w:tcBorders>
              <w:top w:val="nil"/>
              <w:left w:val="single" w:sz="4" w:space="0" w:color="auto"/>
              <w:bottom w:val="nil"/>
              <w:right w:val="single" w:sz="4" w:space="0" w:color="auto"/>
            </w:tcBorders>
          </w:tcPr>
          <w:p w14:paraId="5187818A"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681660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D33B45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039973DA"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0FE1F4E" w14:textId="77777777" w:rsidR="00FA34F4" w:rsidRPr="00571960" w:rsidRDefault="00FA34F4" w:rsidP="003C0953">
            <w:pPr>
              <w:pStyle w:val="TAC"/>
              <w:rPr>
                <w:rFonts w:cs="Arial"/>
                <w:color w:val="000000"/>
                <w:szCs w:val="18"/>
                <w:lang w:val="en-US" w:eastAsia="zh-CN" w:bidi="ar"/>
              </w:rPr>
            </w:pPr>
          </w:p>
        </w:tc>
      </w:tr>
      <w:tr w:rsidR="00FA34F4" w14:paraId="4234EE0D" w14:textId="77777777" w:rsidTr="00FA34F4">
        <w:trPr>
          <w:trHeight w:val="29"/>
        </w:trPr>
        <w:tc>
          <w:tcPr>
            <w:tcW w:w="2740" w:type="dxa"/>
            <w:tcBorders>
              <w:top w:val="nil"/>
              <w:left w:val="single" w:sz="4" w:space="0" w:color="auto"/>
              <w:bottom w:val="single" w:sz="4" w:space="0" w:color="auto"/>
              <w:right w:val="single" w:sz="4" w:space="0" w:color="auto"/>
            </w:tcBorders>
          </w:tcPr>
          <w:p w14:paraId="4922F43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5CFFB6B9"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911C1C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942EE32"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8" w:type="dxa"/>
            <w:tcBorders>
              <w:top w:val="nil"/>
              <w:left w:val="single" w:sz="4" w:space="0" w:color="auto"/>
              <w:bottom w:val="single" w:sz="4" w:space="0" w:color="auto"/>
              <w:right w:val="single" w:sz="4" w:space="0" w:color="auto"/>
            </w:tcBorders>
            <w:vAlign w:val="center"/>
          </w:tcPr>
          <w:p w14:paraId="37B8A8EA" w14:textId="77777777" w:rsidR="00FA34F4" w:rsidRPr="00571960" w:rsidRDefault="00FA34F4" w:rsidP="003C0953">
            <w:pPr>
              <w:pStyle w:val="TAC"/>
              <w:rPr>
                <w:rFonts w:cs="Arial"/>
                <w:color w:val="000000"/>
                <w:szCs w:val="18"/>
                <w:lang w:val="en-US" w:eastAsia="zh-CN" w:bidi="ar"/>
              </w:rPr>
            </w:pPr>
          </w:p>
        </w:tc>
      </w:tr>
      <w:tr w:rsidR="00FA34F4" w14:paraId="79DC1116" w14:textId="77777777" w:rsidTr="00FA34F4">
        <w:trPr>
          <w:trHeight w:val="29"/>
        </w:trPr>
        <w:tc>
          <w:tcPr>
            <w:tcW w:w="2740" w:type="dxa"/>
            <w:tcBorders>
              <w:top w:val="single" w:sz="4" w:space="0" w:color="auto"/>
              <w:left w:val="single" w:sz="4" w:space="0" w:color="auto"/>
              <w:bottom w:val="nil"/>
              <w:right w:val="single" w:sz="4" w:space="0" w:color="auto"/>
            </w:tcBorders>
          </w:tcPr>
          <w:p w14:paraId="039D48C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2761" w:type="dxa"/>
            <w:tcBorders>
              <w:top w:val="single" w:sz="4" w:space="0" w:color="auto"/>
              <w:left w:val="single" w:sz="4" w:space="0" w:color="auto"/>
              <w:bottom w:val="nil"/>
              <w:right w:val="single" w:sz="4" w:space="0" w:color="auto"/>
            </w:tcBorders>
            <w:vAlign w:val="center"/>
          </w:tcPr>
          <w:p w14:paraId="43FDF540" w14:textId="77777777" w:rsidR="00FA34F4" w:rsidRPr="00571960" w:rsidRDefault="00FA34F4" w:rsidP="003C0953">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1250" w:type="dxa"/>
            <w:tcBorders>
              <w:top w:val="single" w:sz="4" w:space="0" w:color="auto"/>
              <w:left w:val="single" w:sz="4" w:space="0" w:color="auto"/>
              <w:bottom w:val="single" w:sz="4" w:space="0" w:color="auto"/>
              <w:right w:val="single" w:sz="4" w:space="0" w:color="auto"/>
            </w:tcBorders>
          </w:tcPr>
          <w:p w14:paraId="00B674DE"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2AE093D"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19A569E4"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38B08606" w14:textId="77777777" w:rsidTr="00FA34F4">
        <w:trPr>
          <w:trHeight w:val="29"/>
        </w:trPr>
        <w:tc>
          <w:tcPr>
            <w:tcW w:w="2740" w:type="dxa"/>
            <w:tcBorders>
              <w:top w:val="nil"/>
              <w:left w:val="single" w:sz="4" w:space="0" w:color="auto"/>
              <w:bottom w:val="nil"/>
              <w:right w:val="single" w:sz="4" w:space="0" w:color="auto"/>
            </w:tcBorders>
          </w:tcPr>
          <w:p w14:paraId="0A88813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1D1D726"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A37A12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32F030E"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D950368" w14:textId="77777777" w:rsidR="00FA34F4" w:rsidRPr="00571960" w:rsidRDefault="00FA34F4" w:rsidP="003C0953">
            <w:pPr>
              <w:pStyle w:val="TAC"/>
              <w:rPr>
                <w:rFonts w:cs="Arial"/>
                <w:color w:val="000000"/>
                <w:szCs w:val="18"/>
                <w:lang w:val="en-US" w:eastAsia="zh-CN" w:bidi="ar"/>
              </w:rPr>
            </w:pPr>
          </w:p>
        </w:tc>
      </w:tr>
      <w:tr w:rsidR="00FA34F4" w14:paraId="6E665C89" w14:textId="77777777" w:rsidTr="00FA34F4">
        <w:trPr>
          <w:trHeight w:val="29"/>
        </w:trPr>
        <w:tc>
          <w:tcPr>
            <w:tcW w:w="2740" w:type="dxa"/>
            <w:tcBorders>
              <w:top w:val="nil"/>
              <w:left w:val="single" w:sz="4" w:space="0" w:color="auto"/>
              <w:bottom w:val="single" w:sz="4" w:space="0" w:color="auto"/>
              <w:right w:val="single" w:sz="4" w:space="0" w:color="auto"/>
            </w:tcBorders>
          </w:tcPr>
          <w:p w14:paraId="6712547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53F5397"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976931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4F5748E"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8" w:type="dxa"/>
            <w:tcBorders>
              <w:top w:val="nil"/>
              <w:left w:val="single" w:sz="4" w:space="0" w:color="auto"/>
              <w:bottom w:val="single" w:sz="4" w:space="0" w:color="auto"/>
              <w:right w:val="single" w:sz="4" w:space="0" w:color="auto"/>
            </w:tcBorders>
            <w:vAlign w:val="center"/>
          </w:tcPr>
          <w:p w14:paraId="178542F5" w14:textId="77777777" w:rsidR="00FA34F4" w:rsidRPr="00571960" w:rsidRDefault="00FA34F4" w:rsidP="003C0953">
            <w:pPr>
              <w:pStyle w:val="TAC"/>
              <w:rPr>
                <w:rFonts w:cs="Arial"/>
                <w:color w:val="000000"/>
                <w:szCs w:val="18"/>
                <w:lang w:val="en-US" w:eastAsia="zh-CN" w:bidi="ar"/>
              </w:rPr>
            </w:pPr>
          </w:p>
        </w:tc>
      </w:tr>
      <w:tr w:rsidR="00FA34F4" w14:paraId="66C637E2" w14:textId="77777777" w:rsidTr="00FA34F4">
        <w:trPr>
          <w:trHeight w:val="29"/>
        </w:trPr>
        <w:tc>
          <w:tcPr>
            <w:tcW w:w="2740" w:type="dxa"/>
            <w:tcBorders>
              <w:top w:val="single" w:sz="4" w:space="0" w:color="auto"/>
              <w:left w:val="single" w:sz="4" w:space="0" w:color="auto"/>
              <w:bottom w:val="nil"/>
              <w:right w:val="single" w:sz="4" w:space="0" w:color="auto"/>
            </w:tcBorders>
          </w:tcPr>
          <w:p w14:paraId="67F8E21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2761" w:type="dxa"/>
            <w:tcBorders>
              <w:top w:val="single" w:sz="4" w:space="0" w:color="auto"/>
              <w:left w:val="single" w:sz="4" w:space="0" w:color="auto"/>
              <w:bottom w:val="nil"/>
              <w:right w:val="single" w:sz="4" w:space="0" w:color="auto"/>
            </w:tcBorders>
            <w:vAlign w:val="center"/>
          </w:tcPr>
          <w:p w14:paraId="52056809"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3475148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AA0A701"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0339AC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17995684" w14:textId="77777777" w:rsidTr="00FA34F4">
        <w:trPr>
          <w:trHeight w:val="29"/>
        </w:trPr>
        <w:tc>
          <w:tcPr>
            <w:tcW w:w="2740" w:type="dxa"/>
            <w:tcBorders>
              <w:top w:val="nil"/>
              <w:left w:val="single" w:sz="4" w:space="0" w:color="auto"/>
              <w:bottom w:val="nil"/>
              <w:right w:val="single" w:sz="4" w:space="0" w:color="auto"/>
            </w:tcBorders>
          </w:tcPr>
          <w:p w14:paraId="5D5AC6A5"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E83973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94CC258"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0C867A3"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33C9E80" w14:textId="77777777" w:rsidR="00FA34F4" w:rsidRPr="00571960" w:rsidRDefault="00FA34F4" w:rsidP="003C0953">
            <w:pPr>
              <w:pStyle w:val="TAC"/>
              <w:rPr>
                <w:rFonts w:cs="Arial"/>
                <w:color w:val="000000"/>
                <w:szCs w:val="18"/>
                <w:lang w:val="en-US" w:eastAsia="zh-CN" w:bidi="ar"/>
              </w:rPr>
            </w:pPr>
          </w:p>
        </w:tc>
      </w:tr>
      <w:tr w:rsidR="00FA34F4" w14:paraId="6A2E1DD4" w14:textId="77777777" w:rsidTr="00FA34F4">
        <w:trPr>
          <w:trHeight w:val="29"/>
        </w:trPr>
        <w:tc>
          <w:tcPr>
            <w:tcW w:w="2740" w:type="dxa"/>
            <w:tcBorders>
              <w:top w:val="nil"/>
              <w:left w:val="single" w:sz="4" w:space="0" w:color="auto"/>
              <w:bottom w:val="single" w:sz="4" w:space="0" w:color="auto"/>
              <w:right w:val="single" w:sz="4" w:space="0" w:color="auto"/>
            </w:tcBorders>
          </w:tcPr>
          <w:p w14:paraId="7098BA66"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2E33E0F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749BAE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93BD42"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8" w:type="dxa"/>
            <w:tcBorders>
              <w:top w:val="nil"/>
              <w:left w:val="single" w:sz="4" w:space="0" w:color="auto"/>
              <w:bottom w:val="single" w:sz="4" w:space="0" w:color="auto"/>
              <w:right w:val="single" w:sz="4" w:space="0" w:color="auto"/>
            </w:tcBorders>
            <w:vAlign w:val="center"/>
          </w:tcPr>
          <w:p w14:paraId="78D04D30" w14:textId="77777777" w:rsidR="00FA34F4" w:rsidRPr="00571960" w:rsidRDefault="00FA34F4" w:rsidP="003C0953">
            <w:pPr>
              <w:pStyle w:val="TAC"/>
              <w:rPr>
                <w:rFonts w:cs="Arial"/>
                <w:color w:val="000000"/>
                <w:szCs w:val="18"/>
                <w:lang w:val="en-US" w:eastAsia="zh-CN" w:bidi="ar"/>
              </w:rPr>
            </w:pPr>
          </w:p>
        </w:tc>
      </w:tr>
      <w:tr w:rsidR="00FA34F4" w14:paraId="485A971C" w14:textId="77777777" w:rsidTr="00FA34F4">
        <w:trPr>
          <w:trHeight w:val="29"/>
        </w:trPr>
        <w:tc>
          <w:tcPr>
            <w:tcW w:w="2740" w:type="dxa"/>
            <w:tcBorders>
              <w:top w:val="single" w:sz="4" w:space="0" w:color="auto"/>
              <w:left w:val="single" w:sz="4" w:space="0" w:color="auto"/>
              <w:bottom w:val="nil"/>
              <w:right w:val="single" w:sz="4" w:space="0" w:color="auto"/>
            </w:tcBorders>
          </w:tcPr>
          <w:p w14:paraId="063B347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2761" w:type="dxa"/>
            <w:tcBorders>
              <w:top w:val="single" w:sz="4" w:space="0" w:color="auto"/>
              <w:left w:val="single" w:sz="4" w:space="0" w:color="auto"/>
              <w:bottom w:val="nil"/>
              <w:right w:val="single" w:sz="4" w:space="0" w:color="auto"/>
            </w:tcBorders>
            <w:vAlign w:val="center"/>
          </w:tcPr>
          <w:p w14:paraId="2857B881"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484E0474"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40DBCF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4E164B7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7C414475" w14:textId="77777777" w:rsidTr="00FA34F4">
        <w:trPr>
          <w:trHeight w:val="29"/>
        </w:trPr>
        <w:tc>
          <w:tcPr>
            <w:tcW w:w="2740" w:type="dxa"/>
            <w:tcBorders>
              <w:top w:val="nil"/>
              <w:left w:val="single" w:sz="4" w:space="0" w:color="auto"/>
              <w:bottom w:val="nil"/>
              <w:right w:val="single" w:sz="4" w:space="0" w:color="auto"/>
            </w:tcBorders>
          </w:tcPr>
          <w:p w14:paraId="5663D673"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4F26EC58"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345BB65"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532D9D9"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ADC3099" w14:textId="77777777" w:rsidR="00FA34F4" w:rsidRPr="00571960" w:rsidRDefault="00FA34F4" w:rsidP="003C0953">
            <w:pPr>
              <w:pStyle w:val="TAC"/>
              <w:rPr>
                <w:rFonts w:cs="Arial"/>
                <w:color w:val="000000"/>
                <w:szCs w:val="18"/>
                <w:lang w:val="en-US" w:eastAsia="zh-CN" w:bidi="ar"/>
              </w:rPr>
            </w:pPr>
          </w:p>
        </w:tc>
      </w:tr>
      <w:tr w:rsidR="00FA34F4" w14:paraId="400286C3" w14:textId="77777777" w:rsidTr="00FA34F4">
        <w:trPr>
          <w:trHeight w:val="29"/>
        </w:trPr>
        <w:tc>
          <w:tcPr>
            <w:tcW w:w="2740" w:type="dxa"/>
            <w:tcBorders>
              <w:top w:val="nil"/>
              <w:left w:val="single" w:sz="4" w:space="0" w:color="auto"/>
              <w:bottom w:val="single" w:sz="4" w:space="0" w:color="auto"/>
              <w:right w:val="single" w:sz="4" w:space="0" w:color="auto"/>
            </w:tcBorders>
          </w:tcPr>
          <w:p w14:paraId="6EEC256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463C5A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2A2341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B44406"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8" w:type="dxa"/>
            <w:tcBorders>
              <w:top w:val="nil"/>
              <w:left w:val="single" w:sz="4" w:space="0" w:color="auto"/>
              <w:bottom w:val="single" w:sz="4" w:space="0" w:color="auto"/>
              <w:right w:val="single" w:sz="4" w:space="0" w:color="auto"/>
            </w:tcBorders>
            <w:vAlign w:val="center"/>
          </w:tcPr>
          <w:p w14:paraId="05A2577A" w14:textId="77777777" w:rsidR="00FA34F4" w:rsidRPr="00571960" w:rsidRDefault="00FA34F4" w:rsidP="003C0953">
            <w:pPr>
              <w:pStyle w:val="TAC"/>
              <w:rPr>
                <w:rFonts w:cs="Arial"/>
                <w:color w:val="000000"/>
                <w:szCs w:val="18"/>
                <w:lang w:val="en-US" w:eastAsia="zh-CN" w:bidi="ar"/>
              </w:rPr>
            </w:pPr>
          </w:p>
        </w:tc>
      </w:tr>
      <w:tr w:rsidR="00FA34F4" w14:paraId="0B3CE11E" w14:textId="77777777" w:rsidTr="00FA34F4">
        <w:trPr>
          <w:trHeight w:val="29"/>
        </w:trPr>
        <w:tc>
          <w:tcPr>
            <w:tcW w:w="2740" w:type="dxa"/>
            <w:tcBorders>
              <w:top w:val="single" w:sz="4" w:space="0" w:color="auto"/>
              <w:left w:val="single" w:sz="4" w:space="0" w:color="auto"/>
              <w:bottom w:val="nil"/>
              <w:right w:val="single" w:sz="4" w:space="0" w:color="auto"/>
            </w:tcBorders>
          </w:tcPr>
          <w:p w14:paraId="3BF8BD75"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2761" w:type="dxa"/>
            <w:tcBorders>
              <w:top w:val="single" w:sz="4" w:space="0" w:color="auto"/>
              <w:left w:val="single" w:sz="4" w:space="0" w:color="auto"/>
              <w:bottom w:val="nil"/>
              <w:right w:val="single" w:sz="4" w:space="0" w:color="auto"/>
            </w:tcBorders>
            <w:vAlign w:val="center"/>
          </w:tcPr>
          <w:p w14:paraId="50890A71"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3462823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2297648"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BAB71E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48782DBA" w14:textId="77777777" w:rsidTr="00FA34F4">
        <w:trPr>
          <w:trHeight w:val="29"/>
        </w:trPr>
        <w:tc>
          <w:tcPr>
            <w:tcW w:w="2740" w:type="dxa"/>
            <w:tcBorders>
              <w:top w:val="nil"/>
              <w:left w:val="single" w:sz="4" w:space="0" w:color="auto"/>
              <w:bottom w:val="nil"/>
              <w:right w:val="single" w:sz="4" w:space="0" w:color="auto"/>
            </w:tcBorders>
          </w:tcPr>
          <w:p w14:paraId="3994F299"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22BA1FD"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F2288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B0A6132"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83F8904" w14:textId="77777777" w:rsidR="00FA34F4" w:rsidRPr="00571960" w:rsidRDefault="00FA34F4" w:rsidP="003C0953">
            <w:pPr>
              <w:pStyle w:val="TAC"/>
              <w:rPr>
                <w:rFonts w:cs="Arial"/>
                <w:color w:val="000000"/>
                <w:szCs w:val="18"/>
                <w:lang w:val="en-US" w:eastAsia="zh-CN" w:bidi="ar"/>
              </w:rPr>
            </w:pPr>
          </w:p>
        </w:tc>
      </w:tr>
      <w:tr w:rsidR="00FA34F4" w14:paraId="25D6A1CB" w14:textId="77777777" w:rsidTr="00FA34F4">
        <w:trPr>
          <w:trHeight w:val="29"/>
        </w:trPr>
        <w:tc>
          <w:tcPr>
            <w:tcW w:w="2740" w:type="dxa"/>
            <w:tcBorders>
              <w:top w:val="nil"/>
              <w:left w:val="single" w:sz="4" w:space="0" w:color="auto"/>
              <w:bottom w:val="single" w:sz="4" w:space="0" w:color="auto"/>
              <w:right w:val="single" w:sz="4" w:space="0" w:color="auto"/>
            </w:tcBorders>
          </w:tcPr>
          <w:p w14:paraId="457F192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7F4CC2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549C07A"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969D1E7"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BA64CA2" w14:textId="77777777" w:rsidR="00FA34F4" w:rsidRPr="00571960" w:rsidRDefault="00FA34F4" w:rsidP="003C0953">
            <w:pPr>
              <w:pStyle w:val="TAC"/>
              <w:rPr>
                <w:rFonts w:cs="Arial"/>
                <w:color w:val="000000"/>
                <w:szCs w:val="18"/>
                <w:lang w:val="en-US" w:eastAsia="zh-CN" w:bidi="ar"/>
              </w:rPr>
            </w:pPr>
          </w:p>
        </w:tc>
      </w:tr>
      <w:tr w:rsidR="00FA34F4" w14:paraId="50F6CE14" w14:textId="77777777" w:rsidTr="00FA34F4">
        <w:trPr>
          <w:trHeight w:val="29"/>
        </w:trPr>
        <w:tc>
          <w:tcPr>
            <w:tcW w:w="2740" w:type="dxa"/>
            <w:tcBorders>
              <w:top w:val="single" w:sz="4" w:space="0" w:color="auto"/>
              <w:left w:val="single" w:sz="4" w:space="0" w:color="auto"/>
              <w:bottom w:val="nil"/>
              <w:right w:val="single" w:sz="4" w:space="0" w:color="auto"/>
            </w:tcBorders>
          </w:tcPr>
          <w:p w14:paraId="3609B267" w14:textId="77777777" w:rsidR="00FA34F4" w:rsidRPr="00571960" w:rsidRDefault="00FA34F4" w:rsidP="003C0953">
            <w:pPr>
              <w:pStyle w:val="TAC"/>
              <w:rPr>
                <w:lang w:val="en-US" w:eastAsia="zh-CN" w:bidi="ar"/>
              </w:rPr>
            </w:pPr>
            <w:r w:rsidRPr="00571960">
              <w:rPr>
                <w:lang w:val="en-US" w:eastAsia="zh-CN" w:bidi="ar"/>
              </w:rPr>
              <w:t>CA_n2(2A)-n29A-n66(2A)</w:t>
            </w:r>
          </w:p>
        </w:tc>
        <w:tc>
          <w:tcPr>
            <w:tcW w:w="2761" w:type="dxa"/>
            <w:tcBorders>
              <w:top w:val="single" w:sz="4" w:space="0" w:color="auto"/>
              <w:left w:val="single" w:sz="4" w:space="0" w:color="auto"/>
              <w:bottom w:val="nil"/>
              <w:right w:val="single" w:sz="4" w:space="0" w:color="auto"/>
            </w:tcBorders>
            <w:vAlign w:val="center"/>
          </w:tcPr>
          <w:p w14:paraId="2D0DE21A" w14:textId="77777777" w:rsidR="00FA34F4" w:rsidRPr="00571960" w:rsidRDefault="00FA34F4" w:rsidP="003C0953">
            <w:pPr>
              <w:pStyle w:val="TAC"/>
              <w:rPr>
                <w:lang w:val="en-US" w:eastAsia="zh-CN" w:bidi="ar"/>
              </w:rPr>
            </w:pPr>
            <w:r w:rsidRPr="001E32DC">
              <w:t>CA_n2A-n66A</w:t>
            </w:r>
          </w:p>
        </w:tc>
        <w:tc>
          <w:tcPr>
            <w:tcW w:w="1250" w:type="dxa"/>
            <w:tcBorders>
              <w:top w:val="single" w:sz="4" w:space="0" w:color="auto"/>
              <w:left w:val="single" w:sz="4" w:space="0" w:color="auto"/>
              <w:bottom w:val="single" w:sz="4" w:space="0" w:color="auto"/>
              <w:right w:val="single" w:sz="4" w:space="0" w:color="auto"/>
            </w:tcBorders>
          </w:tcPr>
          <w:p w14:paraId="08A7BA45" w14:textId="77777777" w:rsidR="00FA34F4" w:rsidRPr="00571960" w:rsidRDefault="00FA34F4" w:rsidP="003C0953">
            <w:pPr>
              <w:pStyle w:val="TAC"/>
              <w:rPr>
                <w:lang w:val="en-US" w:eastAsia="zh-CN" w:bidi="ar"/>
              </w:rPr>
            </w:pPr>
            <w:r w:rsidRPr="00571960">
              <w:rPr>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A18CBC" w14:textId="77777777" w:rsidR="00FA34F4" w:rsidRPr="00571960" w:rsidRDefault="00FA34F4" w:rsidP="003C0953">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41A0CD75" w14:textId="77777777" w:rsidR="00FA34F4" w:rsidRPr="00571960" w:rsidRDefault="00FA34F4" w:rsidP="003C0953">
            <w:pPr>
              <w:pStyle w:val="TAC"/>
              <w:rPr>
                <w:lang w:val="en-US" w:eastAsia="zh-CN" w:bidi="ar"/>
              </w:rPr>
            </w:pPr>
            <w:r w:rsidRPr="00571960">
              <w:rPr>
                <w:lang w:val="en-US" w:eastAsia="zh-CN" w:bidi="ar"/>
              </w:rPr>
              <w:t>0</w:t>
            </w:r>
          </w:p>
        </w:tc>
      </w:tr>
      <w:tr w:rsidR="00FA34F4" w14:paraId="21851881" w14:textId="77777777" w:rsidTr="00FA34F4">
        <w:trPr>
          <w:trHeight w:val="29"/>
        </w:trPr>
        <w:tc>
          <w:tcPr>
            <w:tcW w:w="2740" w:type="dxa"/>
            <w:tcBorders>
              <w:top w:val="nil"/>
              <w:left w:val="single" w:sz="4" w:space="0" w:color="auto"/>
              <w:bottom w:val="nil"/>
              <w:right w:val="single" w:sz="4" w:space="0" w:color="auto"/>
            </w:tcBorders>
          </w:tcPr>
          <w:p w14:paraId="274CC788" w14:textId="77777777" w:rsidR="00FA34F4" w:rsidRPr="00571960" w:rsidRDefault="00FA34F4" w:rsidP="003C0953">
            <w:pPr>
              <w:pStyle w:val="TAC"/>
              <w:rPr>
                <w:lang w:val="en-US" w:eastAsia="zh-CN" w:bidi="ar"/>
              </w:rPr>
            </w:pPr>
          </w:p>
        </w:tc>
        <w:tc>
          <w:tcPr>
            <w:tcW w:w="2761" w:type="dxa"/>
            <w:tcBorders>
              <w:top w:val="nil"/>
              <w:left w:val="single" w:sz="4" w:space="0" w:color="auto"/>
              <w:bottom w:val="nil"/>
              <w:right w:val="single" w:sz="4" w:space="0" w:color="auto"/>
            </w:tcBorders>
            <w:vAlign w:val="center"/>
          </w:tcPr>
          <w:p w14:paraId="478F8652" w14:textId="77777777" w:rsidR="00FA34F4" w:rsidRPr="00571960" w:rsidRDefault="00FA34F4" w:rsidP="003C0953">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820D06D" w14:textId="77777777" w:rsidR="00FA34F4" w:rsidRPr="00571960" w:rsidRDefault="00FA34F4" w:rsidP="003C0953">
            <w:pPr>
              <w:pStyle w:val="TAC"/>
              <w:rPr>
                <w:lang w:val="en-US" w:eastAsia="zh-CN" w:bidi="ar"/>
              </w:rPr>
            </w:pPr>
            <w:r w:rsidRPr="00571960">
              <w:rPr>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DE8E13B" w14:textId="77777777" w:rsidR="00FA34F4" w:rsidRPr="00571960"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7A156308" w14:textId="77777777" w:rsidR="00FA34F4" w:rsidRPr="00571960" w:rsidRDefault="00FA34F4" w:rsidP="003C0953">
            <w:pPr>
              <w:pStyle w:val="TAC"/>
              <w:rPr>
                <w:lang w:val="en-US" w:eastAsia="zh-CN" w:bidi="ar"/>
              </w:rPr>
            </w:pPr>
          </w:p>
        </w:tc>
      </w:tr>
      <w:tr w:rsidR="00FA34F4" w14:paraId="588A80C2" w14:textId="77777777" w:rsidTr="00FA34F4">
        <w:trPr>
          <w:trHeight w:val="29"/>
        </w:trPr>
        <w:tc>
          <w:tcPr>
            <w:tcW w:w="2740" w:type="dxa"/>
            <w:tcBorders>
              <w:top w:val="nil"/>
              <w:left w:val="single" w:sz="4" w:space="0" w:color="auto"/>
              <w:bottom w:val="single" w:sz="4" w:space="0" w:color="auto"/>
              <w:right w:val="single" w:sz="4" w:space="0" w:color="auto"/>
            </w:tcBorders>
          </w:tcPr>
          <w:p w14:paraId="0A09C43D" w14:textId="77777777" w:rsidR="00FA34F4" w:rsidRPr="00571960" w:rsidRDefault="00FA34F4" w:rsidP="003C0953">
            <w:pPr>
              <w:pStyle w:val="TAC"/>
              <w:rPr>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3BA148E" w14:textId="77777777" w:rsidR="00FA34F4" w:rsidRPr="00571960" w:rsidRDefault="00FA34F4" w:rsidP="003C0953">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4B34E80" w14:textId="77777777" w:rsidR="00FA34F4" w:rsidRPr="00571960" w:rsidRDefault="00FA34F4" w:rsidP="003C0953">
            <w:pPr>
              <w:pStyle w:val="TAC"/>
              <w:rPr>
                <w:lang w:val="en-US" w:eastAsia="zh-CN" w:bidi="ar"/>
              </w:rPr>
            </w:pPr>
            <w:r w:rsidRPr="00571960">
              <w:rPr>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D73FD7" w14:textId="77777777" w:rsidR="00FA34F4" w:rsidRPr="00571960" w:rsidRDefault="00FA34F4" w:rsidP="003C0953">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75B915E9" w14:textId="77777777" w:rsidR="00FA34F4" w:rsidRPr="00571960" w:rsidRDefault="00FA34F4" w:rsidP="003C0953">
            <w:pPr>
              <w:pStyle w:val="TAC"/>
              <w:rPr>
                <w:lang w:val="en-US" w:eastAsia="zh-CN" w:bidi="ar"/>
              </w:rPr>
            </w:pPr>
          </w:p>
        </w:tc>
      </w:tr>
      <w:tr w:rsidR="00FA34F4" w14:paraId="2546B4F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47A68B8" w14:textId="77777777" w:rsidR="00FA34F4" w:rsidRPr="001E32DC" w:rsidRDefault="00FA34F4" w:rsidP="003C0953">
            <w:pPr>
              <w:pStyle w:val="TAC"/>
              <w:rPr>
                <w:lang w:val="en-US" w:eastAsia="zh-CN"/>
              </w:rPr>
            </w:pPr>
            <w:r w:rsidRPr="001E32DC">
              <w:rPr>
                <w:lang w:val="en-US" w:eastAsia="zh-CN"/>
              </w:rPr>
              <w:t>CA_n2A-n29A-n77A</w:t>
            </w:r>
          </w:p>
        </w:tc>
        <w:tc>
          <w:tcPr>
            <w:tcW w:w="2761" w:type="dxa"/>
            <w:tcBorders>
              <w:top w:val="single" w:sz="4" w:space="0" w:color="auto"/>
              <w:left w:val="single" w:sz="4" w:space="0" w:color="auto"/>
              <w:bottom w:val="nil"/>
              <w:right w:val="single" w:sz="4" w:space="0" w:color="auto"/>
            </w:tcBorders>
            <w:vAlign w:val="center"/>
          </w:tcPr>
          <w:p w14:paraId="7710374D" w14:textId="77777777" w:rsidR="00FA34F4" w:rsidRDefault="00FA34F4" w:rsidP="003C0953">
            <w:pPr>
              <w:pStyle w:val="TAC"/>
            </w:pPr>
            <w:r>
              <w:t>n77</w:t>
            </w:r>
            <w:r w:rsidRPr="00966D13">
              <w:rPr>
                <w:vertAlign w:val="superscript"/>
              </w:rPr>
              <w:t>7</w:t>
            </w:r>
          </w:p>
          <w:p w14:paraId="44268AB8" w14:textId="77777777" w:rsidR="00FA34F4" w:rsidRPr="001E32DC" w:rsidRDefault="00FA34F4" w:rsidP="003C0953">
            <w:pPr>
              <w:pStyle w:val="TAC"/>
              <w:rPr>
                <w:lang w:val="en-US" w:eastAsia="zh-CN"/>
              </w:rPr>
            </w:pPr>
            <w:r w:rsidRPr="00AE3AA8">
              <w:t>CA_n2</w:t>
            </w:r>
            <w:r>
              <w:t>A</w:t>
            </w:r>
            <w:r w:rsidRPr="00AE3AA8">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5A49787"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55D1F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5659661" w14:textId="77777777" w:rsidR="00FA34F4" w:rsidRPr="001E32DC" w:rsidRDefault="00FA34F4" w:rsidP="003C0953">
            <w:pPr>
              <w:pStyle w:val="TAC"/>
              <w:rPr>
                <w:lang w:val="en-US" w:eastAsia="zh-CN"/>
              </w:rPr>
            </w:pPr>
            <w:r w:rsidRPr="001E32DC">
              <w:rPr>
                <w:lang w:val="en-US" w:eastAsia="zh-CN"/>
              </w:rPr>
              <w:t>0</w:t>
            </w:r>
          </w:p>
        </w:tc>
      </w:tr>
      <w:tr w:rsidR="00FA34F4" w14:paraId="1745283A" w14:textId="77777777" w:rsidTr="00FA34F4">
        <w:trPr>
          <w:trHeight w:val="29"/>
        </w:trPr>
        <w:tc>
          <w:tcPr>
            <w:tcW w:w="2740" w:type="dxa"/>
            <w:tcBorders>
              <w:top w:val="nil"/>
              <w:left w:val="single" w:sz="4" w:space="0" w:color="auto"/>
              <w:bottom w:val="nil"/>
              <w:right w:val="single" w:sz="4" w:space="0" w:color="auto"/>
            </w:tcBorders>
            <w:vAlign w:val="center"/>
          </w:tcPr>
          <w:p w14:paraId="24987A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89167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4EB990"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603197B0"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99514A0" w14:textId="77777777" w:rsidR="00FA34F4" w:rsidRPr="001E32DC" w:rsidRDefault="00FA34F4" w:rsidP="003C0953">
            <w:pPr>
              <w:pStyle w:val="TAC"/>
              <w:rPr>
                <w:lang w:val="en-US" w:eastAsia="zh-CN"/>
              </w:rPr>
            </w:pPr>
          </w:p>
        </w:tc>
      </w:tr>
      <w:tr w:rsidR="00FA34F4" w14:paraId="30F4F0E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24F4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BE7B1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84A76C"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17CF6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7D3F60" w14:textId="77777777" w:rsidR="00FA34F4" w:rsidRPr="001E32DC" w:rsidRDefault="00FA34F4" w:rsidP="003C0953">
            <w:pPr>
              <w:pStyle w:val="TAC"/>
              <w:rPr>
                <w:lang w:val="en-US" w:eastAsia="zh-CN"/>
              </w:rPr>
            </w:pPr>
          </w:p>
        </w:tc>
      </w:tr>
      <w:tr w:rsidR="00FA34F4" w14:paraId="489CE76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FC9F1FB" w14:textId="77777777" w:rsidR="00FA34F4" w:rsidRPr="001E32DC" w:rsidRDefault="00FA34F4" w:rsidP="003C0953">
            <w:pPr>
              <w:pStyle w:val="TAC"/>
              <w:rPr>
                <w:lang w:val="en-US" w:eastAsia="zh-CN"/>
              </w:rPr>
            </w:pPr>
            <w:r w:rsidRPr="001E32DC">
              <w:rPr>
                <w:lang w:val="en-US" w:eastAsia="zh-CN"/>
              </w:rPr>
              <w:t>CA_n2(2A)-n29A-n77A</w:t>
            </w:r>
          </w:p>
        </w:tc>
        <w:tc>
          <w:tcPr>
            <w:tcW w:w="2761" w:type="dxa"/>
            <w:tcBorders>
              <w:top w:val="single" w:sz="4" w:space="0" w:color="auto"/>
              <w:left w:val="single" w:sz="4" w:space="0" w:color="auto"/>
              <w:bottom w:val="nil"/>
              <w:right w:val="single" w:sz="4" w:space="0" w:color="auto"/>
            </w:tcBorders>
            <w:vAlign w:val="center"/>
          </w:tcPr>
          <w:p w14:paraId="415508E5" w14:textId="77777777" w:rsidR="00FA34F4" w:rsidRDefault="00FA34F4" w:rsidP="003C0953">
            <w:pPr>
              <w:pStyle w:val="TAC"/>
            </w:pPr>
            <w:r>
              <w:t>n77</w:t>
            </w:r>
            <w:r w:rsidRPr="00966D13">
              <w:rPr>
                <w:vertAlign w:val="superscript"/>
              </w:rPr>
              <w:t>7</w:t>
            </w:r>
          </w:p>
          <w:p w14:paraId="76430371" w14:textId="77777777" w:rsidR="00FA34F4" w:rsidRPr="001E32DC" w:rsidRDefault="00FA34F4" w:rsidP="003C0953">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3E8067B"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74D5D0B" w14:textId="77777777" w:rsidR="00FA34F4" w:rsidRPr="001E32DC" w:rsidRDefault="00FA34F4" w:rsidP="003C0953">
            <w:pPr>
              <w:pStyle w:val="TAC"/>
              <w:rPr>
                <w:rFonts w:ascii="Calibri" w:hAnsi="Calibri"/>
                <w:sz w:val="21"/>
                <w:lang w:val="en-US" w:eastAsia="zh-CN"/>
              </w:rPr>
            </w:pPr>
            <w:r w:rsidRPr="001E32DC">
              <w:rPr>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6DF77052" w14:textId="77777777" w:rsidR="00FA34F4" w:rsidRPr="001E32DC" w:rsidRDefault="00FA34F4" w:rsidP="003C0953">
            <w:pPr>
              <w:pStyle w:val="TAC"/>
              <w:rPr>
                <w:lang w:val="en-US" w:eastAsia="zh-CN"/>
              </w:rPr>
            </w:pPr>
            <w:r w:rsidRPr="001E32DC">
              <w:rPr>
                <w:lang w:val="en-US" w:eastAsia="zh-CN"/>
              </w:rPr>
              <w:t>0</w:t>
            </w:r>
          </w:p>
        </w:tc>
      </w:tr>
      <w:tr w:rsidR="00FA34F4" w14:paraId="2387EEA7" w14:textId="77777777" w:rsidTr="00FA34F4">
        <w:trPr>
          <w:trHeight w:val="29"/>
        </w:trPr>
        <w:tc>
          <w:tcPr>
            <w:tcW w:w="2740" w:type="dxa"/>
            <w:tcBorders>
              <w:top w:val="nil"/>
              <w:left w:val="single" w:sz="4" w:space="0" w:color="auto"/>
              <w:bottom w:val="nil"/>
              <w:right w:val="single" w:sz="4" w:space="0" w:color="auto"/>
            </w:tcBorders>
            <w:vAlign w:val="center"/>
          </w:tcPr>
          <w:p w14:paraId="4666771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F3A64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3F452B"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74D45C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A79F3BA" w14:textId="77777777" w:rsidR="00FA34F4" w:rsidRPr="001E32DC" w:rsidRDefault="00FA34F4" w:rsidP="003C0953">
            <w:pPr>
              <w:pStyle w:val="TAC"/>
              <w:rPr>
                <w:lang w:val="en-US" w:eastAsia="zh-CN"/>
              </w:rPr>
            </w:pPr>
          </w:p>
        </w:tc>
      </w:tr>
      <w:tr w:rsidR="00FA34F4" w14:paraId="14CD3D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DB4C7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115C3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0C0598"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3F80F8"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C43818A" w14:textId="77777777" w:rsidR="00FA34F4" w:rsidRPr="001E32DC" w:rsidRDefault="00FA34F4" w:rsidP="003C0953">
            <w:pPr>
              <w:pStyle w:val="TAC"/>
              <w:rPr>
                <w:lang w:val="en-US" w:eastAsia="zh-CN"/>
              </w:rPr>
            </w:pPr>
          </w:p>
        </w:tc>
      </w:tr>
      <w:tr w:rsidR="00FA34F4" w14:paraId="5F4CAC3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0C25A07" w14:textId="77777777" w:rsidR="00FA34F4" w:rsidRPr="001E32DC" w:rsidRDefault="00FA34F4" w:rsidP="003C0953">
            <w:pPr>
              <w:pStyle w:val="TAC"/>
              <w:rPr>
                <w:lang w:val="en-US" w:eastAsia="zh-CN"/>
              </w:rPr>
            </w:pPr>
            <w:r w:rsidRPr="001E32DC">
              <w:rPr>
                <w:lang w:val="en-US" w:eastAsia="zh-CN"/>
              </w:rPr>
              <w:t>CA_n2A-n29A-n77(2A)</w:t>
            </w:r>
          </w:p>
        </w:tc>
        <w:tc>
          <w:tcPr>
            <w:tcW w:w="2761" w:type="dxa"/>
            <w:tcBorders>
              <w:top w:val="single" w:sz="4" w:space="0" w:color="auto"/>
              <w:left w:val="single" w:sz="4" w:space="0" w:color="auto"/>
              <w:bottom w:val="nil"/>
              <w:right w:val="single" w:sz="4" w:space="0" w:color="auto"/>
            </w:tcBorders>
            <w:vAlign w:val="center"/>
          </w:tcPr>
          <w:p w14:paraId="5B0480C7" w14:textId="77777777" w:rsidR="00FA34F4" w:rsidRDefault="00FA34F4" w:rsidP="003C0953">
            <w:pPr>
              <w:pStyle w:val="TAC"/>
            </w:pPr>
            <w:r>
              <w:t>n77</w:t>
            </w:r>
            <w:r w:rsidRPr="00966D13">
              <w:rPr>
                <w:vertAlign w:val="superscript"/>
              </w:rPr>
              <w:t>7</w:t>
            </w:r>
          </w:p>
          <w:p w14:paraId="56CD4203" w14:textId="77777777" w:rsidR="00FA34F4" w:rsidRPr="001E32DC" w:rsidRDefault="00FA34F4" w:rsidP="003C0953">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B6A4043"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63015A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DBB237A" w14:textId="77777777" w:rsidR="00FA34F4" w:rsidRPr="001E32DC" w:rsidRDefault="00FA34F4" w:rsidP="003C0953">
            <w:pPr>
              <w:pStyle w:val="TAC"/>
              <w:rPr>
                <w:lang w:val="en-US" w:eastAsia="zh-CN"/>
              </w:rPr>
            </w:pPr>
            <w:r w:rsidRPr="001E32DC">
              <w:rPr>
                <w:lang w:val="en-US" w:eastAsia="zh-CN"/>
              </w:rPr>
              <w:t>0</w:t>
            </w:r>
          </w:p>
        </w:tc>
      </w:tr>
      <w:tr w:rsidR="00FA34F4" w14:paraId="70703093" w14:textId="77777777" w:rsidTr="00FA34F4">
        <w:trPr>
          <w:trHeight w:val="29"/>
        </w:trPr>
        <w:tc>
          <w:tcPr>
            <w:tcW w:w="2740" w:type="dxa"/>
            <w:tcBorders>
              <w:top w:val="nil"/>
              <w:left w:val="single" w:sz="4" w:space="0" w:color="auto"/>
              <w:bottom w:val="nil"/>
              <w:right w:val="single" w:sz="4" w:space="0" w:color="auto"/>
            </w:tcBorders>
            <w:vAlign w:val="center"/>
          </w:tcPr>
          <w:p w14:paraId="1B7719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0D24A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4487BD"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621852C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A2C4C19" w14:textId="77777777" w:rsidR="00FA34F4" w:rsidRPr="001E32DC" w:rsidRDefault="00FA34F4" w:rsidP="003C0953">
            <w:pPr>
              <w:pStyle w:val="TAC"/>
              <w:rPr>
                <w:lang w:val="en-US" w:eastAsia="zh-CN"/>
              </w:rPr>
            </w:pPr>
          </w:p>
        </w:tc>
      </w:tr>
      <w:tr w:rsidR="00FA34F4" w14:paraId="7DB06A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045AE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2058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F07874"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449ABF8"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571AEA" w14:textId="77777777" w:rsidR="00FA34F4" w:rsidRPr="001E32DC" w:rsidRDefault="00FA34F4" w:rsidP="003C0953">
            <w:pPr>
              <w:pStyle w:val="TAC"/>
              <w:rPr>
                <w:lang w:val="en-US" w:eastAsia="zh-CN"/>
              </w:rPr>
            </w:pPr>
          </w:p>
        </w:tc>
      </w:tr>
      <w:tr w:rsidR="00FA34F4" w14:paraId="369E97B9" w14:textId="77777777" w:rsidTr="00FA34F4">
        <w:trPr>
          <w:trHeight w:val="29"/>
        </w:trPr>
        <w:tc>
          <w:tcPr>
            <w:tcW w:w="2740" w:type="dxa"/>
            <w:tcBorders>
              <w:top w:val="nil"/>
              <w:left w:val="single" w:sz="4" w:space="0" w:color="auto"/>
              <w:bottom w:val="nil"/>
              <w:right w:val="single" w:sz="4" w:space="0" w:color="auto"/>
            </w:tcBorders>
            <w:vAlign w:val="center"/>
          </w:tcPr>
          <w:p w14:paraId="73EC2B39" w14:textId="77777777" w:rsidR="00FA34F4" w:rsidRPr="001E32DC" w:rsidRDefault="00FA34F4" w:rsidP="003C0953">
            <w:pPr>
              <w:pStyle w:val="TAC"/>
              <w:rPr>
                <w:lang w:val="en-US" w:eastAsia="zh-CN"/>
              </w:rPr>
            </w:pPr>
            <w:r w:rsidRPr="001E32DC">
              <w:rPr>
                <w:lang w:val="en-US" w:eastAsia="zh-CN"/>
              </w:rPr>
              <w:t>CA_n2A-n30A-n66A</w:t>
            </w:r>
          </w:p>
        </w:tc>
        <w:tc>
          <w:tcPr>
            <w:tcW w:w="2761" w:type="dxa"/>
            <w:tcBorders>
              <w:top w:val="nil"/>
              <w:left w:val="single" w:sz="4" w:space="0" w:color="auto"/>
              <w:bottom w:val="nil"/>
              <w:right w:val="single" w:sz="4" w:space="0" w:color="auto"/>
            </w:tcBorders>
            <w:vAlign w:val="center"/>
          </w:tcPr>
          <w:p w14:paraId="46431CB9" w14:textId="77777777" w:rsidR="00FA34F4" w:rsidRPr="001E32DC" w:rsidRDefault="00FA34F4" w:rsidP="003C0953">
            <w:pPr>
              <w:pStyle w:val="TAC"/>
              <w:rPr>
                <w:lang w:val="en-US"/>
              </w:rPr>
            </w:pPr>
            <w:r w:rsidRPr="001E32DC">
              <w:rPr>
                <w:lang w:val="en-US"/>
              </w:rPr>
              <w:t>CA_n2A-n30A</w:t>
            </w:r>
          </w:p>
          <w:p w14:paraId="17B1B828" w14:textId="77777777" w:rsidR="00FA34F4" w:rsidRPr="001E32DC" w:rsidRDefault="00FA34F4" w:rsidP="003C0953">
            <w:pPr>
              <w:pStyle w:val="TAC"/>
              <w:rPr>
                <w:lang w:val="en-US"/>
              </w:rPr>
            </w:pPr>
            <w:r w:rsidRPr="001E32DC">
              <w:rPr>
                <w:lang w:val="en-US"/>
              </w:rPr>
              <w:t>CA_n30A-n66A</w:t>
            </w:r>
          </w:p>
          <w:p w14:paraId="17F28CEF"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4F155B5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15E842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01B58D" w14:textId="77777777" w:rsidR="00FA34F4" w:rsidRPr="001E32DC" w:rsidRDefault="00FA34F4" w:rsidP="003C0953">
            <w:pPr>
              <w:pStyle w:val="TAC"/>
              <w:rPr>
                <w:lang w:val="en-US" w:eastAsia="zh-CN"/>
              </w:rPr>
            </w:pPr>
            <w:r w:rsidRPr="001E32DC">
              <w:rPr>
                <w:lang w:val="en-US" w:eastAsia="zh-CN"/>
              </w:rPr>
              <w:t>0</w:t>
            </w:r>
          </w:p>
        </w:tc>
      </w:tr>
      <w:tr w:rsidR="00FA34F4" w14:paraId="2CC1E4B9" w14:textId="77777777" w:rsidTr="00FA34F4">
        <w:trPr>
          <w:trHeight w:val="29"/>
        </w:trPr>
        <w:tc>
          <w:tcPr>
            <w:tcW w:w="2740" w:type="dxa"/>
            <w:tcBorders>
              <w:top w:val="nil"/>
              <w:left w:val="single" w:sz="4" w:space="0" w:color="auto"/>
              <w:bottom w:val="nil"/>
              <w:right w:val="single" w:sz="4" w:space="0" w:color="auto"/>
            </w:tcBorders>
            <w:vAlign w:val="center"/>
          </w:tcPr>
          <w:p w14:paraId="7D2F6DB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F90A4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0963BA"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2438DD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74A6596F" w14:textId="77777777" w:rsidR="00FA34F4" w:rsidRPr="001E32DC" w:rsidRDefault="00FA34F4" w:rsidP="003C0953">
            <w:pPr>
              <w:pStyle w:val="TAC"/>
              <w:rPr>
                <w:lang w:val="en-US" w:eastAsia="zh-CN"/>
              </w:rPr>
            </w:pPr>
          </w:p>
        </w:tc>
      </w:tr>
      <w:tr w:rsidR="00FA34F4" w14:paraId="3EB4FC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705F4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0316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24CAC"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9C409C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40B6C51F" w14:textId="77777777" w:rsidR="00FA34F4" w:rsidRPr="001E32DC" w:rsidRDefault="00FA34F4" w:rsidP="003C0953">
            <w:pPr>
              <w:pStyle w:val="TAC"/>
              <w:rPr>
                <w:lang w:val="en-US" w:eastAsia="zh-CN"/>
              </w:rPr>
            </w:pPr>
          </w:p>
        </w:tc>
      </w:tr>
      <w:tr w:rsidR="00FA34F4" w14:paraId="6D4722CE" w14:textId="77777777" w:rsidTr="00FA34F4">
        <w:trPr>
          <w:trHeight w:val="29"/>
        </w:trPr>
        <w:tc>
          <w:tcPr>
            <w:tcW w:w="2740" w:type="dxa"/>
            <w:tcBorders>
              <w:top w:val="nil"/>
              <w:left w:val="single" w:sz="4" w:space="0" w:color="auto"/>
              <w:bottom w:val="nil"/>
              <w:right w:val="single" w:sz="4" w:space="0" w:color="auto"/>
            </w:tcBorders>
            <w:vAlign w:val="center"/>
          </w:tcPr>
          <w:p w14:paraId="4054C85B" w14:textId="77777777" w:rsidR="00FA34F4" w:rsidRPr="001E32DC" w:rsidRDefault="00FA34F4" w:rsidP="003C0953">
            <w:pPr>
              <w:pStyle w:val="TAC"/>
              <w:rPr>
                <w:lang w:val="en-US" w:eastAsia="zh-CN"/>
              </w:rPr>
            </w:pPr>
            <w:r w:rsidRPr="001E32DC">
              <w:rPr>
                <w:lang w:val="en-US" w:eastAsia="zh-CN"/>
              </w:rPr>
              <w:t>CA_n2(2A)-n30A-n66A</w:t>
            </w:r>
          </w:p>
        </w:tc>
        <w:tc>
          <w:tcPr>
            <w:tcW w:w="2761" w:type="dxa"/>
            <w:tcBorders>
              <w:top w:val="nil"/>
              <w:left w:val="single" w:sz="4" w:space="0" w:color="auto"/>
              <w:bottom w:val="nil"/>
              <w:right w:val="single" w:sz="4" w:space="0" w:color="auto"/>
            </w:tcBorders>
            <w:vAlign w:val="center"/>
          </w:tcPr>
          <w:p w14:paraId="0F971564" w14:textId="77777777" w:rsidR="00FA34F4" w:rsidRPr="001E32DC" w:rsidRDefault="00FA34F4" w:rsidP="003C0953">
            <w:pPr>
              <w:pStyle w:val="TAC"/>
              <w:rPr>
                <w:lang w:val="en-US"/>
              </w:rPr>
            </w:pPr>
            <w:r w:rsidRPr="001E32DC">
              <w:rPr>
                <w:lang w:val="en-US"/>
              </w:rPr>
              <w:t>CA_n2A-n30A</w:t>
            </w:r>
          </w:p>
          <w:p w14:paraId="321C5800" w14:textId="77777777" w:rsidR="00FA34F4" w:rsidRPr="001E32DC" w:rsidRDefault="00FA34F4" w:rsidP="003C0953">
            <w:pPr>
              <w:pStyle w:val="TAC"/>
              <w:rPr>
                <w:lang w:val="en-US"/>
              </w:rPr>
            </w:pPr>
            <w:r w:rsidRPr="001E32DC">
              <w:rPr>
                <w:lang w:val="en-US"/>
              </w:rPr>
              <w:t>CA_n30A-n66A</w:t>
            </w:r>
          </w:p>
          <w:p w14:paraId="0468B419"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3FD1CA1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E43D3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3B05EC4D" w14:textId="77777777" w:rsidR="00FA34F4" w:rsidRPr="001E32DC" w:rsidRDefault="00FA34F4" w:rsidP="003C0953">
            <w:pPr>
              <w:pStyle w:val="TAC"/>
              <w:rPr>
                <w:lang w:val="en-US" w:eastAsia="zh-CN"/>
              </w:rPr>
            </w:pPr>
            <w:r w:rsidRPr="001E32DC">
              <w:rPr>
                <w:lang w:val="en-US" w:eastAsia="zh-CN"/>
              </w:rPr>
              <w:t>0</w:t>
            </w:r>
          </w:p>
        </w:tc>
      </w:tr>
      <w:tr w:rsidR="00FA34F4" w14:paraId="312DD87A" w14:textId="77777777" w:rsidTr="00FA34F4">
        <w:trPr>
          <w:trHeight w:val="29"/>
        </w:trPr>
        <w:tc>
          <w:tcPr>
            <w:tcW w:w="2740" w:type="dxa"/>
            <w:tcBorders>
              <w:top w:val="nil"/>
              <w:left w:val="single" w:sz="4" w:space="0" w:color="auto"/>
              <w:bottom w:val="nil"/>
              <w:right w:val="single" w:sz="4" w:space="0" w:color="auto"/>
            </w:tcBorders>
            <w:vAlign w:val="center"/>
          </w:tcPr>
          <w:p w14:paraId="5D0F3B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59A2F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CDA285"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CE072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9843D3C" w14:textId="77777777" w:rsidR="00FA34F4" w:rsidRPr="001E32DC" w:rsidRDefault="00FA34F4" w:rsidP="003C0953">
            <w:pPr>
              <w:pStyle w:val="TAC"/>
              <w:rPr>
                <w:lang w:val="en-US" w:eastAsia="zh-CN"/>
              </w:rPr>
            </w:pPr>
          </w:p>
        </w:tc>
      </w:tr>
      <w:tr w:rsidR="00FA34F4" w14:paraId="5F1515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D6843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9AAE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23AA19"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417A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69182A21" w14:textId="77777777" w:rsidR="00FA34F4" w:rsidRPr="001E32DC" w:rsidRDefault="00FA34F4" w:rsidP="003C0953">
            <w:pPr>
              <w:pStyle w:val="TAC"/>
              <w:rPr>
                <w:lang w:val="en-US" w:eastAsia="zh-CN"/>
              </w:rPr>
            </w:pPr>
          </w:p>
        </w:tc>
      </w:tr>
      <w:tr w:rsidR="00FA34F4" w14:paraId="649434B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DCE2E2" w14:textId="77777777" w:rsidR="00FA34F4" w:rsidRPr="001E32DC" w:rsidRDefault="00FA34F4" w:rsidP="003C0953">
            <w:pPr>
              <w:pStyle w:val="TAC"/>
              <w:rPr>
                <w:lang w:val="en-US" w:eastAsia="zh-CN"/>
              </w:rPr>
            </w:pPr>
            <w:r w:rsidRPr="001E32DC">
              <w:rPr>
                <w:lang w:val="en-US" w:eastAsia="zh-CN"/>
              </w:rPr>
              <w:t>CA_n2(2A)-n30A-n66(2A)</w:t>
            </w:r>
          </w:p>
        </w:tc>
        <w:tc>
          <w:tcPr>
            <w:tcW w:w="2761" w:type="dxa"/>
            <w:tcBorders>
              <w:top w:val="single" w:sz="4" w:space="0" w:color="auto"/>
              <w:left w:val="single" w:sz="4" w:space="0" w:color="auto"/>
              <w:bottom w:val="nil"/>
              <w:right w:val="single" w:sz="4" w:space="0" w:color="auto"/>
            </w:tcBorders>
            <w:vAlign w:val="center"/>
          </w:tcPr>
          <w:p w14:paraId="22F8DF81" w14:textId="77777777" w:rsidR="00FA34F4" w:rsidRPr="001E32DC" w:rsidRDefault="00FA34F4" w:rsidP="003C0953">
            <w:pPr>
              <w:pStyle w:val="TAC"/>
              <w:rPr>
                <w:lang w:val="en-US"/>
              </w:rPr>
            </w:pPr>
            <w:r w:rsidRPr="001E32DC">
              <w:rPr>
                <w:lang w:val="en-US"/>
              </w:rPr>
              <w:t>CA_n2A-n30A</w:t>
            </w:r>
          </w:p>
          <w:p w14:paraId="40A324D1" w14:textId="77777777" w:rsidR="00FA34F4" w:rsidRPr="001E32DC" w:rsidRDefault="00FA34F4" w:rsidP="003C0953">
            <w:pPr>
              <w:pStyle w:val="TAC"/>
              <w:rPr>
                <w:lang w:val="en-US"/>
              </w:rPr>
            </w:pPr>
            <w:r w:rsidRPr="001E32DC">
              <w:rPr>
                <w:lang w:val="en-US"/>
              </w:rPr>
              <w:t>CA_n30A-n66A</w:t>
            </w:r>
          </w:p>
          <w:p w14:paraId="4DC82E4E"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13A55203"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847F13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0AFE9B30" w14:textId="77777777" w:rsidR="00FA34F4" w:rsidRPr="001E32DC" w:rsidRDefault="00FA34F4" w:rsidP="003C0953">
            <w:pPr>
              <w:pStyle w:val="TAC"/>
              <w:rPr>
                <w:lang w:val="en-US" w:eastAsia="zh-CN"/>
              </w:rPr>
            </w:pPr>
            <w:r w:rsidRPr="001E32DC">
              <w:rPr>
                <w:lang w:val="en-US" w:eastAsia="zh-CN"/>
              </w:rPr>
              <w:t>0</w:t>
            </w:r>
          </w:p>
        </w:tc>
      </w:tr>
      <w:tr w:rsidR="00FA34F4" w14:paraId="22F63B8A" w14:textId="77777777" w:rsidTr="00FA34F4">
        <w:trPr>
          <w:trHeight w:val="29"/>
        </w:trPr>
        <w:tc>
          <w:tcPr>
            <w:tcW w:w="2740" w:type="dxa"/>
            <w:tcBorders>
              <w:top w:val="nil"/>
              <w:left w:val="single" w:sz="4" w:space="0" w:color="auto"/>
              <w:bottom w:val="nil"/>
              <w:right w:val="single" w:sz="4" w:space="0" w:color="auto"/>
            </w:tcBorders>
            <w:vAlign w:val="center"/>
          </w:tcPr>
          <w:p w14:paraId="24B8084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219E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C68166"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95F17C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020BCC3" w14:textId="77777777" w:rsidR="00FA34F4" w:rsidRPr="001E32DC" w:rsidRDefault="00FA34F4" w:rsidP="003C0953">
            <w:pPr>
              <w:pStyle w:val="TAC"/>
              <w:rPr>
                <w:lang w:val="en-US" w:eastAsia="zh-CN"/>
              </w:rPr>
            </w:pPr>
          </w:p>
        </w:tc>
      </w:tr>
      <w:tr w:rsidR="00FA34F4" w14:paraId="1E319E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56E7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FD5A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9015E7"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A50CB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0DE4D0F9" w14:textId="77777777" w:rsidR="00FA34F4" w:rsidRPr="001E32DC" w:rsidRDefault="00FA34F4" w:rsidP="003C0953">
            <w:pPr>
              <w:pStyle w:val="TAC"/>
              <w:rPr>
                <w:lang w:val="en-US" w:eastAsia="zh-CN"/>
              </w:rPr>
            </w:pPr>
          </w:p>
        </w:tc>
      </w:tr>
      <w:tr w:rsidR="00FA34F4" w14:paraId="7C8C244D" w14:textId="77777777" w:rsidTr="00FA34F4">
        <w:trPr>
          <w:trHeight w:val="29"/>
        </w:trPr>
        <w:tc>
          <w:tcPr>
            <w:tcW w:w="2740" w:type="dxa"/>
            <w:tcBorders>
              <w:top w:val="nil"/>
              <w:left w:val="single" w:sz="4" w:space="0" w:color="auto"/>
              <w:bottom w:val="nil"/>
              <w:right w:val="single" w:sz="4" w:space="0" w:color="auto"/>
            </w:tcBorders>
            <w:vAlign w:val="center"/>
          </w:tcPr>
          <w:p w14:paraId="70A5D6BE" w14:textId="77777777" w:rsidR="00FA34F4" w:rsidRPr="001E32DC" w:rsidRDefault="00FA34F4" w:rsidP="003C0953">
            <w:pPr>
              <w:pStyle w:val="TAC"/>
              <w:rPr>
                <w:lang w:val="en-US" w:eastAsia="zh-CN"/>
              </w:rPr>
            </w:pPr>
            <w:r w:rsidRPr="001E32DC">
              <w:rPr>
                <w:lang w:val="en-US" w:eastAsia="zh-CN"/>
              </w:rPr>
              <w:t>CA_n2A-n30A-n66(2A)</w:t>
            </w:r>
          </w:p>
        </w:tc>
        <w:tc>
          <w:tcPr>
            <w:tcW w:w="2761" w:type="dxa"/>
            <w:tcBorders>
              <w:top w:val="nil"/>
              <w:left w:val="single" w:sz="4" w:space="0" w:color="auto"/>
              <w:bottom w:val="nil"/>
              <w:right w:val="single" w:sz="4" w:space="0" w:color="auto"/>
            </w:tcBorders>
            <w:vAlign w:val="center"/>
          </w:tcPr>
          <w:p w14:paraId="252C20AD" w14:textId="77777777" w:rsidR="00FA34F4" w:rsidRPr="001E32DC" w:rsidRDefault="00FA34F4" w:rsidP="003C0953">
            <w:pPr>
              <w:pStyle w:val="TAC"/>
              <w:rPr>
                <w:lang w:val="en-US"/>
              </w:rPr>
            </w:pPr>
            <w:r w:rsidRPr="001E32DC">
              <w:rPr>
                <w:lang w:val="en-US"/>
              </w:rPr>
              <w:t>CA_n2A-n30A</w:t>
            </w:r>
          </w:p>
          <w:p w14:paraId="28EE44D2" w14:textId="77777777" w:rsidR="00FA34F4" w:rsidRPr="001E32DC" w:rsidRDefault="00FA34F4" w:rsidP="003C0953">
            <w:pPr>
              <w:pStyle w:val="TAC"/>
              <w:rPr>
                <w:lang w:val="en-US"/>
              </w:rPr>
            </w:pPr>
            <w:r w:rsidRPr="001E32DC">
              <w:rPr>
                <w:lang w:val="en-US"/>
              </w:rPr>
              <w:t>CA_n30A-n66A</w:t>
            </w:r>
          </w:p>
          <w:p w14:paraId="57D2FA10"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53D0267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361216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04AB199" w14:textId="77777777" w:rsidR="00FA34F4" w:rsidRPr="001E32DC" w:rsidRDefault="00FA34F4" w:rsidP="003C0953">
            <w:pPr>
              <w:pStyle w:val="TAC"/>
              <w:rPr>
                <w:lang w:val="en-US" w:eastAsia="zh-CN"/>
              </w:rPr>
            </w:pPr>
            <w:r w:rsidRPr="001E32DC">
              <w:rPr>
                <w:lang w:val="en-US" w:eastAsia="zh-CN"/>
              </w:rPr>
              <w:t>0</w:t>
            </w:r>
          </w:p>
        </w:tc>
      </w:tr>
      <w:tr w:rsidR="00FA34F4" w14:paraId="0E6B01D1" w14:textId="77777777" w:rsidTr="00FA34F4">
        <w:trPr>
          <w:trHeight w:val="29"/>
        </w:trPr>
        <w:tc>
          <w:tcPr>
            <w:tcW w:w="2740" w:type="dxa"/>
            <w:tcBorders>
              <w:top w:val="nil"/>
              <w:left w:val="single" w:sz="4" w:space="0" w:color="auto"/>
              <w:bottom w:val="nil"/>
              <w:right w:val="single" w:sz="4" w:space="0" w:color="auto"/>
            </w:tcBorders>
            <w:vAlign w:val="center"/>
          </w:tcPr>
          <w:p w14:paraId="2759A9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CAE2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5DB675"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D2D833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60EBCBA" w14:textId="77777777" w:rsidR="00FA34F4" w:rsidRPr="001E32DC" w:rsidRDefault="00FA34F4" w:rsidP="003C0953">
            <w:pPr>
              <w:pStyle w:val="TAC"/>
              <w:rPr>
                <w:lang w:val="en-US" w:eastAsia="zh-CN"/>
              </w:rPr>
            </w:pPr>
          </w:p>
        </w:tc>
      </w:tr>
      <w:tr w:rsidR="00FA34F4" w14:paraId="7057B8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A31650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FD76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BA54EA"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896B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119A87C8" w14:textId="77777777" w:rsidR="00FA34F4" w:rsidRPr="001E32DC" w:rsidRDefault="00FA34F4" w:rsidP="003C0953">
            <w:pPr>
              <w:pStyle w:val="TAC"/>
              <w:rPr>
                <w:lang w:val="en-US" w:eastAsia="zh-CN"/>
              </w:rPr>
            </w:pPr>
          </w:p>
        </w:tc>
      </w:tr>
      <w:tr w:rsidR="00FA34F4" w14:paraId="31BC937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03BE378" w14:textId="77777777" w:rsidR="00FA34F4" w:rsidRPr="001E32DC" w:rsidRDefault="00FA34F4" w:rsidP="003C0953">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4926768" w14:textId="77777777" w:rsidR="00FA34F4" w:rsidRPr="001E32DC" w:rsidRDefault="00FA34F4" w:rsidP="003C0953">
            <w:pPr>
              <w:pStyle w:val="TAC"/>
              <w:rPr>
                <w:lang w:val="en-US"/>
              </w:rPr>
            </w:pPr>
            <w:r w:rsidRPr="001E32DC">
              <w:rPr>
                <w:lang w:val="en-US"/>
              </w:rPr>
              <w:t>CA_n2A-n30A</w:t>
            </w:r>
          </w:p>
          <w:p w14:paraId="3F95E184" w14:textId="77777777" w:rsidR="00FA34F4" w:rsidRPr="001E32DC" w:rsidRDefault="00FA34F4" w:rsidP="003C0953">
            <w:pPr>
              <w:pStyle w:val="TAC"/>
              <w:rPr>
                <w:lang w:val="en-US"/>
              </w:rPr>
            </w:pPr>
            <w:r w:rsidRPr="001E32DC">
              <w:rPr>
                <w:lang w:val="en-US"/>
              </w:rPr>
              <w:t>CA_n30A-n66A</w:t>
            </w:r>
          </w:p>
          <w:p w14:paraId="73F94B88"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3DD3A4A8"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B608B6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D20953" w14:textId="77777777" w:rsidR="00FA34F4" w:rsidRPr="001E32DC" w:rsidRDefault="00FA34F4" w:rsidP="003C0953">
            <w:pPr>
              <w:pStyle w:val="TAC"/>
              <w:rPr>
                <w:lang w:val="en-US" w:eastAsia="zh-CN"/>
              </w:rPr>
            </w:pPr>
            <w:r w:rsidRPr="001E32DC">
              <w:rPr>
                <w:lang w:val="en-US" w:eastAsia="zh-CN"/>
              </w:rPr>
              <w:t>0</w:t>
            </w:r>
          </w:p>
        </w:tc>
      </w:tr>
      <w:tr w:rsidR="00FA34F4" w14:paraId="463E6851" w14:textId="77777777" w:rsidTr="00FA34F4">
        <w:trPr>
          <w:trHeight w:val="29"/>
        </w:trPr>
        <w:tc>
          <w:tcPr>
            <w:tcW w:w="2740" w:type="dxa"/>
            <w:tcBorders>
              <w:top w:val="nil"/>
              <w:left w:val="single" w:sz="4" w:space="0" w:color="auto"/>
              <w:bottom w:val="nil"/>
              <w:right w:val="single" w:sz="4" w:space="0" w:color="auto"/>
            </w:tcBorders>
            <w:vAlign w:val="center"/>
          </w:tcPr>
          <w:p w14:paraId="2A72F0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7529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CF42BB"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53FB83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88A8C8B" w14:textId="77777777" w:rsidR="00FA34F4" w:rsidRPr="001E32DC" w:rsidRDefault="00FA34F4" w:rsidP="003C0953">
            <w:pPr>
              <w:pStyle w:val="TAC"/>
              <w:rPr>
                <w:lang w:val="en-US" w:eastAsia="zh-CN"/>
              </w:rPr>
            </w:pPr>
          </w:p>
        </w:tc>
      </w:tr>
      <w:tr w:rsidR="00FA34F4" w14:paraId="54C278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34D1A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5ADE0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04E339"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8DE78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49F846D7" w14:textId="77777777" w:rsidR="00FA34F4" w:rsidRPr="001E32DC" w:rsidRDefault="00FA34F4" w:rsidP="003C0953">
            <w:pPr>
              <w:pStyle w:val="TAC"/>
              <w:rPr>
                <w:lang w:val="en-US" w:eastAsia="zh-CN"/>
              </w:rPr>
            </w:pPr>
          </w:p>
        </w:tc>
      </w:tr>
      <w:tr w:rsidR="00FA34F4" w14:paraId="2101DCB8" w14:textId="77777777" w:rsidTr="00FA34F4">
        <w:trPr>
          <w:trHeight w:val="29"/>
        </w:trPr>
        <w:tc>
          <w:tcPr>
            <w:tcW w:w="2740" w:type="dxa"/>
            <w:tcBorders>
              <w:top w:val="nil"/>
              <w:left w:val="single" w:sz="4" w:space="0" w:color="auto"/>
              <w:bottom w:val="nil"/>
              <w:right w:val="single" w:sz="4" w:space="0" w:color="auto"/>
            </w:tcBorders>
            <w:vAlign w:val="center"/>
          </w:tcPr>
          <w:p w14:paraId="438E05C7" w14:textId="77777777" w:rsidR="00FA34F4" w:rsidRPr="001E32DC" w:rsidRDefault="00FA34F4" w:rsidP="003C0953">
            <w:pPr>
              <w:pStyle w:val="TAC"/>
              <w:rPr>
                <w:lang w:val="en-US" w:eastAsia="zh-CN"/>
              </w:rPr>
            </w:pPr>
            <w:r w:rsidRPr="001E32DC">
              <w:rPr>
                <w:lang w:val="en-US" w:eastAsia="zh-CN"/>
              </w:rPr>
              <w:t>CA_n2A-n30A-n77A</w:t>
            </w:r>
          </w:p>
        </w:tc>
        <w:tc>
          <w:tcPr>
            <w:tcW w:w="2761" w:type="dxa"/>
            <w:tcBorders>
              <w:top w:val="nil"/>
              <w:left w:val="single" w:sz="4" w:space="0" w:color="auto"/>
              <w:bottom w:val="nil"/>
              <w:right w:val="single" w:sz="4" w:space="0" w:color="auto"/>
            </w:tcBorders>
            <w:vAlign w:val="center"/>
          </w:tcPr>
          <w:p w14:paraId="3A807B09"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6DFCD6A4" w14:textId="77777777" w:rsidR="00FA34F4" w:rsidRPr="001E32DC" w:rsidRDefault="00FA34F4" w:rsidP="003C0953">
            <w:pPr>
              <w:pStyle w:val="TAC"/>
              <w:rPr>
                <w:lang w:val="en-US"/>
              </w:rPr>
            </w:pPr>
            <w:r w:rsidRPr="001E32DC">
              <w:rPr>
                <w:lang w:val="en-US"/>
              </w:rPr>
              <w:t>CA_n2A-n30A</w:t>
            </w:r>
          </w:p>
          <w:p w14:paraId="17C351A2"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3B1F77AA" w14:textId="77777777" w:rsidR="00FA34F4" w:rsidRPr="001E32DC" w:rsidRDefault="00FA34F4" w:rsidP="003C0953">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3E76F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467DD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FBC2C71" w14:textId="77777777" w:rsidR="00FA34F4" w:rsidRPr="001E32DC" w:rsidRDefault="00FA34F4" w:rsidP="003C0953">
            <w:pPr>
              <w:pStyle w:val="TAC"/>
              <w:rPr>
                <w:lang w:val="en-US" w:eastAsia="zh-CN"/>
              </w:rPr>
            </w:pPr>
            <w:r w:rsidRPr="001E32DC">
              <w:rPr>
                <w:lang w:val="en-US" w:eastAsia="zh-CN"/>
              </w:rPr>
              <w:t>0</w:t>
            </w:r>
          </w:p>
        </w:tc>
      </w:tr>
      <w:tr w:rsidR="00FA34F4" w14:paraId="7B99769B" w14:textId="77777777" w:rsidTr="00FA34F4">
        <w:trPr>
          <w:trHeight w:val="29"/>
        </w:trPr>
        <w:tc>
          <w:tcPr>
            <w:tcW w:w="2740" w:type="dxa"/>
            <w:tcBorders>
              <w:top w:val="nil"/>
              <w:left w:val="single" w:sz="4" w:space="0" w:color="auto"/>
              <w:bottom w:val="nil"/>
              <w:right w:val="single" w:sz="4" w:space="0" w:color="auto"/>
            </w:tcBorders>
            <w:vAlign w:val="center"/>
          </w:tcPr>
          <w:p w14:paraId="5F7D47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2AE0F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063E6C"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695A0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5369FB3" w14:textId="77777777" w:rsidR="00FA34F4" w:rsidRPr="001E32DC" w:rsidRDefault="00FA34F4" w:rsidP="003C0953">
            <w:pPr>
              <w:pStyle w:val="TAC"/>
              <w:rPr>
                <w:lang w:val="en-US" w:eastAsia="zh-CN"/>
              </w:rPr>
            </w:pPr>
          </w:p>
        </w:tc>
      </w:tr>
      <w:tr w:rsidR="00FA34F4" w14:paraId="3454E2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681D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A4782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600D2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E6AC2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67131B" w14:textId="77777777" w:rsidR="00FA34F4" w:rsidRPr="001E32DC" w:rsidRDefault="00FA34F4" w:rsidP="003C0953">
            <w:pPr>
              <w:pStyle w:val="TAC"/>
              <w:rPr>
                <w:lang w:val="en-US" w:eastAsia="zh-CN"/>
              </w:rPr>
            </w:pPr>
          </w:p>
        </w:tc>
      </w:tr>
      <w:tr w:rsidR="00FA34F4" w14:paraId="032C224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8EA7B2" w14:textId="77777777" w:rsidR="00FA34F4" w:rsidRPr="001E32DC" w:rsidRDefault="00FA34F4" w:rsidP="003C0953">
            <w:pPr>
              <w:pStyle w:val="TAC"/>
              <w:rPr>
                <w:lang w:val="en-US" w:eastAsia="zh-CN"/>
              </w:rPr>
            </w:pPr>
            <w:r w:rsidRPr="001E32DC">
              <w:rPr>
                <w:lang w:val="en-US" w:eastAsia="zh-CN"/>
              </w:rPr>
              <w:t>CA_n2A-n30A-n77(2A)</w:t>
            </w:r>
          </w:p>
        </w:tc>
        <w:tc>
          <w:tcPr>
            <w:tcW w:w="2761" w:type="dxa"/>
            <w:tcBorders>
              <w:top w:val="single" w:sz="4" w:space="0" w:color="auto"/>
              <w:left w:val="single" w:sz="4" w:space="0" w:color="auto"/>
              <w:bottom w:val="nil"/>
              <w:right w:val="single" w:sz="4" w:space="0" w:color="auto"/>
            </w:tcBorders>
            <w:vAlign w:val="center"/>
          </w:tcPr>
          <w:p w14:paraId="76C438D8" w14:textId="77777777" w:rsidR="00FA34F4" w:rsidRDefault="00FA34F4" w:rsidP="003C0953">
            <w:pPr>
              <w:pStyle w:val="TAC"/>
            </w:pPr>
            <w:r>
              <w:t>n77</w:t>
            </w:r>
            <w:r w:rsidRPr="00966D13">
              <w:rPr>
                <w:vertAlign w:val="superscript"/>
              </w:rPr>
              <w:t>7</w:t>
            </w:r>
          </w:p>
          <w:p w14:paraId="60C5A6DC" w14:textId="77777777" w:rsidR="00FA34F4" w:rsidRPr="001E32DC" w:rsidRDefault="00FA34F4" w:rsidP="003C0953">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9F3172"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B38AE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89E122E" w14:textId="77777777" w:rsidR="00FA34F4" w:rsidRPr="001E32DC" w:rsidRDefault="00FA34F4" w:rsidP="003C0953">
            <w:pPr>
              <w:pStyle w:val="TAC"/>
              <w:rPr>
                <w:lang w:val="en-US" w:eastAsia="zh-CN"/>
              </w:rPr>
            </w:pPr>
            <w:r w:rsidRPr="001E32DC">
              <w:rPr>
                <w:lang w:val="en-US" w:eastAsia="zh-CN"/>
              </w:rPr>
              <w:t>0</w:t>
            </w:r>
          </w:p>
        </w:tc>
      </w:tr>
      <w:tr w:rsidR="00FA34F4" w14:paraId="49724D56" w14:textId="77777777" w:rsidTr="00FA34F4">
        <w:trPr>
          <w:trHeight w:val="29"/>
        </w:trPr>
        <w:tc>
          <w:tcPr>
            <w:tcW w:w="2740" w:type="dxa"/>
            <w:tcBorders>
              <w:top w:val="nil"/>
              <w:left w:val="single" w:sz="4" w:space="0" w:color="auto"/>
              <w:bottom w:val="nil"/>
              <w:right w:val="single" w:sz="4" w:space="0" w:color="auto"/>
            </w:tcBorders>
            <w:vAlign w:val="center"/>
          </w:tcPr>
          <w:p w14:paraId="4F2B3CF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CF3E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9BCDBE"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130D78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9CA1AC9" w14:textId="77777777" w:rsidR="00FA34F4" w:rsidRPr="001E32DC" w:rsidRDefault="00FA34F4" w:rsidP="003C0953">
            <w:pPr>
              <w:pStyle w:val="TAC"/>
              <w:rPr>
                <w:lang w:val="en-US" w:eastAsia="zh-CN"/>
              </w:rPr>
            </w:pPr>
          </w:p>
        </w:tc>
      </w:tr>
      <w:tr w:rsidR="00FA34F4" w14:paraId="35315A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0DBE8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53E6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C5C201"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B098E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2E7799C" w14:textId="77777777" w:rsidR="00FA34F4" w:rsidRPr="001E32DC" w:rsidRDefault="00FA34F4" w:rsidP="003C0953">
            <w:pPr>
              <w:pStyle w:val="TAC"/>
              <w:rPr>
                <w:lang w:val="en-US" w:eastAsia="zh-CN"/>
              </w:rPr>
            </w:pPr>
          </w:p>
        </w:tc>
      </w:tr>
      <w:tr w:rsidR="00FA34F4" w14:paraId="52C391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731BA4" w14:textId="77777777" w:rsidR="00FA34F4" w:rsidRPr="001E32DC" w:rsidRDefault="00FA34F4" w:rsidP="003C0953">
            <w:pPr>
              <w:pStyle w:val="TAC"/>
              <w:rPr>
                <w:lang w:val="en-US" w:eastAsia="zh-CN"/>
              </w:rPr>
            </w:pPr>
            <w:r w:rsidRPr="001E32DC">
              <w:rPr>
                <w:lang w:val="en-US" w:eastAsia="zh-CN"/>
              </w:rPr>
              <w:t>CA_n2(2A)-n30A-n77A</w:t>
            </w:r>
          </w:p>
        </w:tc>
        <w:tc>
          <w:tcPr>
            <w:tcW w:w="2761" w:type="dxa"/>
            <w:tcBorders>
              <w:top w:val="single" w:sz="4" w:space="0" w:color="auto"/>
              <w:left w:val="single" w:sz="4" w:space="0" w:color="auto"/>
              <w:bottom w:val="nil"/>
              <w:right w:val="single" w:sz="4" w:space="0" w:color="auto"/>
            </w:tcBorders>
            <w:vAlign w:val="center"/>
          </w:tcPr>
          <w:p w14:paraId="77F83CA4" w14:textId="77777777" w:rsidR="00FA34F4" w:rsidRDefault="00FA34F4" w:rsidP="003C0953">
            <w:pPr>
              <w:pStyle w:val="TAC"/>
              <w:rPr>
                <w:lang w:eastAsia="zh-CN"/>
              </w:rPr>
            </w:pPr>
            <w:r>
              <w:t>n77</w:t>
            </w:r>
            <w:r w:rsidRPr="00966D13">
              <w:rPr>
                <w:vertAlign w:val="superscript"/>
              </w:rPr>
              <w:t>7</w:t>
            </w:r>
          </w:p>
          <w:p w14:paraId="093B4629" w14:textId="77777777" w:rsidR="00FA34F4" w:rsidRPr="001E32DC" w:rsidRDefault="00FA34F4" w:rsidP="003C0953">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FF39A2"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752D2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3F559F0D" w14:textId="77777777" w:rsidR="00FA34F4" w:rsidRPr="001E32DC" w:rsidRDefault="00FA34F4" w:rsidP="003C0953">
            <w:pPr>
              <w:pStyle w:val="TAC"/>
              <w:rPr>
                <w:lang w:val="en-US" w:eastAsia="zh-CN"/>
              </w:rPr>
            </w:pPr>
            <w:r w:rsidRPr="001E32DC">
              <w:rPr>
                <w:lang w:val="en-US" w:eastAsia="zh-CN"/>
              </w:rPr>
              <w:t>0</w:t>
            </w:r>
          </w:p>
        </w:tc>
      </w:tr>
      <w:tr w:rsidR="00FA34F4" w14:paraId="19001066" w14:textId="77777777" w:rsidTr="00FA34F4">
        <w:trPr>
          <w:trHeight w:val="29"/>
        </w:trPr>
        <w:tc>
          <w:tcPr>
            <w:tcW w:w="2740" w:type="dxa"/>
            <w:tcBorders>
              <w:top w:val="nil"/>
              <w:left w:val="single" w:sz="4" w:space="0" w:color="auto"/>
              <w:bottom w:val="nil"/>
              <w:right w:val="single" w:sz="4" w:space="0" w:color="auto"/>
            </w:tcBorders>
            <w:vAlign w:val="center"/>
          </w:tcPr>
          <w:p w14:paraId="33A0D66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4DDA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CDCD79"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F5046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5B2D772" w14:textId="77777777" w:rsidR="00FA34F4" w:rsidRPr="001E32DC" w:rsidRDefault="00FA34F4" w:rsidP="003C0953">
            <w:pPr>
              <w:pStyle w:val="TAC"/>
              <w:rPr>
                <w:lang w:val="en-US" w:eastAsia="zh-CN"/>
              </w:rPr>
            </w:pPr>
          </w:p>
        </w:tc>
      </w:tr>
      <w:tr w:rsidR="00FA34F4" w14:paraId="3193654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81E6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C7B81F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34E77F"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A1D10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DC9D82" w14:textId="77777777" w:rsidR="00FA34F4" w:rsidRPr="001E32DC" w:rsidRDefault="00FA34F4" w:rsidP="003C0953">
            <w:pPr>
              <w:pStyle w:val="TAC"/>
              <w:rPr>
                <w:lang w:val="en-US" w:eastAsia="zh-CN"/>
              </w:rPr>
            </w:pPr>
          </w:p>
        </w:tc>
      </w:tr>
      <w:tr w:rsidR="00FA34F4" w14:paraId="5CACF6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A0776E" w14:textId="77777777" w:rsidR="00FA34F4" w:rsidRPr="001E32DC" w:rsidRDefault="00FA34F4" w:rsidP="003C0953">
            <w:pPr>
              <w:pStyle w:val="TAC"/>
              <w:rPr>
                <w:lang w:val="en-US" w:eastAsia="zh-CN"/>
              </w:rPr>
            </w:pPr>
            <w:r w:rsidRPr="001E32DC">
              <w:rPr>
                <w:lang w:val="en-US" w:eastAsia="zh-CN"/>
              </w:rPr>
              <w:t>CA_n2A-n48A-n66A</w:t>
            </w:r>
          </w:p>
        </w:tc>
        <w:tc>
          <w:tcPr>
            <w:tcW w:w="2761" w:type="dxa"/>
            <w:tcBorders>
              <w:top w:val="single" w:sz="4" w:space="0" w:color="auto"/>
              <w:left w:val="single" w:sz="4" w:space="0" w:color="auto"/>
              <w:bottom w:val="nil"/>
              <w:right w:val="single" w:sz="4" w:space="0" w:color="auto"/>
            </w:tcBorders>
            <w:vAlign w:val="center"/>
          </w:tcPr>
          <w:p w14:paraId="6D12AAB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002C6D7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437094F2" w14:textId="77777777" w:rsidR="00FA34F4" w:rsidRPr="001E32DC" w:rsidRDefault="00FA34F4" w:rsidP="003C0953">
            <w:pPr>
              <w:pStyle w:val="TAC"/>
              <w:rPr>
                <w:lang w:val="en-US" w:eastAsia="zh-CN"/>
              </w:rPr>
            </w:pPr>
            <w:r w:rsidRPr="00571960">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10EE786"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3D4DF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8840B2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78D51E9" w14:textId="77777777" w:rsidTr="00FA34F4">
        <w:trPr>
          <w:trHeight w:val="29"/>
        </w:trPr>
        <w:tc>
          <w:tcPr>
            <w:tcW w:w="2740" w:type="dxa"/>
            <w:tcBorders>
              <w:top w:val="nil"/>
              <w:left w:val="single" w:sz="4" w:space="0" w:color="auto"/>
              <w:bottom w:val="nil"/>
              <w:right w:val="single" w:sz="4" w:space="0" w:color="auto"/>
            </w:tcBorders>
            <w:vAlign w:val="center"/>
          </w:tcPr>
          <w:p w14:paraId="728C32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7E57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E8DE1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9D41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FF3D05C" w14:textId="77777777" w:rsidR="00FA34F4" w:rsidRPr="001E32DC" w:rsidRDefault="00FA34F4" w:rsidP="003C0953">
            <w:pPr>
              <w:pStyle w:val="TAC"/>
              <w:rPr>
                <w:rFonts w:cs="Arial"/>
                <w:color w:val="000000"/>
                <w:szCs w:val="18"/>
                <w:lang w:val="en-US" w:eastAsia="zh-CN" w:bidi="ar"/>
              </w:rPr>
            </w:pPr>
          </w:p>
        </w:tc>
      </w:tr>
      <w:tr w:rsidR="00FA34F4" w14:paraId="72D219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8C0E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0670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20B6F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18F30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F31568D" w14:textId="77777777" w:rsidR="00FA34F4" w:rsidRPr="001E32DC" w:rsidRDefault="00FA34F4" w:rsidP="003C0953">
            <w:pPr>
              <w:pStyle w:val="TAC"/>
              <w:rPr>
                <w:rFonts w:cs="Arial"/>
                <w:color w:val="000000"/>
                <w:szCs w:val="18"/>
                <w:lang w:val="en-US" w:eastAsia="zh-CN" w:bidi="ar"/>
              </w:rPr>
            </w:pPr>
          </w:p>
        </w:tc>
      </w:tr>
      <w:tr w:rsidR="00FA34F4" w14:paraId="7AABEA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1240331" w14:textId="77777777" w:rsidR="00FA34F4" w:rsidRPr="001E32DC" w:rsidRDefault="00FA34F4" w:rsidP="003C0953">
            <w:pPr>
              <w:pStyle w:val="TAC"/>
              <w:rPr>
                <w:lang w:val="en-US" w:eastAsia="zh-CN"/>
              </w:rPr>
            </w:pPr>
            <w:r w:rsidRPr="001E32DC">
              <w:rPr>
                <w:rFonts w:cs="Arial"/>
                <w:szCs w:val="18"/>
                <w:lang w:val="en-US"/>
              </w:rPr>
              <w:t>CA_n2A-n48(A-B)-n66A</w:t>
            </w:r>
          </w:p>
        </w:tc>
        <w:tc>
          <w:tcPr>
            <w:tcW w:w="2761" w:type="dxa"/>
            <w:tcBorders>
              <w:top w:val="single" w:sz="4" w:space="0" w:color="auto"/>
              <w:left w:val="single" w:sz="4" w:space="0" w:color="auto"/>
              <w:bottom w:val="nil"/>
              <w:right w:val="single" w:sz="4" w:space="0" w:color="auto"/>
            </w:tcBorders>
            <w:vAlign w:val="center"/>
          </w:tcPr>
          <w:p w14:paraId="5D9B32C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25F73304"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176CED08"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8CE17CF" w14:textId="77777777" w:rsidR="00FA34F4" w:rsidRPr="001E32DC" w:rsidRDefault="00FA34F4" w:rsidP="003C0953">
            <w:pPr>
              <w:pStyle w:val="TAC"/>
              <w:rPr>
                <w:lang w:val="en-US" w:eastAsia="zh-CN"/>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743A1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6E6432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05FF7B2" w14:textId="77777777" w:rsidTr="00FA34F4">
        <w:trPr>
          <w:trHeight w:val="29"/>
        </w:trPr>
        <w:tc>
          <w:tcPr>
            <w:tcW w:w="2740" w:type="dxa"/>
            <w:tcBorders>
              <w:top w:val="nil"/>
              <w:left w:val="single" w:sz="4" w:space="0" w:color="auto"/>
              <w:bottom w:val="nil"/>
              <w:right w:val="single" w:sz="4" w:space="0" w:color="auto"/>
            </w:tcBorders>
            <w:vAlign w:val="center"/>
          </w:tcPr>
          <w:p w14:paraId="30547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784E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56FED3"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7A9DA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nil"/>
              <w:right w:val="single" w:sz="4" w:space="0" w:color="auto"/>
            </w:tcBorders>
            <w:vAlign w:val="center"/>
          </w:tcPr>
          <w:p w14:paraId="44FFB217" w14:textId="77777777" w:rsidR="00FA34F4" w:rsidRPr="001E32DC" w:rsidRDefault="00FA34F4" w:rsidP="003C0953">
            <w:pPr>
              <w:pStyle w:val="TAC"/>
              <w:rPr>
                <w:rFonts w:ascii="Calibri" w:hAnsi="Calibri" w:cs="Arial"/>
                <w:sz w:val="21"/>
                <w:szCs w:val="18"/>
                <w:lang w:val="en-US" w:eastAsia="zh-CN"/>
              </w:rPr>
            </w:pPr>
          </w:p>
        </w:tc>
      </w:tr>
      <w:tr w:rsidR="00FA34F4" w14:paraId="2AD69617" w14:textId="77777777" w:rsidTr="00FA34F4">
        <w:trPr>
          <w:trHeight w:val="29"/>
        </w:trPr>
        <w:tc>
          <w:tcPr>
            <w:tcW w:w="2740" w:type="dxa"/>
            <w:tcBorders>
              <w:top w:val="nil"/>
              <w:left w:val="single" w:sz="4" w:space="0" w:color="auto"/>
              <w:bottom w:val="nil"/>
              <w:right w:val="single" w:sz="4" w:space="0" w:color="auto"/>
            </w:tcBorders>
            <w:vAlign w:val="center"/>
          </w:tcPr>
          <w:p w14:paraId="1CAE2B4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BE09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905EA1"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8B3EE6"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EF8D37E" w14:textId="77777777" w:rsidR="00FA34F4" w:rsidRPr="001E32DC" w:rsidRDefault="00FA34F4" w:rsidP="003C0953">
            <w:pPr>
              <w:pStyle w:val="TAC"/>
              <w:rPr>
                <w:rFonts w:cs="Arial"/>
                <w:color w:val="000000"/>
                <w:szCs w:val="18"/>
                <w:lang w:val="en-US" w:eastAsia="zh-CN" w:bidi="ar"/>
              </w:rPr>
            </w:pPr>
          </w:p>
        </w:tc>
      </w:tr>
      <w:tr w:rsidR="00FA34F4" w14:paraId="3FEF807F" w14:textId="77777777" w:rsidTr="00FA34F4">
        <w:trPr>
          <w:trHeight w:val="29"/>
        </w:trPr>
        <w:tc>
          <w:tcPr>
            <w:tcW w:w="2740" w:type="dxa"/>
            <w:tcBorders>
              <w:top w:val="nil"/>
              <w:left w:val="single" w:sz="4" w:space="0" w:color="auto"/>
              <w:bottom w:val="nil"/>
              <w:right w:val="single" w:sz="4" w:space="0" w:color="auto"/>
            </w:tcBorders>
            <w:vAlign w:val="center"/>
          </w:tcPr>
          <w:p w14:paraId="0548BA0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214CD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26DFC1" w14:textId="77777777" w:rsidR="00FA34F4" w:rsidRPr="001E32DC" w:rsidRDefault="00FA34F4" w:rsidP="003C0953">
            <w:pPr>
              <w:pStyle w:val="TAC"/>
              <w:rPr>
                <w:lang w:val="en-US" w:eastAsia="zh-CN"/>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56292C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1A5C7D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3C0D117F" w14:textId="77777777" w:rsidTr="00FA34F4">
        <w:trPr>
          <w:trHeight w:val="29"/>
        </w:trPr>
        <w:tc>
          <w:tcPr>
            <w:tcW w:w="2740" w:type="dxa"/>
            <w:tcBorders>
              <w:top w:val="nil"/>
              <w:left w:val="single" w:sz="4" w:space="0" w:color="auto"/>
              <w:bottom w:val="nil"/>
              <w:right w:val="single" w:sz="4" w:space="0" w:color="auto"/>
            </w:tcBorders>
            <w:vAlign w:val="center"/>
          </w:tcPr>
          <w:p w14:paraId="622162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BCD55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511AF0"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8322B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nil"/>
              <w:right w:val="single" w:sz="4" w:space="0" w:color="auto"/>
            </w:tcBorders>
            <w:vAlign w:val="center"/>
          </w:tcPr>
          <w:p w14:paraId="23D84CF5" w14:textId="77777777" w:rsidR="00FA34F4" w:rsidRPr="001E32DC" w:rsidRDefault="00FA34F4" w:rsidP="003C0953">
            <w:pPr>
              <w:pStyle w:val="TAC"/>
              <w:rPr>
                <w:rFonts w:cs="Arial"/>
                <w:color w:val="000000"/>
                <w:szCs w:val="18"/>
                <w:lang w:val="en-US" w:eastAsia="zh-CN" w:bidi="ar"/>
              </w:rPr>
            </w:pPr>
          </w:p>
        </w:tc>
      </w:tr>
      <w:tr w:rsidR="00FA34F4" w14:paraId="2D2DF0F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64FB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0B40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B181CF"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CDC15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B7FB420" w14:textId="77777777" w:rsidR="00FA34F4" w:rsidRPr="001E32DC" w:rsidRDefault="00FA34F4" w:rsidP="003C0953">
            <w:pPr>
              <w:pStyle w:val="TAC"/>
              <w:rPr>
                <w:rFonts w:cs="Arial"/>
                <w:color w:val="000000"/>
                <w:szCs w:val="18"/>
                <w:lang w:val="en-US" w:eastAsia="zh-CN" w:bidi="ar"/>
              </w:rPr>
            </w:pPr>
          </w:p>
        </w:tc>
      </w:tr>
      <w:tr w:rsidR="00FA34F4" w14:paraId="44B0986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81F631" w14:textId="77777777" w:rsidR="00FA34F4" w:rsidRPr="001E32DC" w:rsidRDefault="00FA34F4" w:rsidP="003C0953">
            <w:pPr>
              <w:pStyle w:val="TAC"/>
              <w:rPr>
                <w:lang w:val="en-US" w:eastAsia="zh-CN"/>
              </w:rPr>
            </w:pPr>
            <w:r w:rsidRPr="001E32DC">
              <w:rPr>
                <w:lang w:val="en-US" w:eastAsia="zh-CN"/>
              </w:rPr>
              <w:t>CA_n2A-n48B-n66A</w:t>
            </w:r>
          </w:p>
        </w:tc>
        <w:tc>
          <w:tcPr>
            <w:tcW w:w="2761" w:type="dxa"/>
            <w:tcBorders>
              <w:top w:val="single" w:sz="4" w:space="0" w:color="auto"/>
              <w:left w:val="single" w:sz="4" w:space="0" w:color="auto"/>
              <w:bottom w:val="nil"/>
              <w:right w:val="single" w:sz="4" w:space="0" w:color="auto"/>
            </w:tcBorders>
            <w:vAlign w:val="center"/>
          </w:tcPr>
          <w:p w14:paraId="52CE940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5A12F09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23A5D031"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B30A5C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454325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1CCB5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D8D20FA" w14:textId="77777777" w:rsidTr="00FA34F4">
        <w:trPr>
          <w:trHeight w:val="29"/>
        </w:trPr>
        <w:tc>
          <w:tcPr>
            <w:tcW w:w="2740" w:type="dxa"/>
            <w:tcBorders>
              <w:top w:val="nil"/>
              <w:left w:val="single" w:sz="4" w:space="0" w:color="auto"/>
              <w:bottom w:val="nil"/>
              <w:right w:val="single" w:sz="4" w:space="0" w:color="auto"/>
            </w:tcBorders>
            <w:vAlign w:val="center"/>
          </w:tcPr>
          <w:p w14:paraId="45D26C5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9270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F7F7C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3EA64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021CFFC7" w14:textId="77777777" w:rsidR="00FA34F4" w:rsidRPr="001E32DC" w:rsidRDefault="00FA34F4" w:rsidP="003C0953">
            <w:pPr>
              <w:pStyle w:val="TAC"/>
              <w:rPr>
                <w:rFonts w:cs="Arial"/>
                <w:color w:val="000000"/>
                <w:szCs w:val="18"/>
                <w:lang w:val="en-US" w:eastAsia="zh-CN" w:bidi="ar"/>
              </w:rPr>
            </w:pPr>
          </w:p>
        </w:tc>
      </w:tr>
      <w:tr w:rsidR="00FA34F4" w14:paraId="6C8949B3" w14:textId="77777777" w:rsidTr="00FA34F4">
        <w:trPr>
          <w:trHeight w:val="29"/>
        </w:trPr>
        <w:tc>
          <w:tcPr>
            <w:tcW w:w="2740" w:type="dxa"/>
            <w:tcBorders>
              <w:top w:val="nil"/>
              <w:left w:val="single" w:sz="4" w:space="0" w:color="auto"/>
              <w:bottom w:val="nil"/>
              <w:right w:val="single" w:sz="4" w:space="0" w:color="auto"/>
            </w:tcBorders>
            <w:vAlign w:val="center"/>
          </w:tcPr>
          <w:p w14:paraId="1A36EC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2312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99D2A9"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C3358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8DA5F5C" w14:textId="77777777" w:rsidR="00FA34F4" w:rsidRPr="001E32DC" w:rsidRDefault="00FA34F4" w:rsidP="003C0953">
            <w:pPr>
              <w:pStyle w:val="TAC"/>
              <w:rPr>
                <w:rFonts w:cs="Arial"/>
                <w:color w:val="000000"/>
                <w:szCs w:val="18"/>
                <w:lang w:val="en-US" w:eastAsia="zh-CN" w:bidi="ar"/>
              </w:rPr>
            </w:pPr>
          </w:p>
        </w:tc>
      </w:tr>
      <w:tr w:rsidR="00FA34F4" w14:paraId="69151537" w14:textId="77777777" w:rsidTr="00FA34F4">
        <w:trPr>
          <w:trHeight w:val="29"/>
        </w:trPr>
        <w:tc>
          <w:tcPr>
            <w:tcW w:w="2740" w:type="dxa"/>
            <w:tcBorders>
              <w:top w:val="nil"/>
              <w:left w:val="single" w:sz="4" w:space="0" w:color="auto"/>
              <w:bottom w:val="nil"/>
              <w:right w:val="single" w:sz="4" w:space="0" w:color="auto"/>
            </w:tcBorders>
            <w:vAlign w:val="center"/>
          </w:tcPr>
          <w:p w14:paraId="69DD4C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D9B4D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FB62B0"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A05D7D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D3583F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32C55A9" w14:textId="77777777" w:rsidTr="00FA34F4">
        <w:trPr>
          <w:trHeight w:val="29"/>
        </w:trPr>
        <w:tc>
          <w:tcPr>
            <w:tcW w:w="2740" w:type="dxa"/>
            <w:tcBorders>
              <w:top w:val="nil"/>
              <w:left w:val="single" w:sz="4" w:space="0" w:color="auto"/>
              <w:bottom w:val="nil"/>
              <w:right w:val="single" w:sz="4" w:space="0" w:color="auto"/>
            </w:tcBorders>
            <w:vAlign w:val="center"/>
          </w:tcPr>
          <w:p w14:paraId="68DBC1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98B31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1B452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39EF0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50936F94" w14:textId="77777777" w:rsidR="00FA34F4" w:rsidRPr="001E32DC" w:rsidRDefault="00FA34F4" w:rsidP="003C0953">
            <w:pPr>
              <w:pStyle w:val="TAC"/>
              <w:rPr>
                <w:rFonts w:cs="Arial"/>
                <w:color w:val="000000"/>
                <w:szCs w:val="18"/>
                <w:lang w:val="en-US" w:eastAsia="zh-CN" w:bidi="ar"/>
              </w:rPr>
            </w:pPr>
          </w:p>
        </w:tc>
      </w:tr>
      <w:tr w:rsidR="00FA34F4" w14:paraId="1FF34731" w14:textId="77777777" w:rsidTr="00FA34F4">
        <w:trPr>
          <w:trHeight w:val="29"/>
        </w:trPr>
        <w:tc>
          <w:tcPr>
            <w:tcW w:w="2740" w:type="dxa"/>
            <w:tcBorders>
              <w:top w:val="nil"/>
              <w:left w:val="single" w:sz="4" w:space="0" w:color="auto"/>
              <w:bottom w:val="nil"/>
              <w:right w:val="single" w:sz="4" w:space="0" w:color="auto"/>
            </w:tcBorders>
            <w:vAlign w:val="center"/>
          </w:tcPr>
          <w:p w14:paraId="16DF06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09D2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86B3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671DE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5F26AAC" w14:textId="77777777" w:rsidR="00FA34F4" w:rsidRPr="001E32DC" w:rsidRDefault="00FA34F4" w:rsidP="003C0953">
            <w:pPr>
              <w:pStyle w:val="TAC"/>
              <w:rPr>
                <w:rFonts w:cs="Arial"/>
                <w:color w:val="000000"/>
                <w:szCs w:val="18"/>
                <w:lang w:val="en-US" w:eastAsia="zh-CN" w:bidi="ar"/>
              </w:rPr>
            </w:pPr>
          </w:p>
        </w:tc>
      </w:tr>
      <w:tr w:rsidR="00FA34F4" w14:paraId="5B77FE37" w14:textId="77777777" w:rsidTr="00FA34F4">
        <w:trPr>
          <w:trHeight w:val="29"/>
        </w:trPr>
        <w:tc>
          <w:tcPr>
            <w:tcW w:w="2740" w:type="dxa"/>
            <w:tcBorders>
              <w:top w:val="nil"/>
              <w:left w:val="single" w:sz="4" w:space="0" w:color="auto"/>
              <w:bottom w:val="nil"/>
              <w:right w:val="single" w:sz="4" w:space="0" w:color="auto"/>
            </w:tcBorders>
            <w:vAlign w:val="center"/>
          </w:tcPr>
          <w:p w14:paraId="52FEDC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52494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D0E2F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1A0A3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9A45E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10881951" w14:textId="77777777" w:rsidTr="00FA34F4">
        <w:trPr>
          <w:trHeight w:val="29"/>
        </w:trPr>
        <w:tc>
          <w:tcPr>
            <w:tcW w:w="2740" w:type="dxa"/>
            <w:tcBorders>
              <w:top w:val="nil"/>
              <w:left w:val="single" w:sz="4" w:space="0" w:color="auto"/>
              <w:bottom w:val="nil"/>
              <w:right w:val="single" w:sz="4" w:space="0" w:color="auto"/>
            </w:tcBorders>
            <w:vAlign w:val="center"/>
          </w:tcPr>
          <w:p w14:paraId="256066C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E53938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501EA0"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B3C5F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16BDF5B7" w14:textId="77777777" w:rsidR="00FA34F4" w:rsidRPr="001E32DC" w:rsidRDefault="00FA34F4" w:rsidP="003C0953">
            <w:pPr>
              <w:pStyle w:val="TAC"/>
              <w:rPr>
                <w:rFonts w:cs="Arial"/>
                <w:color w:val="000000"/>
                <w:szCs w:val="18"/>
                <w:lang w:val="en-US" w:eastAsia="zh-CN" w:bidi="ar"/>
              </w:rPr>
            </w:pPr>
          </w:p>
        </w:tc>
      </w:tr>
      <w:tr w:rsidR="00FA34F4" w14:paraId="34E9C0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3FF5D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C81D6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1C53B4"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1C3FA1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65DBB5D" w14:textId="77777777" w:rsidR="00FA34F4" w:rsidRPr="001E32DC" w:rsidRDefault="00FA34F4" w:rsidP="003C0953">
            <w:pPr>
              <w:pStyle w:val="TAC"/>
              <w:rPr>
                <w:rFonts w:cs="Arial"/>
                <w:color w:val="000000"/>
                <w:szCs w:val="18"/>
                <w:lang w:val="en-US" w:eastAsia="zh-CN" w:bidi="ar"/>
              </w:rPr>
            </w:pPr>
          </w:p>
        </w:tc>
      </w:tr>
      <w:tr w:rsidR="00FA34F4" w14:paraId="4FBEF6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687965A" w14:textId="77777777" w:rsidR="00FA34F4" w:rsidRPr="001E32DC" w:rsidRDefault="00FA34F4" w:rsidP="003C0953">
            <w:pPr>
              <w:pStyle w:val="TAC"/>
              <w:rPr>
                <w:lang w:val="en-US" w:eastAsia="zh-CN"/>
              </w:rPr>
            </w:pPr>
            <w:r w:rsidRPr="001E32DC">
              <w:rPr>
                <w:lang w:val="en-US" w:eastAsia="zh-CN"/>
              </w:rPr>
              <w:t>CA_n2A-n48(2A)-n66A</w:t>
            </w:r>
          </w:p>
        </w:tc>
        <w:tc>
          <w:tcPr>
            <w:tcW w:w="2761" w:type="dxa"/>
            <w:tcBorders>
              <w:top w:val="single" w:sz="4" w:space="0" w:color="auto"/>
              <w:left w:val="single" w:sz="4" w:space="0" w:color="auto"/>
              <w:bottom w:val="nil"/>
              <w:right w:val="single" w:sz="4" w:space="0" w:color="auto"/>
            </w:tcBorders>
            <w:vAlign w:val="center"/>
          </w:tcPr>
          <w:p w14:paraId="1A9FA721"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9DB6BC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71C3E7B2"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39C8F7A"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838FF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BD3C4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24FCC92" w14:textId="77777777" w:rsidTr="00FA34F4">
        <w:trPr>
          <w:trHeight w:val="29"/>
        </w:trPr>
        <w:tc>
          <w:tcPr>
            <w:tcW w:w="2740" w:type="dxa"/>
            <w:tcBorders>
              <w:top w:val="nil"/>
              <w:left w:val="single" w:sz="4" w:space="0" w:color="auto"/>
              <w:bottom w:val="nil"/>
              <w:right w:val="single" w:sz="4" w:space="0" w:color="auto"/>
            </w:tcBorders>
            <w:vAlign w:val="center"/>
          </w:tcPr>
          <w:p w14:paraId="6BF4B3D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5A327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2A6E9B"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9E21D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128924A7" w14:textId="77777777" w:rsidR="00FA34F4" w:rsidRPr="001E32DC" w:rsidRDefault="00FA34F4" w:rsidP="003C0953">
            <w:pPr>
              <w:pStyle w:val="TAC"/>
              <w:rPr>
                <w:rFonts w:cs="Arial"/>
                <w:color w:val="000000"/>
                <w:szCs w:val="18"/>
                <w:lang w:val="en-US" w:eastAsia="zh-CN" w:bidi="ar"/>
              </w:rPr>
            </w:pPr>
          </w:p>
        </w:tc>
      </w:tr>
      <w:tr w:rsidR="00FA34F4" w14:paraId="69A1769D" w14:textId="77777777" w:rsidTr="00FA34F4">
        <w:trPr>
          <w:trHeight w:val="29"/>
        </w:trPr>
        <w:tc>
          <w:tcPr>
            <w:tcW w:w="2740" w:type="dxa"/>
            <w:tcBorders>
              <w:top w:val="nil"/>
              <w:left w:val="single" w:sz="4" w:space="0" w:color="auto"/>
              <w:bottom w:val="nil"/>
              <w:right w:val="single" w:sz="4" w:space="0" w:color="auto"/>
            </w:tcBorders>
            <w:vAlign w:val="center"/>
          </w:tcPr>
          <w:p w14:paraId="3A67D5D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83093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05961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5AD3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E637C3A" w14:textId="77777777" w:rsidR="00FA34F4" w:rsidRPr="001E32DC" w:rsidRDefault="00FA34F4" w:rsidP="003C0953">
            <w:pPr>
              <w:pStyle w:val="TAC"/>
              <w:rPr>
                <w:rFonts w:cs="Arial"/>
                <w:color w:val="000000"/>
                <w:szCs w:val="18"/>
                <w:lang w:val="en-US" w:eastAsia="zh-CN" w:bidi="ar"/>
              </w:rPr>
            </w:pPr>
          </w:p>
        </w:tc>
      </w:tr>
      <w:tr w:rsidR="00FA34F4" w14:paraId="28EE32D6" w14:textId="77777777" w:rsidTr="00FA34F4">
        <w:trPr>
          <w:trHeight w:val="29"/>
        </w:trPr>
        <w:tc>
          <w:tcPr>
            <w:tcW w:w="2740" w:type="dxa"/>
            <w:tcBorders>
              <w:top w:val="nil"/>
              <w:left w:val="single" w:sz="4" w:space="0" w:color="auto"/>
              <w:bottom w:val="nil"/>
              <w:right w:val="single" w:sz="4" w:space="0" w:color="auto"/>
            </w:tcBorders>
            <w:vAlign w:val="center"/>
          </w:tcPr>
          <w:p w14:paraId="7250520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E68C7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CB2EE8"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1D3699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687F5D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011FDDCB" w14:textId="77777777" w:rsidTr="00FA34F4">
        <w:trPr>
          <w:trHeight w:val="29"/>
        </w:trPr>
        <w:tc>
          <w:tcPr>
            <w:tcW w:w="2740" w:type="dxa"/>
            <w:tcBorders>
              <w:top w:val="nil"/>
              <w:left w:val="single" w:sz="4" w:space="0" w:color="auto"/>
              <w:bottom w:val="nil"/>
              <w:right w:val="single" w:sz="4" w:space="0" w:color="auto"/>
            </w:tcBorders>
            <w:vAlign w:val="center"/>
          </w:tcPr>
          <w:p w14:paraId="5521026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E65E7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7E9BD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2DDBA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445161C0" w14:textId="77777777" w:rsidR="00FA34F4" w:rsidRPr="001E32DC" w:rsidRDefault="00FA34F4" w:rsidP="003C0953">
            <w:pPr>
              <w:pStyle w:val="TAC"/>
              <w:rPr>
                <w:rFonts w:cs="Arial"/>
                <w:color w:val="000000"/>
                <w:szCs w:val="18"/>
                <w:lang w:val="en-US" w:eastAsia="zh-CN" w:bidi="ar"/>
              </w:rPr>
            </w:pPr>
          </w:p>
        </w:tc>
      </w:tr>
      <w:tr w:rsidR="00FA34F4" w14:paraId="438534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8C5C7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C3D8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5C914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3D691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1F58894" w14:textId="77777777" w:rsidR="00FA34F4" w:rsidRPr="001E32DC" w:rsidRDefault="00FA34F4" w:rsidP="003C0953">
            <w:pPr>
              <w:pStyle w:val="TAC"/>
              <w:rPr>
                <w:rFonts w:cs="Arial"/>
                <w:color w:val="000000"/>
                <w:szCs w:val="18"/>
                <w:lang w:val="en-US" w:eastAsia="zh-CN" w:bidi="ar"/>
              </w:rPr>
            </w:pPr>
          </w:p>
        </w:tc>
      </w:tr>
      <w:tr w:rsidR="00FA34F4" w14:paraId="2FCFDB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3B6505" w14:textId="77777777" w:rsidR="00FA34F4" w:rsidRPr="001E32DC" w:rsidRDefault="00FA34F4" w:rsidP="003C0953">
            <w:pPr>
              <w:pStyle w:val="TAC"/>
              <w:rPr>
                <w:lang w:val="en-US" w:eastAsia="zh-CN"/>
              </w:rPr>
            </w:pPr>
            <w:r w:rsidRPr="001E32DC">
              <w:rPr>
                <w:lang w:val="en-US" w:eastAsia="zh-CN"/>
              </w:rPr>
              <w:t>CA_n2A-n48A-n77A</w:t>
            </w:r>
          </w:p>
        </w:tc>
        <w:tc>
          <w:tcPr>
            <w:tcW w:w="2761" w:type="dxa"/>
            <w:tcBorders>
              <w:top w:val="single" w:sz="4" w:space="0" w:color="auto"/>
              <w:left w:val="single" w:sz="4" w:space="0" w:color="auto"/>
              <w:bottom w:val="nil"/>
              <w:right w:val="single" w:sz="4" w:space="0" w:color="auto"/>
            </w:tcBorders>
            <w:vAlign w:val="center"/>
          </w:tcPr>
          <w:p w14:paraId="499F57D8" w14:textId="77777777" w:rsidR="00FA34F4" w:rsidRDefault="00FA34F4" w:rsidP="003C0953">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0F9C9F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09C4FF8A" w14:textId="77777777" w:rsidR="00FA34F4" w:rsidRPr="001E32DC" w:rsidRDefault="00FA34F4" w:rsidP="003C0953">
            <w:pPr>
              <w:pStyle w:val="TAC"/>
              <w:rPr>
                <w:lang w:val="en-US" w:eastAsia="zh-CN"/>
              </w:rPr>
            </w:pPr>
            <w:r w:rsidRPr="00571960">
              <w:rPr>
                <w:rFonts w:eastAsia="MS Mincho"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658C149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FDF6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EDEAE4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109F68A" w14:textId="77777777" w:rsidTr="00FA34F4">
        <w:trPr>
          <w:trHeight w:val="29"/>
        </w:trPr>
        <w:tc>
          <w:tcPr>
            <w:tcW w:w="2740" w:type="dxa"/>
            <w:tcBorders>
              <w:top w:val="nil"/>
              <w:left w:val="single" w:sz="4" w:space="0" w:color="auto"/>
              <w:bottom w:val="nil"/>
              <w:right w:val="single" w:sz="4" w:space="0" w:color="auto"/>
            </w:tcBorders>
            <w:vAlign w:val="center"/>
          </w:tcPr>
          <w:p w14:paraId="543753B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93BF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2FA633"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307EBF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1F50D3F" w14:textId="77777777" w:rsidR="00FA34F4" w:rsidRPr="001E32DC" w:rsidRDefault="00FA34F4" w:rsidP="003C0953">
            <w:pPr>
              <w:pStyle w:val="TAC"/>
              <w:rPr>
                <w:rFonts w:cs="Arial"/>
                <w:color w:val="000000"/>
                <w:szCs w:val="18"/>
                <w:lang w:val="en-US" w:eastAsia="zh-CN" w:bidi="ar"/>
              </w:rPr>
            </w:pPr>
          </w:p>
        </w:tc>
      </w:tr>
      <w:tr w:rsidR="00FA34F4" w14:paraId="12326A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43DF0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CEFF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1F7A8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AD1E9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7C00AB" w14:textId="77777777" w:rsidR="00FA34F4" w:rsidRPr="001E32DC" w:rsidRDefault="00FA34F4" w:rsidP="003C0953">
            <w:pPr>
              <w:pStyle w:val="TAC"/>
              <w:rPr>
                <w:rFonts w:cs="Arial"/>
                <w:color w:val="000000"/>
                <w:szCs w:val="18"/>
                <w:lang w:val="en-US" w:eastAsia="zh-CN" w:bidi="ar"/>
              </w:rPr>
            </w:pPr>
          </w:p>
        </w:tc>
      </w:tr>
      <w:tr w:rsidR="00FA34F4" w14:paraId="2E4ED6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21FF33" w14:textId="77777777" w:rsidR="00FA34F4" w:rsidRPr="001E32DC" w:rsidRDefault="00FA34F4" w:rsidP="003C0953">
            <w:pPr>
              <w:pStyle w:val="TAC"/>
              <w:rPr>
                <w:lang w:val="en-US" w:eastAsia="zh-CN"/>
              </w:rPr>
            </w:pPr>
            <w:r w:rsidRPr="001E32DC">
              <w:rPr>
                <w:rFonts w:cs="Arial"/>
                <w:szCs w:val="18"/>
                <w:lang w:val="en-US"/>
              </w:rPr>
              <w:t>CA_n2A-n48A-n77C</w:t>
            </w:r>
          </w:p>
        </w:tc>
        <w:tc>
          <w:tcPr>
            <w:tcW w:w="2761" w:type="dxa"/>
            <w:tcBorders>
              <w:top w:val="single" w:sz="4" w:space="0" w:color="auto"/>
              <w:left w:val="single" w:sz="4" w:space="0" w:color="auto"/>
              <w:bottom w:val="nil"/>
              <w:right w:val="single" w:sz="4" w:space="0" w:color="auto"/>
            </w:tcBorders>
            <w:vAlign w:val="center"/>
          </w:tcPr>
          <w:p w14:paraId="3A480FFC"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99A02D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CA_n2A-n77A</w:t>
            </w:r>
          </w:p>
          <w:p w14:paraId="246B2F0C" w14:textId="77777777" w:rsidR="00FA34F4" w:rsidRPr="001E32DC" w:rsidRDefault="00FA34F4" w:rsidP="003C0953">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3EF8A378" w14:textId="77777777" w:rsidR="00FA34F4" w:rsidRPr="001E32DC" w:rsidRDefault="00FA34F4" w:rsidP="003C0953">
            <w:pPr>
              <w:pStyle w:val="TAC"/>
              <w:rPr>
                <w:lang w:val="en-US" w:eastAsia="zh-CN"/>
              </w:rPr>
            </w:pPr>
            <w:r w:rsidRPr="001E32DC">
              <w:rPr>
                <w:rFonts w:cs="Arial"/>
                <w:color w:val="000000"/>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3A410B4"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821A8A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2FA68B6" w14:textId="77777777" w:rsidTr="00FA34F4">
        <w:trPr>
          <w:trHeight w:val="29"/>
        </w:trPr>
        <w:tc>
          <w:tcPr>
            <w:tcW w:w="2740" w:type="dxa"/>
            <w:tcBorders>
              <w:top w:val="nil"/>
              <w:left w:val="single" w:sz="4" w:space="0" w:color="auto"/>
              <w:bottom w:val="nil"/>
              <w:right w:val="single" w:sz="4" w:space="0" w:color="auto"/>
            </w:tcBorders>
            <w:vAlign w:val="center"/>
          </w:tcPr>
          <w:p w14:paraId="21930D5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7312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93E16F"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23C37E5"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B38F420" w14:textId="77777777" w:rsidR="00FA34F4" w:rsidRPr="001E32DC" w:rsidRDefault="00FA34F4" w:rsidP="003C0953">
            <w:pPr>
              <w:pStyle w:val="TAC"/>
              <w:rPr>
                <w:rFonts w:cs="Arial"/>
                <w:color w:val="000000"/>
                <w:szCs w:val="18"/>
                <w:lang w:val="en-US" w:eastAsia="zh-CN" w:bidi="ar"/>
              </w:rPr>
            </w:pPr>
          </w:p>
        </w:tc>
      </w:tr>
      <w:tr w:rsidR="00FA34F4" w14:paraId="5037218D" w14:textId="77777777" w:rsidTr="00FA34F4">
        <w:trPr>
          <w:trHeight w:val="29"/>
        </w:trPr>
        <w:tc>
          <w:tcPr>
            <w:tcW w:w="2740" w:type="dxa"/>
            <w:tcBorders>
              <w:top w:val="nil"/>
              <w:left w:val="single" w:sz="4" w:space="0" w:color="auto"/>
              <w:bottom w:val="nil"/>
              <w:right w:val="single" w:sz="4" w:space="0" w:color="auto"/>
            </w:tcBorders>
            <w:vAlign w:val="center"/>
          </w:tcPr>
          <w:p w14:paraId="4B8FECF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830B0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4A43EA"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1C28F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645C9E70" w14:textId="77777777" w:rsidR="00FA34F4" w:rsidRPr="001E32DC" w:rsidRDefault="00FA34F4" w:rsidP="003C0953">
            <w:pPr>
              <w:pStyle w:val="TAC"/>
              <w:rPr>
                <w:rFonts w:cs="Arial"/>
                <w:color w:val="000000"/>
                <w:szCs w:val="18"/>
                <w:lang w:val="en-US" w:eastAsia="zh-CN" w:bidi="ar"/>
              </w:rPr>
            </w:pPr>
          </w:p>
        </w:tc>
      </w:tr>
      <w:tr w:rsidR="00FA34F4" w14:paraId="52A29138" w14:textId="77777777" w:rsidTr="00FA34F4">
        <w:trPr>
          <w:trHeight w:val="29"/>
        </w:trPr>
        <w:tc>
          <w:tcPr>
            <w:tcW w:w="2740" w:type="dxa"/>
            <w:tcBorders>
              <w:top w:val="nil"/>
              <w:left w:val="single" w:sz="4" w:space="0" w:color="auto"/>
              <w:bottom w:val="nil"/>
              <w:right w:val="single" w:sz="4" w:space="0" w:color="auto"/>
            </w:tcBorders>
            <w:vAlign w:val="center"/>
          </w:tcPr>
          <w:p w14:paraId="6E0F098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ED115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BF820A"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3EC730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105B2A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0F52A486" w14:textId="77777777" w:rsidTr="00FA34F4">
        <w:trPr>
          <w:trHeight w:val="29"/>
        </w:trPr>
        <w:tc>
          <w:tcPr>
            <w:tcW w:w="2740" w:type="dxa"/>
            <w:tcBorders>
              <w:top w:val="nil"/>
              <w:left w:val="single" w:sz="4" w:space="0" w:color="auto"/>
              <w:bottom w:val="nil"/>
              <w:right w:val="single" w:sz="4" w:space="0" w:color="auto"/>
            </w:tcBorders>
            <w:vAlign w:val="center"/>
          </w:tcPr>
          <w:p w14:paraId="41A9FD2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16228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ABF9C0"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9990574"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E7310A7" w14:textId="77777777" w:rsidR="00FA34F4" w:rsidRPr="001E32DC" w:rsidRDefault="00FA34F4" w:rsidP="003C0953">
            <w:pPr>
              <w:pStyle w:val="TAC"/>
              <w:rPr>
                <w:rFonts w:cs="Arial"/>
                <w:color w:val="000000"/>
                <w:szCs w:val="18"/>
                <w:lang w:val="en-US" w:eastAsia="zh-CN" w:bidi="ar"/>
              </w:rPr>
            </w:pPr>
          </w:p>
        </w:tc>
      </w:tr>
      <w:tr w:rsidR="00FA34F4" w14:paraId="3C2E1C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7E51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90CEE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241DC6"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496FBA9"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6F416E37" w14:textId="77777777" w:rsidR="00FA34F4" w:rsidRPr="001E32DC" w:rsidRDefault="00FA34F4" w:rsidP="003C0953">
            <w:pPr>
              <w:pStyle w:val="TAC"/>
              <w:rPr>
                <w:rFonts w:cs="Arial"/>
                <w:color w:val="000000"/>
                <w:szCs w:val="18"/>
                <w:lang w:val="en-US" w:eastAsia="zh-CN" w:bidi="ar"/>
              </w:rPr>
            </w:pPr>
          </w:p>
        </w:tc>
      </w:tr>
      <w:tr w:rsidR="00FA34F4" w14:paraId="3161A62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0589E4" w14:textId="77777777" w:rsidR="00FA34F4" w:rsidRPr="001E32DC" w:rsidRDefault="00FA34F4" w:rsidP="003C0953">
            <w:pPr>
              <w:pStyle w:val="TAC"/>
              <w:rPr>
                <w:lang w:val="en-US" w:eastAsia="zh-CN"/>
              </w:rPr>
            </w:pPr>
            <w:r w:rsidRPr="001E32DC">
              <w:rPr>
                <w:lang w:val="en-US" w:eastAsia="zh-CN"/>
              </w:rPr>
              <w:t>CA_n2A-n48B-n77A</w:t>
            </w:r>
          </w:p>
        </w:tc>
        <w:tc>
          <w:tcPr>
            <w:tcW w:w="2761" w:type="dxa"/>
            <w:tcBorders>
              <w:top w:val="single" w:sz="4" w:space="0" w:color="auto"/>
              <w:left w:val="single" w:sz="4" w:space="0" w:color="auto"/>
              <w:bottom w:val="nil"/>
              <w:right w:val="single" w:sz="4" w:space="0" w:color="auto"/>
            </w:tcBorders>
            <w:vAlign w:val="center"/>
          </w:tcPr>
          <w:p w14:paraId="7F87D92C"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19A37C06"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2FD9C294"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00A7DC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884F9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1B624738" w14:textId="77777777" w:rsidTr="00FA34F4">
        <w:trPr>
          <w:trHeight w:val="29"/>
        </w:trPr>
        <w:tc>
          <w:tcPr>
            <w:tcW w:w="2740" w:type="dxa"/>
            <w:tcBorders>
              <w:top w:val="nil"/>
              <w:left w:val="single" w:sz="4" w:space="0" w:color="auto"/>
              <w:bottom w:val="nil"/>
              <w:right w:val="single" w:sz="4" w:space="0" w:color="auto"/>
            </w:tcBorders>
            <w:vAlign w:val="center"/>
          </w:tcPr>
          <w:p w14:paraId="0A2FE14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E2936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3E7146"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A8C58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552C310B" w14:textId="77777777" w:rsidR="00FA34F4" w:rsidRPr="001E32DC" w:rsidRDefault="00FA34F4" w:rsidP="003C0953">
            <w:pPr>
              <w:pStyle w:val="TAC"/>
              <w:rPr>
                <w:rFonts w:cs="Arial"/>
                <w:color w:val="000000"/>
                <w:szCs w:val="18"/>
                <w:lang w:val="en-US" w:eastAsia="zh-CN" w:bidi="ar"/>
              </w:rPr>
            </w:pPr>
          </w:p>
        </w:tc>
      </w:tr>
      <w:tr w:rsidR="00FA34F4" w14:paraId="1AF41D90" w14:textId="77777777" w:rsidTr="00FA34F4">
        <w:trPr>
          <w:trHeight w:val="29"/>
        </w:trPr>
        <w:tc>
          <w:tcPr>
            <w:tcW w:w="2740" w:type="dxa"/>
            <w:tcBorders>
              <w:top w:val="nil"/>
              <w:left w:val="single" w:sz="4" w:space="0" w:color="auto"/>
              <w:bottom w:val="nil"/>
              <w:right w:val="single" w:sz="4" w:space="0" w:color="auto"/>
            </w:tcBorders>
            <w:vAlign w:val="center"/>
          </w:tcPr>
          <w:p w14:paraId="2452E91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C5D9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266C9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200AB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148A524" w14:textId="77777777" w:rsidR="00FA34F4" w:rsidRPr="001E32DC" w:rsidRDefault="00FA34F4" w:rsidP="003C0953">
            <w:pPr>
              <w:pStyle w:val="TAC"/>
              <w:rPr>
                <w:rFonts w:cs="Arial"/>
                <w:color w:val="000000"/>
                <w:szCs w:val="18"/>
                <w:lang w:val="en-US" w:eastAsia="zh-CN" w:bidi="ar"/>
              </w:rPr>
            </w:pPr>
          </w:p>
        </w:tc>
      </w:tr>
      <w:tr w:rsidR="00FA34F4" w14:paraId="12DB8019" w14:textId="77777777" w:rsidTr="00FA34F4">
        <w:trPr>
          <w:trHeight w:val="29"/>
        </w:trPr>
        <w:tc>
          <w:tcPr>
            <w:tcW w:w="2740" w:type="dxa"/>
            <w:tcBorders>
              <w:top w:val="nil"/>
              <w:left w:val="single" w:sz="4" w:space="0" w:color="auto"/>
              <w:bottom w:val="nil"/>
              <w:right w:val="single" w:sz="4" w:space="0" w:color="auto"/>
            </w:tcBorders>
            <w:vAlign w:val="center"/>
          </w:tcPr>
          <w:p w14:paraId="221EDBB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E054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0A018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3E8DD2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778DDA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F5198B6" w14:textId="77777777" w:rsidTr="00FA34F4">
        <w:trPr>
          <w:trHeight w:val="29"/>
        </w:trPr>
        <w:tc>
          <w:tcPr>
            <w:tcW w:w="2740" w:type="dxa"/>
            <w:tcBorders>
              <w:top w:val="nil"/>
              <w:left w:val="single" w:sz="4" w:space="0" w:color="auto"/>
              <w:bottom w:val="nil"/>
              <w:right w:val="single" w:sz="4" w:space="0" w:color="auto"/>
            </w:tcBorders>
            <w:vAlign w:val="center"/>
          </w:tcPr>
          <w:p w14:paraId="09CDF64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6EE3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D40AF"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1775A8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4AD8EEE5" w14:textId="77777777" w:rsidR="00FA34F4" w:rsidRPr="001E32DC" w:rsidRDefault="00FA34F4" w:rsidP="003C0953">
            <w:pPr>
              <w:pStyle w:val="TAC"/>
              <w:rPr>
                <w:rFonts w:cs="Arial"/>
                <w:color w:val="000000"/>
                <w:szCs w:val="18"/>
                <w:lang w:val="en-US" w:eastAsia="zh-CN" w:bidi="ar"/>
              </w:rPr>
            </w:pPr>
          </w:p>
        </w:tc>
      </w:tr>
      <w:tr w:rsidR="00FA34F4" w14:paraId="22B81875" w14:textId="77777777" w:rsidTr="00FA34F4">
        <w:trPr>
          <w:trHeight w:val="29"/>
        </w:trPr>
        <w:tc>
          <w:tcPr>
            <w:tcW w:w="2740" w:type="dxa"/>
            <w:tcBorders>
              <w:top w:val="nil"/>
              <w:left w:val="single" w:sz="4" w:space="0" w:color="auto"/>
              <w:bottom w:val="nil"/>
              <w:right w:val="single" w:sz="4" w:space="0" w:color="auto"/>
            </w:tcBorders>
            <w:vAlign w:val="center"/>
          </w:tcPr>
          <w:p w14:paraId="785C6F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3EFA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17BA3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D4EE60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6DBA0E4" w14:textId="77777777" w:rsidR="00FA34F4" w:rsidRPr="001E32DC" w:rsidRDefault="00FA34F4" w:rsidP="003C0953">
            <w:pPr>
              <w:pStyle w:val="TAC"/>
              <w:rPr>
                <w:rFonts w:cs="Arial"/>
                <w:color w:val="000000"/>
                <w:szCs w:val="18"/>
                <w:lang w:val="en-US" w:eastAsia="zh-CN" w:bidi="ar"/>
              </w:rPr>
            </w:pPr>
          </w:p>
        </w:tc>
      </w:tr>
      <w:tr w:rsidR="00FA34F4" w14:paraId="203A33C5" w14:textId="77777777" w:rsidTr="00FA34F4">
        <w:trPr>
          <w:trHeight w:val="29"/>
        </w:trPr>
        <w:tc>
          <w:tcPr>
            <w:tcW w:w="2740" w:type="dxa"/>
            <w:tcBorders>
              <w:top w:val="nil"/>
              <w:left w:val="single" w:sz="4" w:space="0" w:color="auto"/>
              <w:bottom w:val="nil"/>
              <w:right w:val="single" w:sz="4" w:space="0" w:color="auto"/>
            </w:tcBorders>
            <w:vAlign w:val="center"/>
          </w:tcPr>
          <w:p w14:paraId="0B8EFAE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3B29F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C579E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E1EA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E0E18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758B671B" w14:textId="77777777" w:rsidTr="00FA34F4">
        <w:trPr>
          <w:trHeight w:val="29"/>
        </w:trPr>
        <w:tc>
          <w:tcPr>
            <w:tcW w:w="2740" w:type="dxa"/>
            <w:tcBorders>
              <w:top w:val="nil"/>
              <w:left w:val="single" w:sz="4" w:space="0" w:color="auto"/>
              <w:bottom w:val="nil"/>
              <w:right w:val="single" w:sz="4" w:space="0" w:color="auto"/>
            </w:tcBorders>
            <w:vAlign w:val="center"/>
          </w:tcPr>
          <w:p w14:paraId="73E0DA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1C8A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00669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86D5A1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16271CDF" w14:textId="77777777" w:rsidR="00FA34F4" w:rsidRPr="001E32DC" w:rsidRDefault="00FA34F4" w:rsidP="003C0953">
            <w:pPr>
              <w:pStyle w:val="TAC"/>
              <w:rPr>
                <w:rFonts w:cs="Arial"/>
                <w:color w:val="000000"/>
                <w:szCs w:val="18"/>
                <w:lang w:val="en-US" w:eastAsia="zh-CN" w:bidi="ar"/>
              </w:rPr>
            </w:pPr>
          </w:p>
        </w:tc>
      </w:tr>
      <w:tr w:rsidR="00FA34F4" w14:paraId="4E26E9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FF7DA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785544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FE059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C28A89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ED7F6E1" w14:textId="77777777" w:rsidR="00FA34F4" w:rsidRPr="001E32DC" w:rsidRDefault="00FA34F4" w:rsidP="003C0953">
            <w:pPr>
              <w:pStyle w:val="TAC"/>
              <w:rPr>
                <w:rFonts w:cs="Arial"/>
                <w:color w:val="000000"/>
                <w:szCs w:val="18"/>
                <w:lang w:val="en-US" w:eastAsia="zh-CN" w:bidi="ar"/>
              </w:rPr>
            </w:pPr>
          </w:p>
        </w:tc>
      </w:tr>
      <w:tr w:rsidR="00FA34F4" w14:paraId="1B3A23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DEBCA7" w14:textId="77777777" w:rsidR="00FA34F4" w:rsidRPr="001E32DC" w:rsidRDefault="00FA34F4" w:rsidP="003C0953">
            <w:pPr>
              <w:pStyle w:val="TAC"/>
              <w:rPr>
                <w:lang w:val="en-US" w:eastAsia="zh-CN"/>
              </w:rPr>
            </w:pPr>
            <w:r w:rsidRPr="001E32DC">
              <w:rPr>
                <w:lang w:val="en-US" w:eastAsia="zh-CN"/>
              </w:rPr>
              <w:t>CA_n2A-n48(2A)-n77A</w:t>
            </w:r>
          </w:p>
        </w:tc>
        <w:tc>
          <w:tcPr>
            <w:tcW w:w="2761" w:type="dxa"/>
            <w:tcBorders>
              <w:top w:val="single" w:sz="4" w:space="0" w:color="auto"/>
              <w:left w:val="single" w:sz="4" w:space="0" w:color="auto"/>
              <w:bottom w:val="nil"/>
              <w:right w:val="single" w:sz="4" w:space="0" w:color="auto"/>
            </w:tcBorders>
            <w:vAlign w:val="center"/>
          </w:tcPr>
          <w:p w14:paraId="0CF83EB8"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2A8AC979"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295FFC6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261CB6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CC561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C93B83D" w14:textId="77777777" w:rsidTr="00FA34F4">
        <w:trPr>
          <w:trHeight w:val="29"/>
        </w:trPr>
        <w:tc>
          <w:tcPr>
            <w:tcW w:w="2740" w:type="dxa"/>
            <w:tcBorders>
              <w:top w:val="nil"/>
              <w:left w:val="single" w:sz="4" w:space="0" w:color="auto"/>
              <w:bottom w:val="nil"/>
              <w:right w:val="single" w:sz="4" w:space="0" w:color="auto"/>
            </w:tcBorders>
            <w:vAlign w:val="center"/>
          </w:tcPr>
          <w:p w14:paraId="207566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2E916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0C930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47257A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519A6EA6" w14:textId="77777777" w:rsidR="00FA34F4" w:rsidRPr="001E32DC" w:rsidRDefault="00FA34F4" w:rsidP="003C0953">
            <w:pPr>
              <w:pStyle w:val="TAC"/>
              <w:rPr>
                <w:rFonts w:cs="Arial"/>
                <w:color w:val="000000"/>
                <w:szCs w:val="18"/>
                <w:lang w:val="en-US" w:eastAsia="zh-CN" w:bidi="ar"/>
              </w:rPr>
            </w:pPr>
          </w:p>
        </w:tc>
      </w:tr>
      <w:tr w:rsidR="00FA34F4" w14:paraId="71575C8A" w14:textId="77777777" w:rsidTr="00FA34F4">
        <w:trPr>
          <w:trHeight w:val="29"/>
        </w:trPr>
        <w:tc>
          <w:tcPr>
            <w:tcW w:w="2740" w:type="dxa"/>
            <w:tcBorders>
              <w:top w:val="nil"/>
              <w:left w:val="single" w:sz="4" w:space="0" w:color="auto"/>
              <w:bottom w:val="nil"/>
              <w:right w:val="single" w:sz="4" w:space="0" w:color="auto"/>
            </w:tcBorders>
            <w:vAlign w:val="center"/>
          </w:tcPr>
          <w:p w14:paraId="3A0FBF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24D71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5D6A3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C0DBC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0BB6D28" w14:textId="77777777" w:rsidR="00FA34F4" w:rsidRPr="001E32DC" w:rsidRDefault="00FA34F4" w:rsidP="003C0953">
            <w:pPr>
              <w:pStyle w:val="TAC"/>
              <w:rPr>
                <w:rFonts w:cs="Arial"/>
                <w:color w:val="000000"/>
                <w:szCs w:val="18"/>
                <w:lang w:val="en-US" w:eastAsia="zh-CN" w:bidi="ar"/>
              </w:rPr>
            </w:pPr>
          </w:p>
        </w:tc>
      </w:tr>
      <w:tr w:rsidR="00FA34F4" w14:paraId="3B4C9F96" w14:textId="77777777" w:rsidTr="00FA34F4">
        <w:trPr>
          <w:trHeight w:val="29"/>
        </w:trPr>
        <w:tc>
          <w:tcPr>
            <w:tcW w:w="2740" w:type="dxa"/>
            <w:tcBorders>
              <w:top w:val="nil"/>
              <w:left w:val="single" w:sz="4" w:space="0" w:color="auto"/>
              <w:bottom w:val="nil"/>
              <w:right w:val="single" w:sz="4" w:space="0" w:color="auto"/>
            </w:tcBorders>
            <w:vAlign w:val="center"/>
          </w:tcPr>
          <w:p w14:paraId="3F85FF2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99B5D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29217"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80B35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11705F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25CA959E" w14:textId="77777777" w:rsidTr="00FA34F4">
        <w:trPr>
          <w:trHeight w:val="29"/>
        </w:trPr>
        <w:tc>
          <w:tcPr>
            <w:tcW w:w="2740" w:type="dxa"/>
            <w:tcBorders>
              <w:top w:val="nil"/>
              <w:left w:val="single" w:sz="4" w:space="0" w:color="auto"/>
              <w:bottom w:val="nil"/>
              <w:right w:val="single" w:sz="4" w:space="0" w:color="auto"/>
            </w:tcBorders>
            <w:vAlign w:val="center"/>
          </w:tcPr>
          <w:p w14:paraId="0593029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3D6AD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C60BE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C3501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3CE484E2" w14:textId="77777777" w:rsidR="00FA34F4" w:rsidRPr="001E32DC" w:rsidRDefault="00FA34F4" w:rsidP="003C0953">
            <w:pPr>
              <w:pStyle w:val="TAC"/>
              <w:rPr>
                <w:rFonts w:cs="Arial"/>
                <w:color w:val="000000"/>
                <w:szCs w:val="18"/>
                <w:lang w:val="en-US" w:eastAsia="zh-CN" w:bidi="ar"/>
              </w:rPr>
            </w:pPr>
          </w:p>
        </w:tc>
      </w:tr>
      <w:tr w:rsidR="00FA34F4" w14:paraId="75013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7DA8BC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30A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B57F5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E21FB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AE88347" w14:textId="77777777" w:rsidR="00FA34F4" w:rsidRPr="001E32DC" w:rsidRDefault="00FA34F4" w:rsidP="003C0953">
            <w:pPr>
              <w:pStyle w:val="TAC"/>
              <w:rPr>
                <w:rFonts w:cs="Arial"/>
                <w:color w:val="000000"/>
                <w:szCs w:val="18"/>
                <w:lang w:val="en-US" w:eastAsia="zh-CN" w:bidi="ar"/>
              </w:rPr>
            </w:pPr>
          </w:p>
        </w:tc>
      </w:tr>
      <w:tr w:rsidR="00FA34F4" w14:paraId="190183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9C2CBA9" w14:textId="77777777" w:rsidR="00FA34F4" w:rsidRPr="001E32DC" w:rsidRDefault="00FA34F4" w:rsidP="003C0953">
            <w:pPr>
              <w:pStyle w:val="TAC"/>
              <w:rPr>
                <w:lang w:val="en-US" w:eastAsia="zh-CN"/>
              </w:rPr>
            </w:pPr>
            <w:r>
              <w:rPr>
                <w:rFonts w:eastAsia="SimSun"/>
                <w:lang w:val="en-US" w:eastAsia="zh-CN"/>
              </w:rPr>
              <w:t>CA_n2A-n66A-n71A</w:t>
            </w:r>
          </w:p>
        </w:tc>
        <w:tc>
          <w:tcPr>
            <w:tcW w:w="2761" w:type="dxa"/>
            <w:tcBorders>
              <w:top w:val="single" w:sz="4" w:space="0" w:color="auto"/>
              <w:left w:val="single" w:sz="4" w:space="0" w:color="auto"/>
              <w:bottom w:val="nil"/>
              <w:right w:val="single" w:sz="4" w:space="0" w:color="auto"/>
            </w:tcBorders>
            <w:vAlign w:val="center"/>
          </w:tcPr>
          <w:p w14:paraId="510BDE72" w14:textId="77777777" w:rsidR="00FA34F4" w:rsidRPr="001E32DC" w:rsidRDefault="00FA34F4" w:rsidP="003C0953">
            <w:pPr>
              <w:pStyle w:val="TAC"/>
              <w:rPr>
                <w:lang w:val="en-US" w:eastAsia="zh-CN"/>
              </w:rPr>
            </w:pPr>
            <w:r>
              <w:rPr>
                <w:rFonts w:eastAsia="SimSun"/>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F61A344" w14:textId="77777777" w:rsidR="00FA34F4" w:rsidRPr="001E32DC" w:rsidRDefault="00FA34F4" w:rsidP="003C0953">
            <w:pPr>
              <w:pStyle w:val="TAC"/>
              <w:rPr>
                <w:lang w:val="en-US" w:eastAsia="zh-CN"/>
              </w:rPr>
            </w:pPr>
            <w:r>
              <w:rPr>
                <w:rFonts w:eastAsia="SimSun"/>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FC13819"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2921376"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0</w:t>
            </w:r>
          </w:p>
        </w:tc>
      </w:tr>
      <w:tr w:rsidR="00FA34F4" w14:paraId="667F0A2F" w14:textId="77777777" w:rsidTr="00FA34F4">
        <w:trPr>
          <w:trHeight w:val="29"/>
        </w:trPr>
        <w:tc>
          <w:tcPr>
            <w:tcW w:w="2740" w:type="dxa"/>
            <w:tcBorders>
              <w:top w:val="nil"/>
              <w:left w:val="single" w:sz="4" w:space="0" w:color="auto"/>
              <w:bottom w:val="nil"/>
              <w:right w:val="single" w:sz="4" w:space="0" w:color="auto"/>
            </w:tcBorders>
            <w:vAlign w:val="center"/>
          </w:tcPr>
          <w:p w14:paraId="6A29A1C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2FBD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8CC879" w14:textId="77777777" w:rsidR="00FA34F4" w:rsidRPr="001E32DC" w:rsidRDefault="00FA34F4" w:rsidP="003C0953">
            <w:pPr>
              <w:pStyle w:val="TAC"/>
              <w:rPr>
                <w:lang w:val="en-US" w:eastAsia="zh-CN"/>
              </w:rPr>
            </w:pPr>
            <w:r>
              <w:rPr>
                <w:rFonts w:eastAsia="SimSun"/>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F3CB5B"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CD5693" w14:textId="77777777" w:rsidR="00FA34F4" w:rsidRPr="001E32DC" w:rsidRDefault="00FA34F4" w:rsidP="003C0953">
            <w:pPr>
              <w:pStyle w:val="TAC"/>
              <w:rPr>
                <w:rFonts w:cs="Arial"/>
                <w:color w:val="000000"/>
                <w:szCs w:val="18"/>
                <w:lang w:val="en-US" w:eastAsia="zh-CN" w:bidi="ar"/>
              </w:rPr>
            </w:pPr>
          </w:p>
        </w:tc>
      </w:tr>
      <w:tr w:rsidR="00FA34F4" w14:paraId="010E89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B6A3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AC9F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673ED6" w14:textId="77777777" w:rsidR="00FA34F4" w:rsidRPr="001E32DC" w:rsidRDefault="00FA34F4" w:rsidP="003C0953">
            <w:pPr>
              <w:pStyle w:val="TAC"/>
              <w:rPr>
                <w:lang w:val="en-US" w:eastAsia="zh-CN"/>
              </w:rPr>
            </w:pPr>
            <w:r>
              <w:rPr>
                <w:rFonts w:eastAsia="SimSun"/>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E25BA2"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DE1F8B2" w14:textId="77777777" w:rsidR="00FA34F4" w:rsidRPr="001E32DC" w:rsidRDefault="00FA34F4" w:rsidP="003C0953">
            <w:pPr>
              <w:pStyle w:val="TAC"/>
              <w:rPr>
                <w:rFonts w:cs="Arial"/>
                <w:color w:val="000000"/>
                <w:szCs w:val="18"/>
                <w:lang w:val="en-US" w:eastAsia="zh-CN" w:bidi="ar"/>
              </w:rPr>
            </w:pPr>
          </w:p>
        </w:tc>
      </w:tr>
      <w:tr w:rsidR="00FA34F4" w14:paraId="35B1041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CD101A" w14:textId="77777777" w:rsidR="00FA34F4" w:rsidRPr="001E32DC" w:rsidRDefault="00FA34F4" w:rsidP="003C0953">
            <w:pPr>
              <w:pStyle w:val="TAC"/>
              <w:rPr>
                <w:lang w:val="en-US" w:eastAsia="zh-CN"/>
              </w:rPr>
            </w:pPr>
            <w:r w:rsidRPr="001E32DC">
              <w:rPr>
                <w:lang w:val="en-US" w:eastAsia="zh-CN"/>
              </w:rPr>
              <w:t>CA_n2A-n66A-n77A</w:t>
            </w:r>
          </w:p>
        </w:tc>
        <w:tc>
          <w:tcPr>
            <w:tcW w:w="2761" w:type="dxa"/>
            <w:tcBorders>
              <w:top w:val="single" w:sz="4" w:space="0" w:color="auto"/>
              <w:left w:val="single" w:sz="4" w:space="0" w:color="auto"/>
              <w:bottom w:val="nil"/>
              <w:right w:val="single" w:sz="4" w:space="0" w:color="auto"/>
            </w:tcBorders>
            <w:vAlign w:val="center"/>
          </w:tcPr>
          <w:p w14:paraId="46EF7D3A" w14:textId="77777777" w:rsidR="00FA34F4" w:rsidRDefault="00FA34F4" w:rsidP="003C0953">
            <w:pPr>
              <w:pStyle w:val="TAC"/>
              <w:rPr>
                <w:szCs w:val="18"/>
                <w:lang w:val="en-US" w:eastAsia="zh-CN"/>
              </w:rPr>
            </w:pPr>
            <w:r>
              <w:t>n77</w:t>
            </w:r>
            <w:r>
              <w:rPr>
                <w:vertAlign w:val="superscript"/>
              </w:rPr>
              <w:t>7, 9</w:t>
            </w:r>
          </w:p>
          <w:p w14:paraId="6CA3FFDC" w14:textId="77777777" w:rsidR="00FA34F4" w:rsidRPr="00270C16" w:rsidRDefault="00FA34F4" w:rsidP="003C0953">
            <w:pPr>
              <w:pStyle w:val="TAC"/>
              <w:rPr>
                <w:szCs w:val="18"/>
                <w:lang w:val="en-US" w:eastAsia="zh-CN"/>
              </w:rPr>
            </w:pPr>
            <w:r w:rsidRPr="00270C16">
              <w:rPr>
                <w:szCs w:val="18"/>
                <w:lang w:val="en-US" w:eastAsia="zh-CN"/>
              </w:rPr>
              <w:t>CA_n2A-n66A</w:t>
            </w:r>
          </w:p>
          <w:p w14:paraId="6A9B7EB9"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A597D4F"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629347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5CD86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A8FAF9" w14:textId="77777777" w:rsidR="00FA34F4" w:rsidRPr="001E32DC" w:rsidRDefault="00FA34F4" w:rsidP="003C0953">
            <w:pPr>
              <w:pStyle w:val="TAC"/>
              <w:rPr>
                <w:lang w:val="en-US" w:eastAsia="zh-CN"/>
              </w:rPr>
            </w:pPr>
            <w:r w:rsidRPr="001E32DC">
              <w:rPr>
                <w:lang w:val="en-US" w:eastAsia="zh-CN"/>
              </w:rPr>
              <w:t>0</w:t>
            </w:r>
          </w:p>
        </w:tc>
      </w:tr>
      <w:tr w:rsidR="00FA34F4" w14:paraId="5B03873B" w14:textId="77777777" w:rsidTr="00FA34F4">
        <w:trPr>
          <w:trHeight w:val="29"/>
        </w:trPr>
        <w:tc>
          <w:tcPr>
            <w:tcW w:w="2740" w:type="dxa"/>
            <w:tcBorders>
              <w:top w:val="nil"/>
              <w:left w:val="single" w:sz="4" w:space="0" w:color="auto"/>
              <w:bottom w:val="nil"/>
              <w:right w:val="single" w:sz="4" w:space="0" w:color="auto"/>
            </w:tcBorders>
            <w:vAlign w:val="center"/>
          </w:tcPr>
          <w:p w14:paraId="62F6B3D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5DC5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21E2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C2C5B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CB085A3" w14:textId="77777777" w:rsidR="00FA34F4" w:rsidRPr="001E32DC" w:rsidRDefault="00FA34F4" w:rsidP="003C0953">
            <w:pPr>
              <w:pStyle w:val="TAC"/>
              <w:rPr>
                <w:lang w:val="en-US" w:eastAsia="zh-CN"/>
              </w:rPr>
            </w:pPr>
          </w:p>
        </w:tc>
      </w:tr>
      <w:tr w:rsidR="00FA34F4" w14:paraId="330E94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67CF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9CD95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4B034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ACA5E0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08680F9" w14:textId="77777777" w:rsidR="00FA34F4" w:rsidRPr="001E32DC" w:rsidRDefault="00FA34F4" w:rsidP="003C0953">
            <w:pPr>
              <w:pStyle w:val="TAC"/>
              <w:rPr>
                <w:lang w:val="en-US" w:eastAsia="zh-CN"/>
              </w:rPr>
            </w:pPr>
          </w:p>
        </w:tc>
      </w:tr>
      <w:tr w:rsidR="00FA34F4" w14:paraId="2DA862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523DB1" w14:textId="77777777" w:rsidR="00FA34F4" w:rsidRPr="001E32DC" w:rsidRDefault="00FA34F4" w:rsidP="003C0953">
            <w:pPr>
              <w:pStyle w:val="TAC"/>
              <w:rPr>
                <w:lang w:val="en-US" w:eastAsia="zh-CN"/>
              </w:rPr>
            </w:pPr>
            <w:r w:rsidRPr="001E32DC">
              <w:rPr>
                <w:lang w:val="en-US" w:eastAsia="zh-CN"/>
              </w:rPr>
              <w:t>CA_n2(2A)-n66A-n77A</w:t>
            </w:r>
          </w:p>
        </w:tc>
        <w:tc>
          <w:tcPr>
            <w:tcW w:w="2761" w:type="dxa"/>
            <w:tcBorders>
              <w:top w:val="single" w:sz="4" w:space="0" w:color="auto"/>
              <w:left w:val="single" w:sz="4" w:space="0" w:color="auto"/>
              <w:bottom w:val="nil"/>
              <w:right w:val="single" w:sz="4" w:space="0" w:color="auto"/>
            </w:tcBorders>
            <w:vAlign w:val="center"/>
          </w:tcPr>
          <w:p w14:paraId="5B158504" w14:textId="77777777" w:rsidR="00FA34F4" w:rsidRPr="00571960" w:rsidRDefault="00FA34F4" w:rsidP="003C0953">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639CE2DC" w14:textId="77777777" w:rsidR="00FA34F4" w:rsidRPr="00270C16" w:rsidRDefault="00FA34F4" w:rsidP="003C0953">
            <w:pPr>
              <w:pStyle w:val="TAC"/>
              <w:rPr>
                <w:szCs w:val="18"/>
                <w:lang w:val="en-US" w:eastAsia="zh-CN"/>
              </w:rPr>
            </w:pPr>
            <w:r w:rsidRPr="00270C16">
              <w:rPr>
                <w:szCs w:val="18"/>
                <w:lang w:val="en-US" w:eastAsia="zh-CN"/>
              </w:rPr>
              <w:t>CA_n2A-n66A</w:t>
            </w:r>
          </w:p>
          <w:p w14:paraId="14B80E28"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403CE26"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1087BC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D81FB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0E996445" w14:textId="77777777" w:rsidR="00FA34F4" w:rsidRPr="001E32DC" w:rsidRDefault="00FA34F4" w:rsidP="003C0953">
            <w:pPr>
              <w:pStyle w:val="TAC"/>
              <w:rPr>
                <w:lang w:val="en-US" w:eastAsia="zh-CN"/>
              </w:rPr>
            </w:pPr>
            <w:r w:rsidRPr="001E32DC">
              <w:rPr>
                <w:lang w:val="en-US" w:eastAsia="zh-CN"/>
              </w:rPr>
              <w:t>0</w:t>
            </w:r>
          </w:p>
        </w:tc>
      </w:tr>
      <w:tr w:rsidR="00FA34F4" w14:paraId="48D4A354" w14:textId="77777777" w:rsidTr="00FA34F4">
        <w:trPr>
          <w:trHeight w:val="29"/>
        </w:trPr>
        <w:tc>
          <w:tcPr>
            <w:tcW w:w="2740" w:type="dxa"/>
            <w:tcBorders>
              <w:top w:val="nil"/>
              <w:left w:val="single" w:sz="4" w:space="0" w:color="auto"/>
              <w:bottom w:val="nil"/>
              <w:right w:val="single" w:sz="4" w:space="0" w:color="auto"/>
            </w:tcBorders>
            <w:vAlign w:val="center"/>
          </w:tcPr>
          <w:p w14:paraId="2FDB05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62BD1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FD974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A0D91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AB5BB06" w14:textId="77777777" w:rsidR="00FA34F4" w:rsidRPr="001E32DC" w:rsidRDefault="00FA34F4" w:rsidP="003C0953">
            <w:pPr>
              <w:pStyle w:val="TAC"/>
              <w:rPr>
                <w:lang w:val="en-US" w:eastAsia="zh-CN"/>
              </w:rPr>
            </w:pPr>
          </w:p>
        </w:tc>
      </w:tr>
      <w:tr w:rsidR="00FA34F4" w14:paraId="7FC017C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8AB8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4DB21D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AEAF10"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7EF7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6DEE33B" w14:textId="77777777" w:rsidR="00FA34F4" w:rsidRPr="001E32DC" w:rsidRDefault="00FA34F4" w:rsidP="003C0953">
            <w:pPr>
              <w:pStyle w:val="TAC"/>
              <w:rPr>
                <w:lang w:val="en-US" w:eastAsia="zh-CN"/>
              </w:rPr>
            </w:pPr>
          </w:p>
        </w:tc>
      </w:tr>
      <w:tr w:rsidR="00FA34F4" w14:paraId="719930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5D738F" w14:textId="77777777" w:rsidR="00FA34F4" w:rsidRPr="001E32DC" w:rsidRDefault="00FA34F4" w:rsidP="003C0953">
            <w:pPr>
              <w:pStyle w:val="TAC"/>
              <w:rPr>
                <w:lang w:val="en-US" w:eastAsia="zh-CN"/>
              </w:rPr>
            </w:pPr>
            <w:r w:rsidRPr="001E32DC">
              <w:rPr>
                <w:lang w:val="en-US" w:eastAsia="zh-CN"/>
              </w:rPr>
              <w:t>CA_n2A-n66(2A)-n77A</w:t>
            </w:r>
          </w:p>
        </w:tc>
        <w:tc>
          <w:tcPr>
            <w:tcW w:w="2761" w:type="dxa"/>
            <w:tcBorders>
              <w:top w:val="single" w:sz="4" w:space="0" w:color="auto"/>
              <w:left w:val="single" w:sz="4" w:space="0" w:color="auto"/>
              <w:bottom w:val="nil"/>
              <w:right w:val="single" w:sz="4" w:space="0" w:color="auto"/>
            </w:tcBorders>
            <w:vAlign w:val="center"/>
          </w:tcPr>
          <w:p w14:paraId="2726DA0A" w14:textId="77777777" w:rsidR="00FA34F4" w:rsidRPr="00571960" w:rsidRDefault="00FA34F4" w:rsidP="003C0953">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887881A" w14:textId="77777777" w:rsidR="00FA34F4" w:rsidRPr="00270C16" w:rsidRDefault="00FA34F4" w:rsidP="003C0953">
            <w:pPr>
              <w:pStyle w:val="TAC"/>
              <w:rPr>
                <w:szCs w:val="18"/>
                <w:lang w:val="en-US" w:eastAsia="zh-CN"/>
              </w:rPr>
            </w:pPr>
            <w:r w:rsidRPr="00270C16">
              <w:rPr>
                <w:szCs w:val="18"/>
                <w:lang w:val="en-US" w:eastAsia="zh-CN"/>
              </w:rPr>
              <w:t>CA_n2A-n66A</w:t>
            </w:r>
          </w:p>
          <w:p w14:paraId="227D1873"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41FC6CD"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21A63D7"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974FF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892D3B" w14:textId="77777777" w:rsidR="00FA34F4" w:rsidRPr="001E32DC" w:rsidRDefault="00FA34F4" w:rsidP="003C0953">
            <w:pPr>
              <w:pStyle w:val="TAC"/>
              <w:rPr>
                <w:lang w:val="en-US" w:eastAsia="zh-CN"/>
              </w:rPr>
            </w:pPr>
            <w:r w:rsidRPr="001E32DC">
              <w:rPr>
                <w:lang w:val="en-US" w:eastAsia="zh-CN"/>
              </w:rPr>
              <w:t>0</w:t>
            </w:r>
          </w:p>
        </w:tc>
      </w:tr>
      <w:tr w:rsidR="00FA34F4" w14:paraId="0D0BCE74" w14:textId="77777777" w:rsidTr="00FA34F4">
        <w:trPr>
          <w:trHeight w:val="29"/>
        </w:trPr>
        <w:tc>
          <w:tcPr>
            <w:tcW w:w="2740" w:type="dxa"/>
            <w:tcBorders>
              <w:top w:val="nil"/>
              <w:left w:val="single" w:sz="4" w:space="0" w:color="auto"/>
              <w:bottom w:val="nil"/>
              <w:right w:val="single" w:sz="4" w:space="0" w:color="auto"/>
            </w:tcBorders>
            <w:vAlign w:val="center"/>
          </w:tcPr>
          <w:p w14:paraId="1CD78FC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B42E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70353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EB71F1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02302BC5" w14:textId="77777777" w:rsidR="00FA34F4" w:rsidRPr="001E32DC" w:rsidRDefault="00FA34F4" w:rsidP="003C0953">
            <w:pPr>
              <w:pStyle w:val="TAC"/>
              <w:rPr>
                <w:lang w:val="en-US" w:eastAsia="zh-CN"/>
              </w:rPr>
            </w:pPr>
          </w:p>
        </w:tc>
      </w:tr>
      <w:tr w:rsidR="00FA34F4" w14:paraId="6B5423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FC00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A171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8C0E2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08F8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53708A9" w14:textId="77777777" w:rsidR="00FA34F4" w:rsidRPr="001E32DC" w:rsidRDefault="00FA34F4" w:rsidP="003C0953">
            <w:pPr>
              <w:pStyle w:val="TAC"/>
              <w:rPr>
                <w:lang w:val="en-US" w:eastAsia="zh-CN"/>
              </w:rPr>
            </w:pPr>
          </w:p>
        </w:tc>
      </w:tr>
      <w:tr w:rsidR="00FA34F4" w14:paraId="0BE319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5D058AD" w14:textId="77777777" w:rsidR="00FA34F4" w:rsidRPr="001E32DC" w:rsidRDefault="00FA34F4" w:rsidP="003C0953">
            <w:pPr>
              <w:pStyle w:val="TAC"/>
              <w:rPr>
                <w:lang w:val="en-US" w:eastAsia="zh-CN"/>
              </w:rPr>
            </w:pPr>
            <w:r w:rsidRPr="001E32DC">
              <w:rPr>
                <w:rFonts w:cs="Arial"/>
                <w:szCs w:val="18"/>
                <w:lang w:val="en-US"/>
              </w:rPr>
              <w:t>CA_n2A-n66A-n77C</w:t>
            </w:r>
          </w:p>
        </w:tc>
        <w:tc>
          <w:tcPr>
            <w:tcW w:w="2761" w:type="dxa"/>
            <w:tcBorders>
              <w:top w:val="single" w:sz="4" w:space="0" w:color="auto"/>
              <w:left w:val="single" w:sz="4" w:space="0" w:color="auto"/>
              <w:bottom w:val="nil"/>
              <w:right w:val="single" w:sz="4" w:space="0" w:color="auto"/>
            </w:tcBorders>
            <w:vAlign w:val="center"/>
          </w:tcPr>
          <w:p w14:paraId="74E6A10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CA_n2A-n66A</w:t>
            </w:r>
          </w:p>
          <w:p w14:paraId="4EBBEAD2" w14:textId="77777777" w:rsidR="00FA34F4" w:rsidRPr="001E32DC" w:rsidRDefault="00FA34F4" w:rsidP="003C0953">
            <w:pPr>
              <w:pStyle w:val="TAC"/>
              <w:rPr>
                <w:rFonts w:cs="Arial"/>
                <w:szCs w:val="18"/>
                <w:lang w:val="en-US" w:eastAsia="zh-CN"/>
              </w:rPr>
            </w:pPr>
            <w:r w:rsidRPr="001E32DC">
              <w:rPr>
                <w:rFonts w:cs="Arial"/>
                <w:szCs w:val="18"/>
                <w:lang w:val="en-US" w:eastAsia="zh-CN"/>
              </w:rPr>
              <w:t>CA_n66A-n77A</w:t>
            </w:r>
          </w:p>
          <w:p w14:paraId="1A2C6883" w14:textId="77777777" w:rsidR="00FA34F4" w:rsidRPr="001E32DC" w:rsidRDefault="00FA34F4" w:rsidP="003C0953">
            <w:pPr>
              <w:pStyle w:val="TAC"/>
              <w:rPr>
                <w:lang w:val="en-US" w:eastAsia="zh-CN"/>
              </w:rPr>
            </w:pPr>
            <w:r w:rsidRPr="001E32DC">
              <w:rPr>
                <w:rFonts w:cs="Arial"/>
                <w:szCs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34B2247C"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12E7A0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F0CDF65" w14:textId="77777777" w:rsidR="00FA34F4" w:rsidRPr="001E32DC" w:rsidRDefault="00FA34F4" w:rsidP="003C0953">
            <w:pPr>
              <w:pStyle w:val="TAC"/>
              <w:rPr>
                <w:lang w:val="en-US" w:eastAsia="zh-CN"/>
              </w:rPr>
            </w:pPr>
            <w:r w:rsidRPr="001E32DC">
              <w:rPr>
                <w:lang w:val="en-US" w:eastAsia="zh-CN"/>
              </w:rPr>
              <w:t>0</w:t>
            </w:r>
          </w:p>
        </w:tc>
      </w:tr>
      <w:tr w:rsidR="00FA34F4" w14:paraId="5DD3B131" w14:textId="77777777" w:rsidTr="00FA34F4">
        <w:trPr>
          <w:trHeight w:val="29"/>
        </w:trPr>
        <w:tc>
          <w:tcPr>
            <w:tcW w:w="2740" w:type="dxa"/>
            <w:tcBorders>
              <w:top w:val="nil"/>
              <w:left w:val="single" w:sz="4" w:space="0" w:color="auto"/>
              <w:bottom w:val="nil"/>
              <w:right w:val="single" w:sz="4" w:space="0" w:color="auto"/>
            </w:tcBorders>
            <w:vAlign w:val="center"/>
          </w:tcPr>
          <w:p w14:paraId="22432A1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B339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B0FE32"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C14AE2F"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06B4219" w14:textId="77777777" w:rsidR="00FA34F4" w:rsidRPr="001E32DC" w:rsidRDefault="00FA34F4" w:rsidP="003C0953">
            <w:pPr>
              <w:pStyle w:val="TAC"/>
              <w:rPr>
                <w:lang w:val="en-US" w:eastAsia="zh-CN"/>
              </w:rPr>
            </w:pPr>
          </w:p>
        </w:tc>
      </w:tr>
      <w:tr w:rsidR="00FA34F4" w14:paraId="14E40C7E" w14:textId="77777777" w:rsidTr="00FA34F4">
        <w:trPr>
          <w:trHeight w:val="29"/>
        </w:trPr>
        <w:tc>
          <w:tcPr>
            <w:tcW w:w="2740" w:type="dxa"/>
            <w:tcBorders>
              <w:top w:val="nil"/>
              <w:left w:val="single" w:sz="4" w:space="0" w:color="auto"/>
              <w:bottom w:val="nil"/>
              <w:right w:val="single" w:sz="4" w:space="0" w:color="auto"/>
            </w:tcBorders>
            <w:vAlign w:val="center"/>
          </w:tcPr>
          <w:p w14:paraId="1D41853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5A11F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507605"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CC66B9" w14:textId="77777777" w:rsidR="00FA34F4" w:rsidRPr="001E32DC" w:rsidRDefault="00FA34F4" w:rsidP="003C0953">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A8D96EF" w14:textId="77777777" w:rsidR="00FA34F4" w:rsidRPr="001E32DC" w:rsidRDefault="00FA34F4" w:rsidP="003C0953">
            <w:pPr>
              <w:pStyle w:val="TAC"/>
              <w:rPr>
                <w:lang w:val="en-US" w:eastAsia="zh-CN"/>
              </w:rPr>
            </w:pPr>
          </w:p>
        </w:tc>
      </w:tr>
      <w:tr w:rsidR="00FA34F4" w14:paraId="68FCE6C5" w14:textId="77777777" w:rsidTr="00FA34F4">
        <w:trPr>
          <w:trHeight w:val="29"/>
        </w:trPr>
        <w:tc>
          <w:tcPr>
            <w:tcW w:w="2740" w:type="dxa"/>
            <w:tcBorders>
              <w:top w:val="nil"/>
              <w:left w:val="single" w:sz="4" w:space="0" w:color="auto"/>
              <w:bottom w:val="nil"/>
              <w:right w:val="single" w:sz="4" w:space="0" w:color="auto"/>
            </w:tcBorders>
            <w:vAlign w:val="center"/>
          </w:tcPr>
          <w:p w14:paraId="0BC004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6875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F0AAF"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8F994BF"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9CC2D91" w14:textId="77777777" w:rsidR="00FA34F4" w:rsidRPr="001E32DC" w:rsidRDefault="00FA34F4" w:rsidP="003C0953">
            <w:pPr>
              <w:pStyle w:val="TAC"/>
              <w:rPr>
                <w:lang w:val="en-US" w:eastAsia="zh-CN"/>
              </w:rPr>
            </w:pPr>
            <w:r w:rsidRPr="001E32DC">
              <w:rPr>
                <w:lang w:val="en-US" w:eastAsia="zh-CN"/>
              </w:rPr>
              <w:t>1</w:t>
            </w:r>
          </w:p>
        </w:tc>
      </w:tr>
      <w:tr w:rsidR="00FA34F4" w14:paraId="3DC9EC3C" w14:textId="77777777" w:rsidTr="00FA34F4">
        <w:trPr>
          <w:trHeight w:val="29"/>
        </w:trPr>
        <w:tc>
          <w:tcPr>
            <w:tcW w:w="2740" w:type="dxa"/>
            <w:tcBorders>
              <w:top w:val="nil"/>
              <w:left w:val="single" w:sz="4" w:space="0" w:color="auto"/>
              <w:bottom w:val="nil"/>
              <w:right w:val="single" w:sz="4" w:space="0" w:color="auto"/>
            </w:tcBorders>
            <w:vAlign w:val="center"/>
          </w:tcPr>
          <w:p w14:paraId="492DFE4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48043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A4CCEE"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569C4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DB542A1" w14:textId="77777777" w:rsidR="00FA34F4" w:rsidRPr="001E32DC" w:rsidRDefault="00FA34F4" w:rsidP="003C0953">
            <w:pPr>
              <w:pStyle w:val="TAC"/>
              <w:rPr>
                <w:lang w:val="en-US" w:eastAsia="zh-CN"/>
              </w:rPr>
            </w:pPr>
          </w:p>
        </w:tc>
      </w:tr>
      <w:tr w:rsidR="00FA34F4" w14:paraId="3DF313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789A2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BEBA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0ACB58"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27B76D" w14:textId="77777777" w:rsidR="00FA34F4" w:rsidRPr="001E32DC" w:rsidRDefault="00FA34F4" w:rsidP="003C0953">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3AB49CE0" w14:textId="77777777" w:rsidR="00FA34F4" w:rsidRPr="001E32DC" w:rsidRDefault="00FA34F4" w:rsidP="003C0953">
            <w:pPr>
              <w:pStyle w:val="TAC"/>
              <w:rPr>
                <w:lang w:val="en-US" w:eastAsia="zh-CN"/>
              </w:rPr>
            </w:pPr>
          </w:p>
        </w:tc>
      </w:tr>
      <w:tr w:rsidR="00FA34F4" w14:paraId="67FE0A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4A309A" w14:textId="77777777" w:rsidR="00FA34F4" w:rsidRPr="001E32DC" w:rsidRDefault="00FA34F4" w:rsidP="003C0953">
            <w:pPr>
              <w:pStyle w:val="TAC"/>
              <w:rPr>
                <w:color w:val="000000"/>
                <w:lang w:val="en-US" w:eastAsia="zh-CN"/>
              </w:rPr>
            </w:pPr>
            <w:r w:rsidRPr="001E32DC">
              <w:rPr>
                <w:lang w:val="en-US" w:eastAsia="zh-CN"/>
              </w:rPr>
              <w:t>CA_n2A-n66A-n77(2A)</w:t>
            </w:r>
          </w:p>
        </w:tc>
        <w:tc>
          <w:tcPr>
            <w:tcW w:w="2761" w:type="dxa"/>
            <w:tcBorders>
              <w:top w:val="single" w:sz="4" w:space="0" w:color="auto"/>
              <w:left w:val="single" w:sz="4" w:space="0" w:color="auto"/>
              <w:bottom w:val="nil"/>
              <w:right w:val="single" w:sz="4" w:space="0" w:color="auto"/>
            </w:tcBorders>
            <w:vAlign w:val="center"/>
          </w:tcPr>
          <w:p w14:paraId="06375B17" w14:textId="77777777" w:rsidR="00FA34F4" w:rsidRDefault="00FA34F4" w:rsidP="003C0953">
            <w:pPr>
              <w:pStyle w:val="TAC"/>
              <w:rPr>
                <w:lang w:val="en-US" w:eastAsia="zh-CN"/>
              </w:rPr>
            </w:pPr>
            <w:r w:rsidRPr="007B37F5">
              <w:rPr>
                <w:lang w:val="en-US" w:eastAsia="zh-CN"/>
              </w:rPr>
              <w:t>n77</w:t>
            </w:r>
            <w:r w:rsidRPr="007B37F5">
              <w:rPr>
                <w:vertAlign w:val="superscript"/>
                <w:lang w:val="en-US" w:eastAsia="zh-CN"/>
              </w:rPr>
              <w:t>7</w:t>
            </w:r>
          </w:p>
          <w:p w14:paraId="14AE3E5A" w14:textId="77777777" w:rsidR="00FA34F4" w:rsidRDefault="00FA34F4" w:rsidP="003C0953">
            <w:pPr>
              <w:pStyle w:val="TAC"/>
              <w:rPr>
                <w:lang w:val="en-US" w:eastAsia="zh-CN"/>
              </w:rPr>
            </w:pPr>
            <w:r>
              <w:rPr>
                <w:lang w:val="en-US" w:eastAsia="zh-CN"/>
              </w:rPr>
              <w:t>CA_n2A-n66A</w:t>
            </w:r>
          </w:p>
          <w:p w14:paraId="7B9AB0A0" w14:textId="77777777" w:rsidR="00FA34F4" w:rsidRDefault="00FA34F4" w:rsidP="003C0953">
            <w:pPr>
              <w:pStyle w:val="TAC"/>
              <w:rPr>
                <w:lang w:val="en-US" w:eastAsia="zh-CN"/>
              </w:rPr>
            </w:pPr>
            <w:r>
              <w:rPr>
                <w:lang w:val="en-US" w:eastAsia="zh-CN"/>
              </w:rPr>
              <w:t>CA_n66A-n77A</w:t>
            </w:r>
            <w:r w:rsidRPr="00571960">
              <w:rPr>
                <w:vertAlign w:val="superscript"/>
                <w:lang w:val="en-US" w:eastAsia="zh-CN"/>
              </w:rPr>
              <w:t>7</w:t>
            </w:r>
          </w:p>
          <w:p w14:paraId="7876D139" w14:textId="77777777" w:rsidR="00FA34F4" w:rsidRPr="001E32DC" w:rsidRDefault="00FA34F4" w:rsidP="003C0953">
            <w:pPr>
              <w:pStyle w:val="TAC"/>
              <w:rPr>
                <w:lang w:val="en-US" w:eastAsia="zh-CN"/>
              </w:rPr>
            </w:pPr>
            <w:r>
              <w:rPr>
                <w:lang w:val="en-US" w:eastAsia="zh-CN"/>
              </w:rPr>
              <w:t>CA_n2A-n77A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1457584"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0B9FB8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9F35B2F" w14:textId="77777777" w:rsidR="00FA34F4" w:rsidRPr="001E32DC" w:rsidRDefault="00FA34F4" w:rsidP="003C0953">
            <w:pPr>
              <w:pStyle w:val="TAC"/>
              <w:rPr>
                <w:lang w:val="en-US" w:eastAsia="zh-CN"/>
              </w:rPr>
            </w:pPr>
            <w:r w:rsidRPr="001E32DC">
              <w:rPr>
                <w:lang w:val="en-US" w:eastAsia="zh-CN"/>
              </w:rPr>
              <w:t>0</w:t>
            </w:r>
          </w:p>
        </w:tc>
      </w:tr>
      <w:tr w:rsidR="00FA34F4" w14:paraId="2F4967AA" w14:textId="77777777" w:rsidTr="00FA34F4">
        <w:trPr>
          <w:trHeight w:val="29"/>
        </w:trPr>
        <w:tc>
          <w:tcPr>
            <w:tcW w:w="2740" w:type="dxa"/>
            <w:tcBorders>
              <w:top w:val="nil"/>
              <w:left w:val="single" w:sz="4" w:space="0" w:color="auto"/>
              <w:bottom w:val="nil"/>
              <w:right w:val="single" w:sz="4" w:space="0" w:color="auto"/>
            </w:tcBorders>
            <w:vAlign w:val="center"/>
          </w:tcPr>
          <w:p w14:paraId="17D32388"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1A06D75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803AF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963C4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79B60A" w14:textId="77777777" w:rsidR="00FA34F4" w:rsidRPr="001E32DC" w:rsidRDefault="00FA34F4" w:rsidP="003C0953">
            <w:pPr>
              <w:pStyle w:val="TAC"/>
              <w:rPr>
                <w:lang w:val="en-US" w:eastAsia="zh-CN"/>
              </w:rPr>
            </w:pPr>
          </w:p>
        </w:tc>
      </w:tr>
      <w:tr w:rsidR="00FA34F4" w14:paraId="06D4A2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1AA9EB"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4FF568F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C7FE2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76F04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1146C4" w14:textId="77777777" w:rsidR="00FA34F4" w:rsidRPr="001E32DC" w:rsidRDefault="00FA34F4" w:rsidP="003C0953">
            <w:pPr>
              <w:pStyle w:val="TAC"/>
              <w:rPr>
                <w:lang w:val="en-US" w:eastAsia="zh-CN"/>
              </w:rPr>
            </w:pPr>
          </w:p>
        </w:tc>
      </w:tr>
      <w:tr w:rsidR="00FA34F4" w14:paraId="57157EE6" w14:textId="77777777" w:rsidTr="00FA34F4">
        <w:trPr>
          <w:trHeight w:val="29"/>
        </w:trPr>
        <w:tc>
          <w:tcPr>
            <w:tcW w:w="2740" w:type="dxa"/>
            <w:tcBorders>
              <w:top w:val="single" w:sz="4" w:space="0" w:color="auto"/>
              <w:left w:val="single" w:sz="4" w:space="0" w:color="auto"/>
              <w:bottom w:val="nil"/>
              <w:right w:val="single" w:sz="4" w:space="0" w:color="auto"/>
            </w:tcBorders>
          </w:tcPr>
          <w:p w14:paraId="2669CA8F" w14:textId="77777777" w:rsidR="00FA34F4" w:rsidRPr="001E32DC" w:rsidRDefault="00FA34F4" w:rsidP="003C0953">
            <w:pPr>
              <w:pStyle w:val="TAC"/>
              <w:rPr>
                <w:color w:val="000000"/>
                <w:lang w:val="en-US" w:eastAsia="zh-CN"/>
              </w:rPr>
            </w:pPr>
            <w:r w:rsidRPr="001E32DC">
              <w:rPr>
                <w:color w:val="000000"/>
                <w:lang w:eastAsia="zh-CN"/>
              </w:rPr>
              <w:t>CA_n2A-n66A-n78A</w:t>
            </w:r>
          </w:p>
        </w:tc>
        <w:tc>
          <w:tcPr>
            <w:tcW w:w="2761" w:type="dxa"/>
            <w:tcBorders>
              <w:top w:val="single" w:sz="4" w:space="0" w:color="auto"/>
              <w:left w:val="single" w:sz="4" w:space="0" w:color="auto"/>
              <w:bottom w:val="nil"/>
              <w:right w:val="single" w:sz="4" w:space="0" w:color="auto"/>
            </w:tcBorders>
          </w:tcPr>
          <w:p w14:paraId="438C982E"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03B6FA73"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DB2CA2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F02BCE5" w14:textId="77777777" w:rsidR="00FA34F4" w:rsidRPr="001E32DC" w:rsidRDefault="00FA34F4" w:rsidP="003C0953">
            <w:pPr>
              <w:pStyle w:val="TAC"/>
              <w:rPr>
                <w:lang w:val="en-US" w:eastAsia="zh-CN"/>
              </w:rPr>
            </w:pPr>
            <w:r w:rsidRPr="001E32DC">
              <w:rPr>
                <w:lang w:val="en-US" w:eastAsia="zh-CN"/>
              </w:rPr>
              <w:t>0</w:t>
            </w:r>
          </w:p>
        </w:tc>
      </w:tr>
      <w:tr w:rsidR="00FA34F4" w14:paraId="56E598A6" w14:textId="77777777" w:rsidTr="00FA34F4">
        <w:trPr>
          <w:trHeight w:val="29"/>
        </w:trPr>
        <w:tc>
          <w:tcPr>
            <w:tcW w:w="2740" w:type="dxa"/>
            <w:tcBorders>
              <w:top w:val="nil"/>
              <w:left w:val="single" w:sz="4" w:space="0" w:color="auto"/>
              <w:bottom w:val="nil"/>
              <w:right w:val="single" w:sz="4" w:space="0" w:color="auto"/>
            </w:tcBorders>
          </w:tcPr>
          <w:p w14:paraId="6EB211FF"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406958A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47BB43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8BCC9B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D934C5E" w14:textId="77777777" w:rsidR="00FA34F4" w:rsidRPr="001E32DC" w:rsidRDefault="00FA34F4" w:rsidP="003C0953">
            <w:pPr>
              <w:pStyle w:val="TAC"/>
              <w:rPr>
                <w:lang w:val="en-US" w:eastAsia="zh-CN"/>
              </w:rPr>
            </w:pPr>
          </w:p>
        </w:tc>
      </w:tr>
      <w:tr w:rsidR="00FA34F4" w14:paraId="411F1E0E" w14:textId="77777777" w:rsidTr="00FA34F4">
        <w:trPr>
          <w:trHeight w:val="29"/>
        </w:trPr>
        <w:tc>
          <w:tcPr>
            <w:tcW w:w="2740" w:type="dxa"/>
            <w:tcBorders>
              <w:top w:val="nil"/>
              <w:left w:val="single" w:sz="4" w:space="0" w:color="auto"/>
              <w:bottom w:val="single" w:sz="4" w:space="0" w:color="auto"/>
              <w:right w:val="single" w:sz="4" w:space="0" w:color="auto"/>
            </w:tcBorders>
          </w:tcPr>
          <w:p w14:paraId="411E04BA"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37A8270B"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8EE91C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5C90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124856B" w14:textId="77777777" w:rsidR="00FA34F4" w:rsidRPr="001E32DC" w:rsidRDefault="00FA34F4" w:rsidP="003C0953">
            <w:pPr>
              <w:pStyle w:val="TAC"/>
              <w:rPr>
                <w:lang w:val="en-US" w:eastAsia="zh-CN"/>
              </w:rPr>
            </w:pPr>
          </w:p>
        </w:tc>
      </w:tr>
      <w:tr w:rsidR="00FA34F4" w14:paraId="55040861" w14:textId="77777777" w:rsidTr="00FA34F4">
        <w:trPr>
          <w:trHeight w:val="29"/>
        </w:trPr>
        <w:tc>
          <w:tcPr>
            <w:tcW w:w="2740" w:type="dxa"/>
            <w:tcBorders>
              <w:top w:val="single" w:sz="4" w:space="0" w:color="auto"/>
              <w:left w:val="single" w:sz="4" w:space="0" w:color="auto"/>
              <w:bottom w:val="nil"/>
              <w:right w:val="single" w:sz="4" w:space="0" w:color="auto"/>
            </w:tcBorders>
          </w:tcPr>
          <w:p w14:paraId="61D0E42A" w14:textId="77777777" w:rsidR="00FA34F4" w:rsidRPr="001E32DC" w:rsidRDefault="00FA34F4" w:rsidP="003C0953">
            <w:pPr>
              <w:pStyle w:val="TAC"/>
              <w:rPr>
                <w:color w:val="000000"/>
                <w:lang w:val="en-US" w:eastAsia="zh-CN"/>
              </w:rPr>
            </w:pPr>
            <w:r w:rsidRPr="001E32DC">
              <w:rPr>
                <w:color w:val="000000"/>
                <w:lang w:eastAsia="zh-CN"/>
              </w:rPr>
              <w:t>CA_n2A-n66A-n78(2A)</w:t>
            </w:r>
          </w:p>
        </w:tc>
        <w:tc>
          <w:tcPr>
            <w:tcW w:w="2761" w:type="dxa"/>
            <w:tcBorders>
              <w:top w:val="single" w:sz="4" w:space="0" w:color="auto"/>
              <w:left w:val="single" w:sz="4" w:space="0" w:color="auto"/>
              <w:bottom w:val="nil"/>
              <w:right w:val="single" w:sz="4" w:space="0" w:color="auto"/>
            </w:tcBorders>
          </w:tcPr>
          <w:p w14:paraId="25CDFA5F"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6A0AE38E"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EC89E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17AF489" w14:textId="77777777" w:rsidR="00FA34F4" w:rsidRPr="001E32DC" w:rsidRDefault="00FA34F4" w:rsidP="003C0953">
            <w:pPr>
              <w:pStyle w:val="TAC"/>
              <w:rPr>
                <w:lang w:val="en-US" w:eastAsia="zh-CN"/>
              </w:rPr>
            </w:pPr>
            <w:r w:rsidRPr="001E32DC">
              <w:rPr>
                <w:lang w:val="en-US" w:eastAsia="zh-CN"/>
              </w:rPr>
              <w:t>0</w:t>
            </w:r>
          </w:p>
        </w:tc>
      </w:tr>
      <w:tr w:rsidR="00FA34F4" w14:paraId="41D21A32" w14:textId="77777777" w:rsidTr="00FA34F4">
        <w:trPr>
          <w:trHeight w:val="29"/>
        </w:trPr>
        <w:tc>
          <w:tcPr>
            <w:tcW w:w="2740" w:type="dxa"/>
            <w:tcBorders>
              <w:top w:val="nil"/>
              <w:left w:val="single" w:sz="4" w:space="0" w:color="auto"/>
              <w:bottom w:val="nil"/>
              <w:right w:val="single" w:sz="4" w:space="0" w:color="auto"/>
            </w:tcBorders>
          </w:tcPr>
          <w:p w14:paraId="16C25E90"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39B26E5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D3ECF2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9DC7B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90361F6" w14:textId="77777777" w:rsidR="00FA34F4" w:rsidRPr="001E32DC" w:rsidRDefault="00FA34F4" w:rsidP="003C0953">
            <w:pPr>
              <w:pStyle w:val="TAC"/>
              <w:rPr>
                <w:lang w:val="en-US" w:eastAsia="zh-CN"/>
              </w:rPr>
            </w:pPr>
          </w:p>
        </w:tc>
      </w:tr>
      <w:tr w:rsidR="00FA34F4" w14:paraId="0D663F7A" w14:textId="77777777" w:rsidTr="00FA34F4">
        <w:trPr>
          <w:trHeight w:val="29"/>
        </w:trPr>
        <w:tc>
          <w:tcPr>
            <w:tcW w:w="2740" w:type="dxa"/>
            <w:tcBorders>
              <w:top w:val="nil"/>
              <w:left w:val="single" w:sz="4" w:space="0" w:color="auto"/>
              <w:bottom w:val="single" w:sz="4" w:space="0" w:color="auto"/>
              <w:right w:val="single" w:sz="4" w:space="0" w:color="auto"/>
            </w:tcBorders>
          </w:tcPr>
          <w:p w14:paraId="3443C55C"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26F7220E"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1E23F6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A889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8" w:type="dxa"/>
            <w:tcBorders>
              <w:top w:val="nil"/>
              <w:left w:val="single" w:sz="4" w:space="0" w:color="auto"/>
              <w:bottom w:val="single" w:sz="4" w:space="0" w:color="auto"/>
              <w:right w:val="single" w:sz="4" w:space="0" w:color="auto"/>
            </w:tcBorders>
            <w:vAlign w:val="center"/>
          </w:tcPr>
          <w:p w14:paraId="4F9E77C9" w14:textId="77777777" w:rsidR="00FA34F4" w:rsidRPr="001E32DC" w:rsidRDefault="00FA34F4" w:rsidP="003C0953">
            <w:pPr>
              <w:pStyle w:val="TAC"/>
              <w:rPr>
                <w:lang w:val="en-US" w:eastAsia="zh-CN"/>
              </w:rPr>
            </w:pPr>
          </w:p>
        </w:tc>
      </w:tr>
      <w:tr w:rsidR="00FA34F4" w14:paraId="4BD2F069" w14:textId="77777777" w:rsidTr="00FA34F4">
        <w:trPr>
          <w:trHeight w:val="29"/>
        </w:trPr>
        <w:tc>
          <w:tcPr>
            <w:tcW w:w="2740" w:type="dxa"/>
            <w:tcBorders>
              <w:top w:val="single" w:sz="4" w:space="0" w:color="auto"/>
              <w:left w:val="single" w:sz="4" w:space="0" w:color="auto"/>
              <w:bottom w:val="nil"/>
              <w:right w:val="single" w:sz="4" w:space="0" w:color="auto"/>
            </w:tcBorders>
          </w:tcPr>
          <w:p w14:paraId="269DDC8D" w14:textId="77777777" w:rsidR="00FA34F4" w:rsidRPr="001E32DC" w:rsidRDefault="00FA34F4" w:rsidP="003C0953">
            <w:pPr>
              <w:pStyle w:val="TAC"/>
              <w:rPr>
                <w:color w:val="000000"/>
                <w:lang w:val="en-US" w:eastAsia="zh-CN"/>
              </w:rPr>
            </w:pPr>
            <w:r w:rsidRPr="001E32DC">
              <w:rPr>
                <w:color w:val="000000"/>
                <w:lang w:eastAsia="zh-CN"/>
              </w:rPr>
              <w:t>CA_n2A-n71A-n78A</w:t>
            </w:r>
          </w:p>
        </w:tc>
        <w:tc>
          <w:tcPr>
            <w:tcW w:w="2761" w:type="dxa"/>
            <w:tcBorders>
              <w:top w:val="single" w:sz="4" w:space="0" w:color="auto"/>
              <w:left w:val="single" w:sz="4" w:space="0" w:color="auto"/>
              <w:bottom w:val="nil"/>
              <w:right w:val="single" w:sz="4" w:space="0" w:color="auto"/>
            </w:tcBorders>
          </w:tcPr>
          <w:p w14:paraId="1122CDAA"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7F38AE53"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C848F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4820A53" w14:textId="77777777" w:rsidR="00FA34F4" w:rsidRPr="001E32DC" w:rsidRDefault="00FA34F4" w:rsidP="003C0953">
            <w:pPr>
              <w:pStyle w:val="TAC"/>
              <w:rPr>
                <w:lang w:val="en-US" w:eastAsia="zh-CN"/>
              </w:rPr>
            </w:pPr>
            <w:r w:rsidRPr="001E32DC">
              <w:rPr>
                <w:lang w:val="en-US" w:eastAsia="zh-CN"/>
              </w:rPr>
              <w:t>0</w:t>
            </w:r>
          </w:p>
        </w:tc>
      </w:tr>
      <w:tr w:rsidR="00FA34F4" w14:paraId="53E8BD2A" w14:textId="77777777" w:rsidTr="00FA34F4">
        <w:trPr>
          <w:trHeight w:val="29"/>
        </w:trPr>
        <w:tc>
          <w:tcPr>
            <w:tcW w:w="2740" w:type="dxa"/>
            <w:tcBorders>
              <w:top w:val="nil"/>
              <w:left w:val="single" w:sz="4" w:space="0" w:color="auto"/>
              <w:bottom w:val="nil"/>
              <w:right w:val="single" w:sz="4" w:space="0" w:color="auto"/>
            </w:tcBorders>
          </w:tcPr>
          <w:p w14:paraId="765DD950"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0966C4DB"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69AC386"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4BCDD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92462A3" w14:textId="77777777" w:rsidR="00FA34F4" w:rsidRPr="001E32DC" w:rsidRDefault="00FA34F4" w:rsidP="003C0953">
            <w:pPr>
              <w:pStyle w:val="TAC"/>
              <w:rPr>
                <w:lang w:val="en-US" w:eastAsia="zh-CN"/>
              </w:rPr>
            </w:pPr>
          </w:p>
        </w:tc>
      </w:tr>
      <w:tr w:rsidR="00FA34F4" w14:paraId="4B254285" w14:textId="77777777" w:rsidTr="00FA34F4">
        <w:trPr>
          <w:trHeight w:val="29"/>
        </w:trPr>
        <w:tc>
          <w:tcPr>
            <w:tcW w:w="2740" w:type="dxa"/>
            <w:tcBorders>
              <w:top w:val="nil"/>
              <w:left w:val="single" w:sz="4" w:space="0" w:color="auto"/>
              <w:bottom w:val="single" w:sz="4" w:space="0" w:color="auto"/>
              <w:right w:val="single" w:sz="4" w:space="0" w:color="auto"/>
            </w:tcBorders>
          </w:tcPr>
          <w:p w14:paraId="22ADC5B5"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7F86753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44C7FB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5CDB3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F6A46A7" w14:textId="77777777" w:rsidR="00FA34F4" w:rsidRPr="001E32DC" w:rsidRDefault="00FA34F4" w:rsidP="003C0953">
            <w:pPr>
              <w:pStyle w:val="TAC"/>
              <w:rPr>
                <w:lang w:val="en-US" w:eastAsia="zh-CN"/>
              </w:rPr>
            </w:pPr>
          </w:p>
        </w:tc>
      </w:tr>
      <w:tr w:rsidR="00FA34F4" w14:paraId="4A1F8A6E" w14:textId="77777777" w:rsidTr="00FA34F4">
        <w:trPr>
          <w:trHeight w:val="29"/>
        </w:trPr>
        <w:tc>
          <w:tcPr>
            <w:tcW w:w="2740" w:type="dxa"/>
            <w:tcBorders>
              <w:top w:val="single" w:sz="4" w:space="0" w:color="auto"/>
              <w:left w:val="single" w:sz="4" w:space="0" w:color="auto"/>
              <w:bottom w:val="nil"/>
              <w:right w:val="single" w:sz="4" w:space="0" w:color="auto"/>
            </w:tcBorders>
          </w:tcPr>
          <w:p w14:paraId="6F75B797" w14:textId="77777777" w:rsidR="00FA34F4" w:rsidRPr="001E32DC" w:rsidRDefault="00FA34F4" w:rsidP="003C0953">
            <w:pPr>
              <w:pStyle w:val="TAC"/>
              <w:rPr>
                <w:color w:val="000000"/>
                <w:lang w:val="en-US" w:eastAsia="zh-CN"/>
              </w:rPr>
            </w:pPr>
            <w:r w:rsidRPr="001E32DC">
              <w:rPr>
                <w:color w:val="000000"/>
                <w:lang w:eastAsia="zh-CN"/>
              </w:rPr>
              <w:t>CA_n2A-n71A-n78(2A)</w:t>
            </w:r>
          </w:p>
        </w:tc>
        <w:tc>
          <w:tcPr>
            <w:tcW w:w="2761" w:type="dxa"/>
            <w:tcBorders>
              <w:top w:val="single" w:sz="4" w:space="0" w:color="auto"/>
              <w:left w:val="single" w:sz="4" w:space="0" w:color="auto"/>
              <w:bottom w:val="nil"/>
              <w:right w:val="single" w:sz="4" w:space="0" w:color="auto"/>
            </w:tcBorders>
          </w:tcPr>
          <w:p w14:paraId="1210FC71"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30B133C6"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91BF9A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145B437" w14:textId="77777777" w:rsidR="00FA34F4" w:rsidRPr="001E32DC" w:rsidRDefault="00FA34F4" w:rsidP="003C0953">
            <w:pPr>
              <w:pStyle w:val="TAC"/>
              <w:rPr>
                <w:lang w:val="en-US" w:eastAsia="zh-CN"/>
              </w:rPr>
            </w:pPr>
            <w:r w:rsidRPr="001E32DC">
              <w:rPr>
                <w:lang w:val="en-US" w:eastAsia="zh-CN"/>
              </w:rPr>
              <w:t>0</w:t>
            </w:r>
          </w:p>
        </w:tc>
      </w:tr>
      <w:tr w:rsidR="00FA34F4" w14:paraId="6A691DF2" w14:textId="77777777" w:rsidTr="00FA34F4">
        <w:trPr>
          <w:trHeight w:val="29"/>
        </w:trPr>
        <w:tc>
          <w:tcPr>
            <w:tcW w:w="2740" w:type="dxa"/>
            <w:tcBorders>
              <w:top w:val="nil"/>
              <w:left w:val="single" w:sz="4" w:space="0" w:color="auto"/>
              <w:bottom w:val="nil"/>
              <w:right w:val="single" w:sz="4" w:space="0" w:color="auto"/>
            </w:tcBorders>
          </w:tcPr>
          <w:p w14:paraId="370E7FBE"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4247777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ABDCE3E"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E9DF01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C10C52D" w14:textId="77777777" w:rsidR="00FA34F4" w:rsidRPr="001E32DC" w:rsidRDefault="00FA34F4" w:rsidP="003C0953">
            <w:pPr>
              <w:pStyle w:val="TAC"/>
              <w:rPr>
                <w:lang w:val="en-US" w:eastAsia="zh-CN"/>
              </w:rPr>
            </w:pPr>
          </w:p>
        </w:tc>
      </w:tr>
      <w:tr w:rsidR="00FA34F4" w14:paraId="095676C5" w14:textId="77777777" w:rsidTr="00FA34F4">
        <w:trPr>
          <w:trHeight w:val="29"/>
        </w:trPr>
        <w:tc>
          <w:tcPr>
            <w:tcW w:w="2740" w:type="dxa"/>
            <w:tcBorders>
              <w:top w:val="nil"/>
              <w:left w:val="single" w:sz="4" w:space="0" w:color="auto"/>
              <w:bottom w:val="single" w:sz="4" w:space="0" w:color="auto"/>
              <w:right w:val="single" w:sz="4" w:space="0" w:color="auto"/>
            </w:tcBorders>
          </w:tcPr>
          <w:p w14:paraId="5DAEBB82"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135C47F7"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6418B1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830D8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8" w:type="dxa"/>
            <w:tcBorders>
              <w:top w:val="nil"/>
              <w:left w:val="single" w:sz="4" w:space="0" w:color="auto"/>
              <w:bottom w:val="single" w:sz="4" w:space="0" w:color="auto"/>
              <w:right w:val="single" w:sz="4" w:space="0" w:color="auto"/>
            </w:tcBorders>
            <w:vAlign w:val="center"/>
          </w:tcPr>
          <w:p w14:paraId="5DAB2279" w14:textId="77777777" w:rsidR="00FA34F4" w:rsidRPr="001E32DC" w:rsidRDefault="00FA34F4" w:rsidP="003C0953">
            <w:pPr>
              <w:pStyle w:val="TAC"/>
              <w:rPr>
                <w:lang w:val="en-US" w:eastAsia="zh-CN"/>
              </w:rPr>
            </w:pPr>
          </w:p>
        </w:tc>
      </w:tr>
      <w:tr w:rsidR="00FA34F4" w14:paraId="699D6D2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5170BE0" w14:textId="77777777" w:rsidR="00FA34F4" w:rsidRPr="001E32DC" w:rsidRDefault="00FA34F4" w:rsidP="003C0953">
            <w:pPr>
              <w:pStyle w:val="TAC"/>
              <w:rPr>
                <w:lang w:val="en-US" w:eastAsia="zh-CN"/>
              </w:rPr>
            </w:pPr>
            <w:r w:rsidRPr="001E32DC">
              <w:rPr>
                <w:color w:val="000000"/>
                <w:lang w:val="en-US" w:eastAsia="zh-CN"/>
              </w:rPr>
              <w:t>CA_n3A-n5A-n7A</w:t>
            </w:r>
          </w:p>
        </w:tc>
        <w:tc>
          <w:tcPr>
            <w:tcW w:w="2761" w:type="dxa"/>
            <w:tcBorders>
              <w:top w:val="single" w:sz="4" w:space="0" w:color="auto"/>
              <w:left w:val="single" w:sz="4" w:space="0" w:color="auto"/>
              <w:bottom w:val="nil"/>
              <w:right w:val="single" w:sz="4" w:space="0" w:color="auto"/>
            </w:tcBorders>
            <w:vAlign w:val="center"/>
          </w:tcPr>
          <w:p w14:paraId="702F85EF" w14:textId="77777777" w:rsidR="00FA34F4" w:rsidRPr="001E32DC" w:rsidRDefault="00FA34F4" w:rsidP="003C0953">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A3221CD"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047989B"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5B631B2" w14:textId="77777777" w:rsidR="00FA34F4" w:rsidRPr="001E32DC" w:rsidRDefault="00FA34F4" w:rsidP="003C0953">
            <w:pPr>
              <w:pStyle w:val="TAC"/>
              <w:rPr>
                <w:lang w:val="en-US" w:eastAsia="zh-CN"/>
              </w:rPr>
            </w:pPr>
            <w:r w:rsidRPr="001E32DC">
              <w:rPr>
                <w:lang w:val="en-US" w:eastAsia="zh-CN"/>
              </w:rPr>
              <w:t>0</w:t>
            </w:r>
          </w:p>
        </w:tc>
      </w:tr>
      <w:tr w:rsidR="00FA34F4" w14:paraId="342CF793" w14:textId="77777777" w:rsidTr="00FA34F4">
        <w:trPr>
          <w:trHeight w:val="29"/>
        </w:trPr>
        <w:tc>
          <w:tcPr>
            <w:tcW w:w="2740" w:type="dxa"/>
            <w:tcBorders>
              <w:top w:val="nil"/>
              <w:left w:val="single" w:sz="4" w:space="0" w:color="auto"/>
              <w:bottom w:val="nil"/>
              <w:right w:val="single" w:sz="4" w:space="0" w:color="auto"/>
            </w:tcBorders>
            <w:vAlign w:val="center"/>
          </w:tcPr>
          <w:p w14:paraId="5770616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54B0A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09345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D2A6A6A"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F4138CD" w14:textId="77777777" w:rsidR="00FA34F4" w:rsidRPr="001E32DC" w:rsidRDefault="00FA34F4" w:rsidP="003C0953">
            <w:pPr>
              <w:pStyle w:val="TAC"/>
              <w:rPr>
                <w:lang w:val="en-US" w:eastAsia="zh-CN"/>
              </w:rPr>
            </w:pPr>
          </w:p>
        </w:tc>
      </w:tr>
      <w:tr w:rsidR="00FA34F4" w14:paraId="577FC565" w14:textId="77777777" w:rsidTr="00FA34F4">
        <w:trPr>
          <w:trHeight w:val="29"/>
        </w:trPr>
        <w:tc>
          <w:tcPr>
            <w:tcW w:w="2740" w:type="dxa"/>
            <w:tcBorders>
              <w:top w:val="nil"/>
              <w:left w:val="single" w:sz="4" w:space="0" w:color="auto"/>
              <w:bottom w:val="nil"/>
              <w:right w:val="single" w:sz="4" w:space="0" w:color="auto"/>
            </w:tcBorders>
            <w:vAlign w:val="center"/>
          </w:tcPr>
          <w:p w14:paraId="3C2299D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74CC5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CFC30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27AB252"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817E382" w14:textId="77777777" w:rsidR="00FA34F4" w:rsidRPr="001E32DC" w:rsidRDefault="00FA34F4" w:rsidP="003C0953">
            <w:pPr>
              <w:pStyle w:val="TAC"/>
              <w:rPr>
                <w:lang w:val="en-US" w:eastAsia="zh-CN"/>
              </w:rPr>
            </w:pPr>
          </w:p>
        </w:tc>
      </w:tr>
      <w:tr w:rsidR="00FA34F4" w14:paraId="52358F1C" w14:textId="77777777" w:rsidTr="00FA34F4">
        <w:trPr>
          <w:trHeight w:val="29"/>
        </w:trPr>
        <w:tc>
          <w:tcPr>
            <w:tcW w:w="2740" w:type="dxa"/>
            <w:tcBorders>
              <w:top w:val="nil"/>
              <w:left w:val="single" w:sz="4" w:space="0" w:color="auto"/>
              <w:bottom w:val="nil"/>
              <w:right w:val="single" w:sz="4" w:space="0" w:color="auto"/>
            </w:tcBorders>
            <w:vAlign w:val="center"/>
          </w:tcPr>
          <w:p w14:paraId="5BC4A55B"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20882F4" w14:textId="77777777" w:rsidR="00FA34F4" w:rsidRPr="001E32DC" w:rsidRDefault="00FA34F4" w:rsidP="003C0953">
            <w:pPr>
              <w:pStyle w:val="TAC"/>
              <w:rPr>
                <w:szCs w:val="18"/>
                <w:lang w:val="en-US" w:eastAsia="zh-CN"/>
              </w:rPr>
            </w:pPr>
            <w:r w:rsidRPr="001E32DC">
              <w:rPr>
                <w:szCs w:val="18"/>
                <w:lang w:val="en-US" w:eastAsia="zh-CN"/>
              </w:rPr>
              <w:t>CA_n3A-n5A</w:t>
            </w:r>
          </w:p>
          <w:p w14:paraId="3B949DE3" w14:textId="77777777" w:rsidR="00FA34F4" w:rsidRPr="001E32DC" w:rsidRDefault="00FA34F4" w:rsidP="003C0953">
            <w:pPr>
              <w:pStyle w:val="TAC"/>
              <w:rPr>
                <w:szCs w:val="18"/>
                <w:lang w:val="en-US" w:eastAsia="zh-CN"/>
              </w:rPr>
            </w:pPr>
            <w:r w:rsidRPr="001E32DC">
              <w:rPr>
                <w:szCs w:val="18"/>
                <w:lang w:val="en-US" w:eastAsia="zh-CN"/>
              </w:rPr>
              <w:t>CA_n3A-n7A</w:t>
            </w:r>
          </w:p>
          <w:p w14:paraId="4F79DFBC" w14:textId="77777777" w:rsidR="00FA34F4" w:rsidRPr="001E32DC" w:rsidRDefault="00FA34F4" w:rsidP="003C0953">
            <w:pPr>
              <w:pStyle w:val="TAC"/>
              <w:rPr>
                <w:lang w:val="en-US" w:eastAsia="zh-CN"/>
              </w:rPr>
            </w:pPr>
            <w:r w:rsidRPr="001E32DC">
              <w:rPr>
                <w:szCs w:val="18"/>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11891A1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3B9F8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0720BA5" w14:textId="77777777" w:rsidR="00FA34F4" w:rsidRPr="001E32DC" w:rsidRDefault="00FA34F4" w:rsidP="003C0953">
            <w:pPr>
              <w:pStyle w:val="TAC"/>
              <w:rPr>
                <w:lang w:val="en-US" w:eastAsia="zh-CN"/>
              </w:rPr>
            </w:pPr>
            <w:r w:rsidRPr="001E32DC">
              <w:rPr>
                <w:lang w:val="en-US" w:eastAsia="zh-CN"/>
              </w:rPr>
              <w:t>1</w:t>
            </w:r>
          </w:p>
        </w:tc>
      </w:tr>
      <w:tr w:rsidR="00FA34F4" w14:paraId="4D401635" w14:textId="77777777" w:rsidTr="00FA34F4">
        <w:trPr>
          <w:trHeight w:val="29"/>
        </w:trPr>
        <w:tc>
          <w:tcPr>
            <w:tcW w:w="2740" w:type="dxa"/>
            <w:tcBorders>
              <w:top w:val="nil"/>
              <w:left w:val="single" w:sz="4" w:space="0" w:color="auto"/>
              <w:bottom w:val="nil"/>
              <w:right w:val="single" w:sz="4" w:space="0" w:color="auto"/>
            </w:tcBorders>
            <w:vAlign w:val="center"/>
          </w:tcPr>
          <w:p w14:paraId="6BBFFA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002F4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21FF9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45662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11CE9C0" w14:textId="77777777" w:rsidR="00FA34F4" w:rsidRPr="001E32DC" w:rsidRDefault="00FA34F4" w:rsidP="003C0953">
            <w:pPr>
              <w:pStyle w:val="TAC"/>
              <w:rPr>
                <w:lang w:val="en-US" w:eastAsia="zh-CN"/>
              </w:rPr>
            </w:pPr>
          </w:p>
        </w:tc>
      </w:tr>
      <w:tr w:rsidR="00FA34F4" w14:paraId="1CC856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A0D69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54E3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AB694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4F196F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733A4079" w14:textId="77777777" w:rsidR="00FA34F4" w:rsidRPr="001E32DC" w:rsidRDefault="00FA34F4" w:rsidP="003C0953">
            <w:pPr>
              <w:pStyle w:val="TAC"/>
              <w:rPr>
                <w:lang w:val="en-US" w:eastAsia="zh-CN"/>
              </w:rPr>
            </w:pPr>
          </w:p>
        </w:tc>
      </w:tr>
      <w:tr w:rsidR="00FA34F4" w14:paraId="18CD8392" w14:textId="77777777" w:rsidTr="00FA34F4">
        <w:trPr>
          <w:trHeight w:val="29"/>
        </w:trPr>
        <w:tc>
          <w:tcPr>
            <w:tcW w:w="2740" w:type="dxa"/>
            <w:tcBorders>
              <w:top w:val="nil"/>
              <w:left w:val="single" w:sz="4" w:space="0" w:color="auto"/>
              <w:bottom w:val="nil"/>
              <w:right w:val="single" w:sz="4" w:space="0" w:color="auto"/>
            </w:tcBorders>
            <w:vAlign w:val="center"/>
          </w:tcPr>
          <w:p w14:paraId="4CB5A44C" w14:textId="77777777" w:rsidR="00FA34F4" w:rsidRPr="001E32DC" w:rsidRDefault="00FA34F4" w:rsidP="003C0953">
            <w:pPr>
              <w:pStyle w:val="TAC"/>
              <w:rPr>
                <w:lang w:val="en-US" w:eastAsia="zh-CN"/>
              </w:rPr>
            </w:pPr>
            <w:r w:rsidRPr="001E32DC">
              <w:rPr>
                <w:color w:val="000000"/>
                <w:lang w:val="en-US" w:eastAsia="zh-CN"/>
              </w:rPr>
              <w:t>CA_n3A-n5A-n7B</w:t>
            </w:r>
          </w:p>
        </w:tc>
        <w:tc>
          <w:tcPr>
            <w:tcW w:w="2761" w:type="dxa"/>
            <w:tcBorders>
              <w:top w:val="nil"/>
              <w:left w:val="single" w:sz="4" w:space="0" w:color="auto"/>
              <w:bottom w:val="nil"/>
              <w:right w:val="single" w:sz="4" w:space="0" w:color="auto"/>
            </w:tcBorders>
            <w:vAlign w:val="center"/>
          </w:tcPr>
          <w:p w14:paraId="6F6CE48D" w14:textId="77777777" w:rsidR="00FA34F4" w:rsidRPr="001E32DC" w:rsidRDefault="00FA34F4" w:rsidP="003C0953">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F88F979"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4D7615D"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nil"/>
              <w:left w:val="single" w:sz="4" w:space="0" w:color="auto"/>
              <w:bottom w:val="nil"/>
              <w:right w:val="single" w:sz="4" w:space="0" w:color="auto"/>
            </w:tcBorders>
            <w:vAlign w:val="center"/>
          </w:tcPr>
          <w:p w14:paraId="55BEEE6C" w14:textId="77777777" w:rsidR="00FA34F4" w:rsidRPr="001E32DC" w:rsidRDefault="00FA34F4" w:rsidP="003C0953">
            <w:pPr>
              <w:pStyle w:val="TAC"/>
              <w:rPr>
                <w:lang w:val="en-US" w:eastAsia="zh-CN"/>
              </w:rPr>
            </w:pPr>
            <w:r w:rsidRPr="001E32DC">
              <w:rPr>
                <w:lang w:val="en-US" w:eastAsia="zh-CN"/>
              </w:rPr>
              <w:t>0</w:t>
            </w:r>
          </w:p>
        </w:tc>
      </w:tr>
      <w:tr w:rsidR="00FA34F4" w14:paraId="10DFEA5F" w14:textId="77777777" w:rsidTr="00FA34F4">
        <w:trPr>
          <w:trHeight w:val="29"/>
        </w:trPr>
        <w:tc>
          <w:tcPr>
            <w:tcW w:w="2740" w:type="dxa"/>
            <w:tcBorders>
              <w:top w:val="nil"/>
              <w:left w:val="single" w:sz="4" w:space="0" w:color="auto"/>
              <w:bottom w:val="nil"/>
              <w:right w:val="single" w:sz="4" w:space="0" w:color="auto"/>
            </w:tcBorders>
            <w:vAlign w:val="center"/>
          </w:tcPr>
          <w:p w14:paraId="1F3D45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CAC2B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035B2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CC2C59"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6CE3BFB" w14:textId="77777777" w:rsidR="00FA34F4" w:rsidRPr="001E32DC" w:rsidRDefault="00FA34F4" w:rsidP="003C0953">
            <w:pPr>
              <w:pStyle w:val="TAC"/>
              <w:rPr>
                <w:lang w:val="en-US" w:eastAsia="zh-CN"/>
              </w:rPr>
            </w:pPr>
          </w:p>
        </w:tc>
      </w:tr>
      <w:tr w:rsidR="00FA34F4" w14:paraId="6BB337FE" w14:textId="77777777" w:rsidTr="00FA34F4">
        <w:trPr>
          <w:trHeight w:val="29"/>
        </w:trPr>
        <w:tc>
          <w:tcPr>
            <w:tcW w:w="2740" w:type="dxa"/>
            <w:tcBorders>
              <w:top w:val="nil"/>
              <w:left w:val="single" w:sz="4" w:space="0" w:color="auto"/>
              <w:bottom w:val="nil"/>
              <w:right w:val="single" w:sz="4" w:space="0" w:color="auto"/>
            </w:tcBorders>
            <w:vAlign w:val="center"/>
          </w:tcPr>
          <w:p w14:paraId="792EFE5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E093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7D958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DF2EDE" w14:textId="77777777" w:rsidR="00FA34F4" w:rsidRPr="001E32DC" w:rsidRDefault="00FA34F4" w:rsidP="003C0953">
            <w:pPr>
              <w:pStyle w:val="TAC"/>
              <w:rPr>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1D15E307" w14:textId="77777777" w:rsidR="00FA34F4" w:rsidRPr="001E32DC" w:rsidRDefault="00FA34F4" w:rsidP="003C0953">
            <w:pPr>
              <w:pStyle w:val="TAC"/>
              <w:rPr>
                <w:lang w:val="en-US" w:eastAsia="zh-CN"/>
              </w:rPr>
            </w:pPr>
          </w:p>
        </w:tc>
      </w:tr>
      <w:tr w:rsidR="00FA34F4" w14:paraId="1947D60A" w14:textId="77777777" w:rsidTr="00FA34F4">
        <w:trPr>
          <w:trHeight w:val="29"/>
        </w:trPr>
        <w:tc>
          <w:tcPr>
            <w:tcW w:w="2740" w:type="dxa"/>
            <w:tcBorders>
              <w:top w:val="nil"/>
              <w:left w:val="single" w:sz="4" w:space="0" w:color="auto"/>
              <w:bottom w:val="nil"/>
              <w:right w:val="single" w:sz="4" w:space="0" w:color="auto"/>
            </w:tcBorders>
            <w:vAlign w:val="center"/>
          </w:tcPr>
          <w:p w14:paraId="5577EAC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477D173" w14:textId="77777777" w:rsidR="00FA34F4" w:rsidRPr="001E32DC" w:rsidRDefault="00FA34F4" w:rsidP="003C0953">
            <w:pPr>
              <w:pStyle w:val="TAC"/>
              <w:rPr>
                <w:szCs w:val="18"/>
                <w:lang w:val="en-US" w:eastAsia="zh-CN"/>
              </w:rPr>
            </w:pPr>
            <w:r w:rsidRPr="001E32DC">
              <w:rPr>
                <w:szCs w:val="18"/>
                <w:lang w:val="en-US" w:eastAsia="zh-CN"/>
              </w:rPr>
              <w:t>CA_n3A-n5A</w:t>
            </w:r>
          </w:p>
          <w:p w14:paraId="33AB2935" w14:textId="77777777" w:rsidR="00FA34F4" w:rsidRPr="001E32DC" w:rsidRDefault="00FA34F4" w:rsidP="003C0953">
            <w:pPr>
              <w:pStyle w:val="TAC"/>
              <w:rPr>
                <w:szCs w:val="18"/>
                <w:lang w:val="en-US" w:eastAsia="zh-CN"/>
              </w:rPr>
            </w:pPr>
            <w:r w:rsidRPr="001E32DC">
              <w:rPr>
                <w:szCs w:val="18"/>
                <w:lang w:val="en-US" w:eastAsia="zh-CN"/>
              </w:rPr>
              <w:t>CA_n3A-n7A</w:t>
            </w:r>
          </w:p>
          <w:p w14:paraId="4858969E" w14:textId="77777777" w:rsidR="00FA34F4" w:rsidRPr="001E32DC" w:rsidRDefault="00FA34F4" w:rsidP="003C0953">
            <w:pPr>
              <w:pStyle w:val="TAC"/>
              <w:rPr>
                <w:szCs w:val="18"/>
                <w:lang w:val="en-US" w:eastAsia="zh-CN"/>
              </w:rPr>
            </w:pPr>
            <w:r w:rsidRPr="001E32DC">
              <w:rPr>
                <w:szCs w:val="18"/>
                <w:lang w:val="en-US" w:eastAsia="zh-CN"/>
              </w:rPr>
              <w:t>CA_n5A-n7A</w:t>
            </w:r>
          </w:p>
          <w:p w14:paraId="0997065D" w14:textId="77777777" w:rsidR="00FA34F4" w:rsidRPr="001E32DC" w:rsidRDefault="00FA34F4" w:rsidP="003C0953">
            <w:pPr>
              <w:pStyle w:val="TAC"/>
              <w:rPr>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1DBE4E5"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BE8E72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0F7B0D5" w14:textId="77777777" w:rsidR="00FA34F4" w:rsidRPr="001E32DC" w:rsidRDefault="00FA34F4" w:rsidP="003C0953">
            <w:pPr>
              <w:pStyle w:val="TAC"/>
              <w:rPr>
                <w:lang w:val="en-US" w:eastAsia="zh-CN"/>
              </w:rPr>
            </w:pPr>
            <w:r w:rsidRPr="001E32DC">
              <w:rPr>
                <w:lang w:val="en-US" w:eastAsia="zh-CN"/>
              </w:rPr>
              <w:t>1</w:t>
            </w:r>
          </w:p>
        </w:tc>
      </w:tr>
      <w:tr w:rsidR="00FA34F4" w14:paraId="45FC0E63" w14:textId="77777777" w:rsidTr="00FA34F4">
        <w:trPr>
          <w:trHeight w:val="29"/>
        </w:trPr>
        <w:tc>
          <w:tcPr>
            <w:tcW w:w="2740" w:type="dxa"/>
            <w:tcBorders>
              <w:top w:val="nil"/>
              <w:left w:val="single" w:sz="4" w:space="0" w:color="auto"/>
              <w:bottom w:val="nil"/>
              <w:right w:val="single" w:sz="4" w:space="0" w:color="auto"/>
            </w:tcBorders>
            <w:vAlign w:val="center"/>
          </w:tcPr>
          <w:p w14:paraId="73EAFE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2D59F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E0BE9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7FC24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F20BCEA" w14:textId="77777777" w:rsidR="00FA34F4" w:rsidRPr="001E32DC" w:rsidRDefault="00FA34F4" w:rsidP="003C0953">
            <w:pPr>
              <w:pStyle w:val="TAC"/>
              <w:rPr>
                <w:lang w:val="en-US" w:eastAsia="zh-CN"/>
              </w:rPr>
            </w:pPr>
          </w:p>
        </w:tc>
      </w:tr>
      <w:tr w:rsidR="00FA34F4" w14:paraId="3C48B0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C0BA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B9754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D5A86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AAF978" w14:textId="77777777" w:rsidR="00FA34F4" w:rsidRPr="001E32DC" w:rsidRDefault="00FA34F4" w:rsidP="003C0953">
            <w:pPr>
              <w:pStyle w:val="TAC"/>
              <w:rPr>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7731604F" w14:textId="77777777" w:rsidR="00FA34F4" w:rsidRPr="001E32DC" w:rsidRDefault="00FA34F4" w:rsidP="003C0953">
            <w:pPr>
              <w:pStyle w:val="TAC"/>
              <w:rPr>
                <w:lang w:val="en-US" w:eastAsia="zh-CN"/>
              </w:rPr>
            </w:pPr>
          </w:p>
        </w:tc>
      </w:tr>
      <w:tr w:rsidR="00FA34F4" w14:paraId="7267B6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9DB940" w14:textId="77777777" w:rsidR="00FA34F4" w:rsidRPr="001E32DC" w:rsidRDefault="00FA34F4" w:rsidP="003C0953">
            <w:pPr>
              <w:pStyle w:val="TAC"/>
              <w:rPr>
                <w:color w:val="000000"/>
                <w:lang w:val="en-US" w:eastAsia="zh-CN"/>
              </w:rPr>
            </w:pPr>
            <w:r w:rsidRPr="001E32DC">
              <w:rPr>
                <w:lang w:val="en-US" w:eastAsia="zh-CN"/>
              </w:rPr>
              <w:t>CA_n3A-n5A-n28A</w:t>
            </w:r>
          </w:p>
        </w:tc>
        <w:tc>
          <w:tcPr>
            <w:tcW w:w="2761" w:type="dxa"/>
            <w:tcBorders>
              <w:top w:val="single" w:sz="4" w:space="0" w:color="auto"/>
              <w:left w:val="single" w:sz="4" w:space="0" w:color="auto"/>
              <w:bottom w:val="nil"/>
              <w:right w:val="single" w:sz="4" w:space="0" w:color="auto"/>
            </w:tcBorders>
            <w:vAlign w:val="center"/>
          </w:tcPr>
          <w:p w14:paraId="7CD8A2B7"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DE737D9"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A5652E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CB838CB" w14:textId="77777777" w:rsidR="00FA34F4" w:rsidRPr="001E32DC" w:rsidRDefault="00FA34F4" w:rsidP="003C0953">
            <w:pPr>
              <w:pStyle w:val="TAC"/>
              <w:rPr>
                <w:lang w:val="en-US" w:eastAsia="zh-CN"/>
              </w:rPr>
            </w:pPr>
            <w:r w:rsidRPr="001E32DC">
              <w:rPr>
                <w:lang w:val="en-US" w:eastAsia="zh-CN"/>
              </w:rPr>
              <w:t>0</w:t>
            </w:r>
          </w:p>
        </w:tc>
      </w:tr>
      <w:tr w:rsidR="00FA34F4" w14:paraId="492C9A11" w14:textId="77777777" w:rsidTr="00FA34F4">
        <w:trPr>
          <w:trHeight w:val="29"/>
        </w:trPr>
        <w:tc>
          <w:tcPr>
            <w:tcW w:w="2740" w:type="dxa"/>
            <w:tcBorders>
              <w:top w:val="nil"/>
              <w:left w:val="single" w:sz="4" w:space="0" w:color="auto"/>
              <w:bottom w:val="nil"/>
              <w:right w:val="single" w:sz="4" w:space="0" w:color="auto"/>
            </w:tcBorders>
            <w:vAlign w:val="center"/>
          </w:tcPr>
          <w:p w14:paraId="0FDB29CA"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65DEE0D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650D6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9C0B6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11BF903" w14:textId="77777777" w:rsidR="00FA34F4" w:rsidRPr="001E32DC" w:rsidRDefault="00FA34F4" w:rsidP="003C0953">
            <w:pPr>
              <w:pStyle w:val="TAC"/>
              <w:rPr>
                <w:lang w:val="en-US" w:eastAsia="zh-CN"/>
              </w:rPr>
            </w:pPr>
          </w:p>
        </w:tc>
      </w:tr>
      <w:tr w:rsidR="00FA34F4" w14:paraId="5201D2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1F5DEF"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016378E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224960"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E65D3B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43774794" w14:textId="77777777" w:rsidR="00FA34F4" w:rsidRPr="001E32DC" w:rsidRDefault="00FA34F4" w:rsidP="003C0953">
            <w:pPr>
              <w:pStyle w:val="TAC"/>
              <w:rPr>
                <w:lang w:val="en-US" w:eastAsia="zh-CN"/>
              </w:rPr>
            </w:pPr>
          </w:p>
        </w:tc>
      </w:tr>
      <w:tr w:rsidR="00FA34F4" w14:paraId="5DAF83F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F6761D" w14:textId="77777777" w:rsidR="00FA34F4" w:rsidRPr="001E32DC" w:rsidRDefault="00FA34F4" w:rsidP="003C0953">
            <w:pPr>
              <w:pStyle w:val="TAC"/>
              <w:rPr>
                <w:lang w:val="sv-SE" w:eastAsia="zh-CN"/>
              </w:rPr>
            </w:pPr>
            <w:r w:rsidRPr="001E32DC">
              <w:rPr>
                <w:color w:val="000000"/>
                <w:lang w:val="en-US" w:eastAsia="zh-CN"/>
              </w:rPr>
              <w:t>CA_n3A-n5A-n78A</w:t>
            </w:r>
          </w:p>
        </w:tc>
        <w:tc>
          <w:tcPr>
            <w:tcW w:w="2761" w:type="dxa"/>
            <w:tcBorders>
              <w:top w:val="single" w:sz="4" w:space="0" w:color="auto"/>
              <w:left w:val="single" w:sz="4" w:space="0" w:color="auto"/>
              <w:bottom w:val="nil"/>
              <w:right w:val="single" w:sz="4" w:space="0" w:color="auto"/>
            </w:tcBorders>
            <w:vAlign w:val="center"/>
          </w:tcPr>
          <w:p w14:paraId="4C1DEDAF" w14:textId="77777777" w:rsidR="00FA34F4" w:rsidRPr="001E32DC" w:rsidRDefault="00FA34F4" w:rsidP="003C0953">
            <w:pPr>
              <w:pStyle w:val="TAC"/>
              <w:rPr>
                <w:lang w:val="en-US" w:eastAsia="zh-CN"/>
              </w:rPr>
            </w:pPr>
            <w:r w:rsidRPr="001E32DC">
              <w:rPr>
                <w:lang w:val="en-US" w:eastAsia="zh-CN"/>
              </w:rPr>
              <w:t>CA_n3A-n5A</w:t>
            </w:r>
          </w:p>
          <w:p w14:paraId="3334206D" w14:textId="77777777" w:rsidR="00FA34F4" w:rsidRPr="001E32DC" w:rsidRDefault="00FA34F4" w:rsidP="003C0953">
            <w:pPr>
              <w:pStyle w:val="TAC"/>
              <w:rPr>
                <w:lang w:val="en-US" w:eastAsia="zh-CN"/>
              </w:rPr>
            </w:pPr>
            <w:r w:rsidRPr="001E32DC">
              <w:rPr>
                <w:lang w:val="en-US" w:eastAsia="zh-CN"/>
              </w:rPr>
              <w:t>CA_n3A-n78A</w:t>
            </w:r>
          </w:p>
          <w:p w14:paraId="71CCC4DE" w14:textId="77777777" w:rsidR="00FA34F4" w:rsidRPr="001E32DC" w:rsidRDefault="00FA34F4" w:rsidP="003C0953">
            <w:pPr>
              <w:pStyle w:val="TAC"/>
              <w:rPr>
                <w:lang w:val="sv-SE" w:eastAsia="zh-CN"/>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57A97F98" w14:textId="77777777" w:rsidR="00FA34F4" w:rsidRPr="001E32DC" w:rsidRDefault="00FA34F4" w:rsidP="003C0953">
            <w:pPr>
              <w:pStyle w:val="TAC"/>
              <w:rPr>
                <w:lang w:val="sv-SE"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90C94E"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9877C11" w14:textId="77777777" w:rsidR="00FA34F4" w:rsidRPr="001E32DC" w:rsidRDefault="00FA34F4" w:rsidP="003C0953">
            <w:pPr>
              <w:pStyle w:val="TAC"/>
              <w:rPr>
                <w:lang w:val="en-US" w:eastAsia="zh-CN"/>
              </w:rPr>
            </w:pPr>
            <w:r w:rsidRPr="001E32DC">
              <w:rPr>
                <w:lang w:val="en-US" w:eastAsia="zh-CN"/>
              </w:rPr>
              <w:t>0</w:t>
            </w:r>
          </w:p>
        </w:tc>
      </w:tr>
      <w:tr w:rsidR="00FA34F4" w14:paraId="64D01C5F" w14:textId="77777777" w:rsidTr="00FA34F4">
        <w:trPr>
          <w:trHeight w:val="29"/>
        </w:trPr>
        <w:tc>
          <w:tcPr>
            <w:tcW w:w="2740" w:type="dxa"/>
            <w:tcBorders>
              <w:top w:val="nil"/>
              <w:left w:val="single" w:sz="4" w:space="0" w:color="auto"/>
              <w:bottom w:val="nil"/>
              <w:right w:val="single" w:sz="4" w:space="0" w:color="auto"/>
            </w:tcBorders>
            <w:vAlign w:val="center"/>
          </w:tcPr>
          <w:p w14:paraId="3167B62A"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72C42BA4"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CB303B" w14:textId="77777777" w:rsidR="00FA34F4" w:rsidRPr="001E32DC" w:rsidRDefault="00FA34F4" w:rsidP="003C0953">
            <w:pPr>
              <w:pStyle w:val="TAC"/>
              <w:rPr>
                <w:lang w:val="sv-SE"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00638CE"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9BDE391" w14:textId="77777777" w:rsidR="00FA34F4" w:rsidRPr="001E32DC" w:rsidRDefault="00FA34F4" w:rsidP="003C0953">
            <w:pPr>
              <w:pStyle w:val="TAC"/>
              <w:rPr>
                <w:lang w:val="en-US" w:eastAsia="zh-CN"/>
              </w:rPr>
            </w:pPr>
          </w:p>
        </w:tc>
      </w:tr>
      <w:tr w:rsidR="00FA34F4" w14:paraId="66504AE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DD5B87"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2D0D1CEA"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1B12CC" w14:textId="77777777" w:rsidR="00FA34F4" w:rsidRPr="001E32DC" w:rsidRDefault="00FA34F4" w:rsidP="003C0953">
            <w:pPr>
              <w:pStyle w:val="TAC"/>
              <w:rPr>
                <w:lang w:val="sv-SE"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8AD1B7E"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4045C27" w14:textId="77777777" w:rsidR="00FA34F4" w:rsidRPr="001E32DC" w:rsidRDefault="00FA34F4" w:rsidP="003C0953">
            <w:pPr>
              <w:pStyle w:val="TAC"/>
              <w:rPr>
                <w:lang w:val="en-US" w:eastAsia="zh-CN"/>
              </w:rPr>
            </w:pPr>
          </w:p>
        </w:tc>
      </w:tr>
      <w:tr w:rsidR="00FA34F4" w14:paraId="7F6BB8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55D715" w14:textId="77777777" w:rsidR="00FA34F4" w:rsidRPr="001E32DC" w:rsidRDefault="00FA34F4" w:rsidP="003C0953">
            <w:pPr>
              <w:pStyle w:val="TAC"/>
              <w:rPr>
                <w:lang w:val="en-US" w:eastAsia="zh-CN"/>
              </w:rPr>
            </w:pPr>
            <w:r w:rsidRPr="001E32DC">
              <w:rPr>
                <w:lang w:val="en-US" w:eastAsia="zh-CN"/>
              </w:rPr>
              <w:t>CA_n3A-n7A-n8A</w:t>
            </w:r>
          </w:p>
        </w:tc>
        <w:tc>
          <w:tcPr>
            <w:tcW w:w="2761" w:type="dxa"/>
            <w:tcBorders>
              <w:top w:val="single" w:sz="4" w:space="0" w:color="auto"/>
              <w:left w:val="single" w:sz="4" w:space="0" w:color="auto"/>
              <w:bottom w:val="nil"/>
              <w:right w:val="single" w:sz="4" w:space="0" w:color="auto"/>
            </w:tcBorders>
            <w:vAlign w:val="center"/>
          </w:tcPr>
          <w:p w14:paraId="45291AB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4F1DEE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E002A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single" w:sz="4" w:space="0" w:color="auto"/>
              <w:left w:val="single" w:sz="4" w:space="0" w:color="auto"/>
              <w:bottom w:val="nil"/>
              <w:right w:val="single" w:sz="4" w:space="0" w:color="auto"/>
            </w:tcBorders>
            <w:vAlign w:val="center"/>
          </w:tcPr>
          <w:p w14:paraId="4775708D" w14:textId="77777777" w:rsidR="00FA34F4" w:rsidRPr="001E32DC" w:rsidRDefault="00FA34F4" w:rsidP="003C0953">
            <w:pPr>
              <w:pStyle w:val="TAC"/>
              <w:rPr>
                <w:lang w:val="en-US" w:eastAsia="zh-CN"/>
              </w:rPr>
            </w:pPr>
            <w:r w:rsidRPr="001E32DC">
              <w:rPr>
                <w:lang w:val="en-US" w:eastAsia="zh-CN"/>
              </w:rPr>
              <w:t>0</w:t>
            </w:r>
          </w:p>
        </w:tc>
      </w:tr>
      <w:tr w:rsidR="00FA34F4" w14:paraId="3A19F072" w14:textId="77777777" w:rsidTr="00FA34F4">
        <w:trPr>
          <w:trHeight w:val="29"/>
        </w:trPr>
        <w:tc>
          <w:tcPr>
            <w:tcW w:w="2740" w:type="dxa"/>
            <w:tcBorders>
              <w:top w:val="nil"/>
              <w:left w:val="single" w:sz="4" w:space="0" w:color="auto"/>
              <w:bottom w:val="nil"/>
              <w:right w:val="single" w:sz="4" w:space="0" w:color="auto"/>
            </w:tcBorders>
            <w:vAlign w:val="center"/>
          </w:tcPr>
          <w:p w14:paraId="629C5E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EE5E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AC47E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E4EC5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nil"/>
              <w:left w:val="single" w:sz="4" w:space="0" w:color="auto"/>
              <w:bottom w:val="nil"/>
              <w:right w:val="single" w:sz="4" w:space="0" w:color="auto"/>
            </w:tcBorders>
            <w:vAlign w:val="center"/>
          </w:tcPr>
          <w:p w14:paraId="7EEF36E5" w14:textId="77777777" w:rsidR="00FA34F4" w:rsidRPr="001E32DC" w:rsidRDefault="00FA34F4" w:rsidP="003C0953">
            <w:pPr>
              <w:pStyle w:val="TAC"/>
              <w:rPr>
                <w:lang w:val="en-US" w:eastAsia="zh-CN"/>
              </w:rPr>
            </w:pPr>
          </w:p>
        </w:tc>
      </w:tr>
      <w:tr w:rsidR="00FA34F4" w14:paraId="49DF3E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2A05A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26BE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679D4D"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60A7A8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5, 10, 15, 20, 35</w:t>
            </w:r>
          </w:p>
        </w:tc>
        <w:tc>
          <w:tcPr>
            <w:tcW w:w="2428" w:type="dxa"/>
            <w:tcBorders>
              <w:top w:val="nil"/>
              <w:left w:val="single" w:sz="4" w:space="0" w:color="auto"/>
              <w:bottom w:val="single" w:sz="4" w:space="0" w:color="auto"/>
              <w:right w:val="single" w:sz="4" w:space="0" w:color="auto"/>
            </w:tcBorders>
            <w:vAlign w:val="center"/>
          </w:tcPr>
          <w:p w14:paraId="0B0B4192" w14:textId="77777777" w:rsidR="00FA34F4" w:rsidRPr="001E32DC" w:rsidRDefault="00FA34F4" w:rsidP="003C0953">
            <w:pPr>
              <w:pStyle w:val="TAC"/>
              <w:rPr>
                <w:lang w:val="en-US" w:eastAsia="zh-CN"/>
              </w:rPr>
            </w:pPr>
          </w:p>
        </w:tc>
      </w:tr>
      <w:tr w:rsidR="00FA34F4" w14:paraId="6035B8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6410A4" w14:textId="77777777" w:rsidR="00FA34F4" w:rsidRPr="001E32DC" w:rsidRDefault="00FA34F4" w:rsidP="003C0953">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2761" w:type="dxa"/>
            <w:tcBorders>
              <w:top w:val="single" w:sz="4" w:space="0" w:color="auto"/>
              <w:left w:val="single" w:sz="4" w:space="0" w:color="auto"/>
              <w:bottom w:val="nil"/>
              <w:right w:val="single" w:sz="4" w:space="0" w:color="auto"/>
            </w:tcBorders>
            <w:vAlign w:val="center"/>
          </w:tcPr>
          <w:p w14:paraId="5DDF32E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6B195A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5C6DC31"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8FA2A4D" w14:textId="77777777" w:rsidR="00FA34F4" w:rsidRPr="001E32DC" w:rsidRDefault="00FA34F4" w:rsidP="003C0953">
            <w:pPr>
              <w:pStyle w:val="TAC"/>
              <w:rPr>
                <w:lang w:val="en-US" w:eastAsia="zh-CN"/>
              </w:rPr>
            </w:pPr>
            <w:r w:rsidRPr="001E32DC">
              <w:rPr>
                <w:lang w:val="en-US" w:eastAsia="zh-CN"/>
              </w:rPr>
              <w:t>0</w:t>
            </w:r>
          </w:p>
        </w:tc>
      </w:tr>
      <w:tr w:rsidR="00FA34F4" w14:paraId="48F35FDD" w14:textId="77777777" w:rsidTr="00FA34F4">
        <w:trPr>
          <w:trHeight w:val="29"/>
        </w:trPr>
        <w:tc>
          <w:tcPr>
            <w:tcW w:w="2740" w:type="dxa"/>
            <w:tcBorders>
              <w:top w:val="nil"/>
              <w:left w:val="single" w:sz="4" w:space="0" w:color="auto"/>
              <w:bottom w:val="nil"/>
              <w:right w:val="single" w:sz="4" w:space="0" w:color="auto"/>
            </w:tcBorders>
            <w:vAlign w:val="center"/>
          </w:tcPr>
          <w:p w14:paraId="07EFCE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C4E21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21AAF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FA80105"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B3C075C" w14:textId="77777777" w:rsidR="00FA34F4" w:rsidRPr="001E32DC" w:rsidRDefault="00FA34F4" w:rsidP="003C0953">
            <w:pPr>
              <w:pStyle w:val="TAC"/>
              <w:rPr>
                <w:lang w:val="en-US" w:eastAsia="zh-CN"/>
              </w:rPr>
            </w:pPr>
          </w:p>
        </w:tc>
      </w:tr>
      <w:tr w:rsidR="00FA34F4" w14:paraId="5E0CE5AF" w14:textId="77777777" w:rsidTr="00FA34F4">
        <w:trPr>
          <w:trHeight w:val="29"/>
        </w:trPr>
        <w:tc>
          <w:tcPr>
            <w:tcW w:w="2740" w:type="dxa"/>
            <w:tcBorders>
              <w:top w:val="nil"/>
              <w:left w:val="single" w:sz="4" w:space="0" w:color="auto"/>
              <w:bottom w:val="nil"/>
              <w:right w:val="single" w:sz="4" w:space="0" w:color="auto"/>
            </w:tcBorders>
            <w:vAlign w:val="center"/>
          </w:tcPr>
          <w:p w14:paraId="3BB17C7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0109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E84B07"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F9346E0"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012D89E" w14:textId="77777777" w:rsidR="00FA34F4" w:rsidRPr="001E32DC" w:rsidRDefault="00FA34F4" w:rsidP="003C0953">
            <w:pPr>
              <w:pStyle w:val="TAC"/>
              <w:rPr>
                <w:lang w:val="en-US" w:eastAsia="zh-CN"/>
              </w:rPr>
            </w:pPr>
          </w:p>
        </w:tc>
      </w:tr>
      <w:tr w:rsidR="00FA34F4" w14:paraId="2B8DEDFB" w14:textId="77777777" w:rsidTr="00FA34F4">
        <w:trPr>
          <w:trHeight w:val="29"/>
        </w:trPr>
        <w:tc>
          <w:tcPr>
            <w:tcW w:w="2740" w:type="dxa"/>
            <w:tcBorders>
              <w:top w:val="nil"/>
              <w:left w:val="single" w:sz="4" w:space="0" w:color="auto"/>
              <w:bottom w:val="nil"/>
              <w:right w:val="single" w:sz="4" w:space="0" w:color="auto"/>
            </w:tcBorders>
            <w:vAlign w:val="center"/>
          </w:tcPr>
          <w:p w14:paraId="2FD464EF"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230F00E" w14:textId="77777777" w:rsidR="00FA34F4" w:rsidRPr="00B87804" w:rsidRDefault="00FA34F4" w:rsidP="003C0953">
            <w:pPr>
              <w:pStyle w:val="TAC"/>
              <w:rPr>
                <w:rFonts w:cs="Arial"/>
                <w:szCs w:val="18"/>
                <w:lang w:val="en-US" w:eastAsia="ja-JP"/>
              </w:rPr>
            </w:pPr>
            <w:r w:rsidRPr="001E32DC">
              <w:rPr>
                <w:rFonts w:cs="Arial"/>
                <w:szCs w:val="18"/>
                <w:lang w:val="es-US" w:eastAsia="zh-CN"/>
              </w:rPr>
              <w:t>CA_n3</w:t>
            </w:r>
            <w:r w:rsidRPr="00B87804">
              <w:rPr>
                <w:rFonts w:cs="Arial"/>
                <w:szCs w:val="18"/>
                <w:lang w:val="en-US" w:eastAsia="ja-JP"/>
              </w:rPr>
              <w:t>A-n</w:t>
            </w:r>
            <w:r w:rsidRPr="001E32DC">
              <w:rPr>
                <w:rFonts w:cs="Arial"/>
                <w:szCs w:val="18"/>
                <w:lang w:val="es-US" w:eastAsia="zh-CN"/>
              </w:rPr>
              <w:t>7</w:t>
            </w:r>
            <w:r w:rsidRPr="00B87804">
              <w:rPr>
                <w:rFonts w:cs="Arial"/>
                <w:szCs w:val="18"/>
                <w:lang w:val="en-US" w:eastAsia="ja-JP"/>
              </w:rPr>
              <w:t>A</w:t>
            </w:r>
          </w:p>
          <w:p w14:paraId="2A760AA6" w14:textId="77777777" w:rsidR="00FA34F4" w:rsidRPr="00B87804" w:rsidRDefault="00FA34F4" w:rsidP="003C0953">
            <w:pPr>
              <w:pStyle w:val="TAC"/>
              <w:rPr>
                <w:rFonts w:cs="Arial"/>
                <w:szCs w:val="18"/>
                <w:lang w:val="en-US" w:eastAsia="ja-JP"/>
              </w:rPr>
            </w:pPr>
            <w:r w:rsidRPr="00B87804">
              <w:rPr>
                <w:rFonts w:cs="Arial"/>
                <w:szCs w:val="18"/>
                <w:lang w:val="en-US" w:eastAsia="ja-JP"/>
              </w:rPr>
              <w:t>CA_n3A-n28A</w:t>
            </w:r>
          </w:p>
          <w:p w14:paraId="0D8359AD" w14:textId="77777777" w:rsidR="00FA34F4" w:rsidRPr="001E32DC" w:rsidRDefault="00FA34F4" w:rsidP="003C0953">
            <w:pPr>
              <w:pStyle w:val="TAC"/>
              <w:rPr>
                <w:lang w:val="en-US" w:eastAsia="zh-CN"/>
              </w:rPr>
            </w:pPr>
            <w:r w:rsidRPr="001E32DC">
              <w:rPr>
                <w:rFonts w:cs="Arial"/>
                <w:szCs w:val="18"/>
                <w:lang w:val="es-US" w:eastAsia="zh-CN"/>
              </w:rPr>
              <w:t>CA_n7A-n28A</w:t>
            </w:r>
          </w:p>
        </w:tc>
        <w:tc>
          <w:tcPr>
            <w:tcW w:w="1250" w:type="dxa"/>
            <w:tcBorders>
              <w:top w:val="single" w:sz="4" w:space="0" w:color="auto"/>
              <w:left w:val="single" w:sz="4" w:space="0" w:color="auto"/>
              <w:bottom w:val="single" w:sz="4" w:space="0" w:color="auto"/>
              <w:right w:val="single" w:sz="4" w:space="0" w:color="auto"/>
            </w:tcBorders>
            <w:vAlign w:val="center"/>
          </w:tcPr>
          <w:p w14:paraId="0314046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1F908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9D49611" w14:textId="77777777" w:rsidR="00FA34F4" w:rsidRPr="001E32DC" w:rsidRDefault="00FA34F4" w:rsidP="003C0953">
            <w:pPr>
              <w:pStyle w:val="TAC"/>
              <w:rPr>
                <w:lang w:val="en-US" w:eastAsia="zh-CN"/>
              </w:rPr>
            </w:pPr>
            <w:r w:rsidRPr="001E32DC">
              <w:rPr>
                <w:lang w:val="en-US" w:eastAsia="zh-CN"/>
              </w:rPr>
              <w:t>1</w:t>
            </w:r>
          </w:p>
        </w:tc>
      </w:tr>
      <w:tr w:rsidR="00FA34F4" w14:paraId="54660195" w14:textId="77777777" w:rsidTr="00FA34F4">
        <w:trPr>
          <w:trHeight w:val="29"/>
        </w:trPr>
        <w:tc>
          <w:tcPr>
            <w:tcW w:w="2740" w:type="dxa"/>
            <w:tcBorders>
              <w:top w:val="nil"/>
              <w:left w:val="single" w:sz="4" w:space="0" w:color="auto"/>
              <w:bottom w:val="nil"/>
              <w:right w:val="single" w:sz="4" w:space="0" w:color="auto"/>
            </w:tcBorders>
            <w:vAlign w:val="center"/>
          </w:tcPr>
          <w:p w14:paraId="7EEF8DE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248B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077AC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9FEB5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90930B" w14:textId="77777777" w:rsidR="00FA34F4" w:rsidRPr="001E32DC" w:rsidRDefault="00FA34F4" w:rsidP="003C0953">
            <w:pPr>
              <w:pStyle w:val="TAC"/>
              <w:rPr>
                <w:lang w:val="en-US" w:eastAsia="zh-CN"/>
              </w:rPr>
            </w:pPr>
          </w:p>
        </w:tc>
      </w:tr>
      <w:tr w:rsidR="00FA34F4" w14:paraId="4E726A49" w14:textId="77777777" w:rsidTr="00FA34F4">
        <w:trPr>
          <w:trHeight w:val="29"/>
        </w:trPr>
        <w:tc>
          <w:tcPr>
            <w:tcW w:w="2740" w:type="dxa"/>
            <w:tcBorders>
              <w:top w:val="nil"/>
              <w:left w:val="single" w:sz="4" w:space="0" w:color="auto"/>
              <w:bottom w:val="nil"/>
              <w:right w:val="single" w:sz="4" w:space="0" w:color="auto"/>
            </w:tcBorders>
            <w:vAlign w:val="center"/>
          </w:tcPr>
          <w:p w14:paraId="6857A3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1E73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4FC62A"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B72342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7471EBA" w14:textId="77777777" w:rsidR="00FA34F4" w:rsidRPr="001E32DC" w:rsidRDefault="00FA34F4" w:rsidP="003C0953">
            <w:pPr>
              <w:pStyle w:val="TAC"/>
              <w:rPr>
                <w:lang w:val="en-US" w:eastAsia="zh-CN"/>
              </w:rPr>
            </w:pPr>
          </w:p>
        </w:tc>
      </w:tr>
      <w:tr w:rsidR="00FA34F4" w14:paraId="139EBBFE" w14:textId="77777777" w:rsidTr="00FA34F4">
        <w:trPr>
          <w:trHeight w:val="29"/>
        </w:trPr>
        <w:tc>
          <w:tcPr>
            <w:tcW w:w="2740" w:type="dxa"/>
            <w:tcBorders>
              <w:top w:val="nil"/>
              <w:left w:val="single" w:sz="4" w:space="0" w:color="auto"/>
              <w:bottom w:val="nil"/>
              <w:right w:val="single" w:sz="4" w:space="0" w:color="auto"/>
            </w:tcBorders>
            <w:vAlign w:val="center"/>
          </w:tcPr>
          <w:p w14:paraId="16644C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D7F6D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2540E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83739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9B1588C" w14:textId="77777777" w:rsidR="00FA34F4" w:rsidRPr="001E32DC" w:rsidRDefault="00FA34F4" w:rsidP="003C0953">
            <w:pPr>
              <w:pStyle w:val="TAC"/>
              <w:rPr>
                <w:lang w:val="en-US" w:eastAsia="zh-CN"/>
              </w:rPr>
            </w:pPr>
            <w:r w:rsidRPr="001E32DC">
              <w:rPr>
                <w:lang w:val="en-US" w:eastAsia="zh-CN"/>
              </w:rPr>
              <w:t>2</w:t>
            </w:r>
          </w:p>
        </w:tc>
      </w:tr>
      <w:tr w:rsidR="00FA34F4" w14:paraId="6292135B" w14:textId="77777777" w:rsidTr="00FA34F4">
        <w:trPr>
          <w:trHeight w:val="29"/>
        </w:trPr>
        <w:tc>
          <w:tcPr>
            <w:tcW w:w="2740" w:type="dxa"/>
            <w:tcBorders>
              <w:top w:val="nil"/>
              <w:left w:val="single" w:sz="4" w:space="0" w:color="auto"/>
              <w:bottom w:val="nil"/>
              <w:right w:val="single" w:sz="4" w:space="0" w:color="auto"/>
            </w:tcBorders>
            <w:vAlign w:val="center"/>
          </w:tcPr>
          <w:p w14:paraId="4B9EBD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DA2E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4235E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B19D6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948A296" w14:textId="77777777" w:rsidR="00FA34F4" w:rsidRPr="001E32DC" w:rsidRDefault="00FA34F4" w:rsidP="003C0953">
            <w:pPr>
              <w:pStyle w:val="TAC"/>
              <w:rPr>
                <w:lang w:val="en-US" w:eastAsia="zh-CN"/>
              </w:rPr>
            </w:pPr>
          </w:p>
        </w:tc>
      </w:tr>
      <w:tr w:rsidR="00FA34F4" w14:paraId="4ABC46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FD731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E35C5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F8C243"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54178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BAF2F74" w14:textId="77777777" w:rsidR="00FA34F4" w:rsidRPr="001E32DC" w:rsidRDefault="00FA34F4" w:rsidP="003C0953">
            <w:pPr>
              <w:pStyle w:val="TAC"/>
              <w:rPr>
                <w:lang w:val="en-US" w:eastAsia="zh-CN"/>
              </w:rPr>
            </w:pPr>
          </w:p>
        </w:tc>
      </w:tr>
      <w:tr w:rsidR="00FA34F4" w14:paraId="1CF3DE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F572F4"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2761" w:type="dxa"/>
            <w:tcBorders>
              <w:top w:val="single" w:sz="4" w:space="0" w:color="auto"/>
              <w:left w:val="single" w:sz="4" w:space="0" w:color="auto"/>
              <w:bottom w:val="nil"/>
              <w:right w:val="single" w:sz="4" w:space="0" w:color="auto"/>
            </w:tcBorders>
            <w:vAlign w:val="center"/>
          </w:tcPr>
          <w:p w14:paraId="6A47C8D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EF1B86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A3C136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DC0EA92" w14:textId="77777777" w:rsidR="00FA34F4" w:rsidRPr="001E32DC" w:rsidRDefault="00FA34F4" w:rsidP="003C0953">
            <w:pPr>
              <w:pStyle w:val="TAC"/>
              <w:rPr>
                <w:lang w:val="en-US" w:eastAsia="zh-CN"/>
              </w:rPr>
            </w:pPr>
            <w:r w:rsidRPr="001E32DC">
              <w:rPr>
                <w:lang w:val="en-US" w:eastAsia="zh-CN"/>
              </w:rPr>
              <w:t>0</w:t>
            </w:r>
          </w:p>
        </w:tc>
      </w:tr>
      <w:tr w:rsidR="00FA34F4" w14:paraId="40365178" w14:textId="77777777" w:rsidTr="00FA34F4">
        <w:trPr>
          <w:trHeight w:val="29"/>
        </w:trPr>
        <w:tc>
          <w:tcPr>
            <w:tcW w:w="2740" w:type="dxa"/>
            <w:tcBorders>
              <w:top w:val="nil"/>
              <w:left w:val="single" w:sz="4" w:space="0" w:color="auto"/>
              <w:bottom w:val="nil"/>
              <w:right w:val="single" w:sz="4" w:space="0" w:color="auto"/>
            </w:tcBorders>
            <w:vAlign w:val="center"/>
          </w:tcPr>
          <w:p w14:paraId="52985C5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1AAA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FB9782" w14:textId="77777777" w:rsidR="00FA34F4" w:rsidRPr="001E32DC" w:rsidRDefault="00FA34F4" w:rsidP="003C0953">
            <w:pPr>
              <w:pStyle w:val="TAC"/>
              <w:rPr>
                <w:lang w:val="en-US" w:eastAsia="zh-CN"/>
              </w:rPr>
            </w:pPr>
            <w:r w:rsidRPr="001E32DC">
              <w:rPr>
                <w:bCs/>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DF032B0" w14:textId="77777777" w:rsidR="00FA34F4" w:rsidRPr="001E32DC" w:rsidRDefault="00FA34F4" w:rsidP="003C0953">
            <w:pPr>
              <w:pStyle w:val="TAC"/>
              <w:rPr>
                <w:rFonts w:ascii="Calibri" w:hAnsi="Calibri"/>
                <w:bCs/>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2D56953" w14:textId="77777777" w:rsidR="00FA34F4" w:rsidRPr="001E32DC" w:rsidRDefault="00FA34F4" w:rsidP="003C0953">
            <w:pPr>
              <w:pStyle w:val="TAC"/>
              <w:rPr>
                <w:lang w:val="en-US" w:eastAsia="zh-CN"/>
              </w:rPr>
            </w:pPr>
          </w:p>
        </w:tc>
      </w:tr>
      <w:tr w:rsidR="00FA34F4" w14:paraId="40EE1C3C" w14:textId="77777777" w:rsidTr="00FA34F4">
        <w:trPr>
          <w:trHeight w:val="29"/>
        </w:trPr>
        <w:tc>
          <w:tcPr>
            <w:tcW w:w="2740" w:type="dxa"/>
            <w:tcBorders>
              <w:top w:val="nil"/>
              <w:left w:val="single" w:sz="4" w:space="0" w:color="auto"/>
              <w:bottom w:val="nil"/>
              <w:right w:val="single" w:sz="4" w:space="0" w:color="auto"/>
            </w:tcBorders>
            <w:vAlign w:val="center"/>
          </w:tcPr>
          <w:p w14:paraId="7EE04AE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DA63F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DA66BE"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EA486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8CD8EDA" w14:textId="77777777" w:rsidR="00FA34F4" w:rsidRPr="001E32DC" w:rsidRDefault="00FA34F4" w:rsidP="003C0953">
            <w:pPr>
              <w:pStyle w:val="TAC"/>
              <w:rPr>
                <w:lang w:val="en-US" w:eastAsia="zh-CN"/>
              </w:rPr>
            </w:pPr>
          </w:p>
        </w:tc>
      </w:tr>
      <w:tr w:rsidR="00FA34F4" w14:paraId="714EA7AD" w14:textId="77777777" w:rsidTr="00FA34F4">
        <w:trPr>
          <w:trHeight w:val="29"/>
        </w:trPr>
        <w:tc>
          <w:tcPr>
            <w:tcW w:w="2740" w:type="dxa"/>
            <w:tcBorders>
              <w:top w:val="nil"/>
              <w:left w:val="single" w:sz="4" w:space="0" w:color="auto"/>
              <w:bottom w:val="nil"/>
              <w:right w:val="single" w:sz="4" w:space="0" w:color="auto"/>
            </w:tcBorders>
            <w:vAlign w:val="center"/>
          </w:tcPr>
          <w:p w14:paraId="09BDF7E0"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7DB0A31" w14:textId="77777777" w:rsidR="00FA34F4" w:rsidRPr="001E32DC" w:rsidRDefault="00FA34F4" w:rsidP="003C0953">
            <w:pPr>
              <w:pStyle w:val="TAC"/>
              <w:rPr>
                <w:lang w:val="es-US" w:eastAsia="zh-CN"/>
              </w:rPr>
            </w:pPr>
            <w:r w:rsidRPr="001E32DC">
              <w:rPr>
                <w:lang w:val="es-US" w:eastAsia="zh-CN"/>
              </w:rPr>
              <w:t>CA_n3A-n7A</w:t>
            </w:r>
          </w:p>
          <w:p w14:paraId="0922CE06" w14:textId="77777777" w:rsidR="00FA34F4" w:rsidRPr="001E32DC" w:rsidRDefault="00FA34F4" w:rsidP="003C0953">
            <w:pPr>
              <w:pStyle w:val="TAC"/>
              <w:rPr>
                <w:lang w:val="es-US" w:eastAsia="zh-CN"/>
              </w:rPr>
            </w:pPr>
            <w:r w:rsidRPr="001E32DC">
              <w:rPr>
                <w:lang w:val="es-US" w:eastAsia="zh-CN"/>
              </w:rPr>
              <w:t>CA_n3A-n28A</w:t>
            </w:r>
          </w:p>
          <w:p w14:paraId="174675F4" w14:textId="77777777" w:rsidR="00FA34F4" w:rsidRPr="001E32DC" w:rsidRDefault="00FA34F4" w:rsidP="003C0953">
            <w:pPr>
              <w:pStyle w:val="TAC"/>
              <w:rPr>
                <w:lang w:val="es-US" w:eastAsia="zh-CN"/>
              </w:rPr>
            </w:pPr>
            <w:r w:rsidRPr="001E32DC">
              <w:rPr>
                <w:lang w:val="es-US" w:eastAsia="zh-CN"/>
              </w:rPr>
              <w:t>CA_n7A-n28A</w:t>
            </w:r>
          </w:p>
          <w:p w14:paraId="0527C6D8" w14:textId="77777777" w:rsidR="00FA34F4" w:rsidRPr="001E32DC" w:rsidRDefault="00FA34F4" w:rsidP="003C0953">
            <w:pPr>
              <w:pStyle w:val="TAC"/>
              <w:rPr>
                <w:lang w:val="en-US" w:eastAsia="zh-CN"/>
              </w:rPr>
            </w:pPr>
            <w:r w:rsidRPr="001E32DC">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6203FE9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E4AFAE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88B9DA" w14:textId="77777777" w:rsidR="00FA34F4" w:rsidRPr="001E32DC" w:rsidRDefault="00FA34F4" w:rsidP="003C0953">
            <w:pPr>
              <w:pStyle w:val="TAC"/>
              <w:rPr>
                <w:lang w:val="en-US" w:eastAsia="zh-CN"/>
              </w:rPr>
            </w:pPr>
            <w:r w:rsidRPr="001E32DC">
              <w:rPr>
                <w:lang w:val="en-US" w:eastAsia="zh-CN"/>
              </w:rPr>
              <w:t>1</w:t>
            </w:r>
          </w:p>
        </w:tc>
      </w:tr>
      <w:tr w:rsidR="00FA34F4" w14:paraId="4568C4DB" w14:textId="77777777" w:rsidTr="00FA34F4">
        <w:trPr>
          <w:trHeight w:val="29"/>
        </w:trPr>
        <w:tc>
          <w:tcPr>
            <w:tcW w:w="2740" w:type="dxa"/>
            <w:tcBorders>
              <w:top w:val="nil"/>
              <w:left w:val="single" w:sz="4" w:space="0" w:color="auto"/>
              <w:bottom w:val="nil"/>
              <w:right w:val="single" w:sz="4" w:space="0" w:color="auto"/>
            </w:tcBorders>
            <w:vAlign w:val="center"/>
          </w:tcPr>
          <w:p w14:paraId="71837C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50EB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73040C"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26EFB6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76AF7D59" w14:textId="77777777" w:rsidR="00FA34F4" w:rsidRPr="001E32DC" w:rsidRDefault="00FA34F4" w:rsidP="003C0953">
            <w:pPr>
              <w:pStyle w:val="TAC"/>
              <w:rPr>
                <w:lang w:val="en-US" w:eastAsia="zh-CN"/>
              </w:rPr>
            </w:pPr>
          </w:p>
        </w:tc>
      </w:tr>
      <w:tr w:rsidR="00FA34F4" w14:paraId="7AA3D6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54EA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AECAD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A8A5FF" w14:textId="77777777" w:rsidR="00FA34F4" w:rsidRPr="001E32DC" w:rsidRDefault="00FA34F4" w:rsidP="003C0953">
            <w:pPr>
              <w:pStyle w:val="TAC"/>
              <w:rPr>
                <w:lang w:val="en-US" w:eastAsia="zh-CN"/>
              </w:rPr>
            </w:pPr>
            <w:r w:rsidRPr="001E32DC">
              <w:rPr>
                <w:rFonts w:cs="Arial"/>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BF5063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1FB8ED9" w14:textId="77777777" w:rsidR="00FA34F4" w:rsidRPr="001E32DC" w:rsidRDefault="00FA34F4" w:rsidP="003C0953">
            <w:pPr>
              <w:pStyle w:val="TAC"/>
              <w:rPr>
                <w:lang w:val="en-US" w:eastAsia="zh-CN"/>
              </w:rPr>
            </w:pPr>
          </w:p>
        </w:tc>
      </w:tr>
      <w:tr w:rsidR="00FA34F4" w14:paraId="3E9356F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A734FC1"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2761" w:type="dxa"/>
            <w:tcBorders>
              <w:top w:val="single" w:sz="4" w:space="0" w:color="auto"/>
              <w:left w:val="single" w:sz="4" w:space="0" w:color="auto"/>
              <w:bottom w:val="nil"/>
              <w:right w:val="single" w:sz="4" w:space="0" w:color="auto"/>
            </w:tcBorders>
            <w:vAlign w:val="center"/>
          </w:tcPr>
          <w:p w14:paraId="34C7999F"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85D420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CB9E0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1EC3AA9" w14:textId="77777777" w:rsidR="00FA34F4" w:rsidRPr="001E32DC" w:rsidRDefault="00FA34F4" w:rsidP="003C0953">
            <w:pPr>
              <w:pStyle w:val="TAC"/>
              <w:rPr>
                <w:lang w:val="en-US" w:eastAsia="zh-CN"/>
              </w:rPr>
            </w:pPr>
            <w:r w:rsidRPr="001E32DC">
              <w:rPr>
                <w:lang w:val="en-US" w:eastAsia="zh-CN"/>
              </w:rPr>
              <w:t>0</w:t>
            </w:r>
          </w:p>
        </w:tc>
      </w:tr>
      <w:tr w:rsidR="00FA34F4" w14:paraId="7E72E610" w14:textId="77777777" w:rsidTr="00FA34F4">
        <w:trPr>
          <w:trHeight w:val="29"/>
        </w:trPr>
        <w:tc>
          <w:tcPr>
            <w:tcW w:w="2740" w:type="dxa"/>
            <w:tcBorders>
              <w:top w:val="nil"/>
              <w:left w:val="single" w:sz="4" w:space="0" w:color="auto"/>
              <w:bottom w:val="nil"/>
              <w:right w:val="single" w:sz="4" w:space="0" w:color="auto"/>
            </w:tcBorders>
            <w:vAlign w:val="center"/>
          </w:tcPr>
          <w:p w14:paraId="357CE979"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4159E5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67A80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FA6C2A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4B8668E5" w14:textId="77777777" w:rsidR="00FA34F4" w:rsidRPr="001E32DC" w:rsidRDefault="00FA34F4" w:rsidP="003C0953">
            <w:pPr>
              <w:pStyle w:val="TAC"/>
              <w:rPr>
                <w:lang w:val="en-US" w:eastAsia="zh-CN"/>
              </w:rPr>
            </w:pPr>
          </w:p>
        </w:tc>
      </w:tr>
      <w:tr w:rsidR="00FA34F4" w14:paraId="674640AC" w14:textId="77777777" w:rsidTr="00FA34F4">
        <w:trPr>
          <w:trHeight w:val="29"/>
        </w:trPr>
        <w:tc>
          <w:tcPr>
            <w:tcW w:w="2740" w:type="dxa"/>
            <w:tcBorders>
              <w:top w:val="nil"/>
              <w:left w:val="single" w:sz="4" w:space="0" w:color="auto"/>
              <w:bottom w:val="nil"/>
              <w:right w:val="single" w:sz="4" w:space="0" w:color="auto"/>
            </w:tcBorders>
            <w:vAlign w:val="center"/>
          </w:tcPr>
          <w:p w14:paraId="18F101F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0E4B72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52E78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489CF4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25E1ECCD" w14:textId="77777777" w:rsidR="00FA34F4" w:rsidRPr="001E32DC" w:rsidRDefault="00FA34F4" w:rsidP="003C0953">
            <w:pPr>
              <w:pStyle w:val="TAC"/>
              <w:rPr>
                <w:lang w:val="en-US" w:eastAsia="zh-CN"/>
              </w:rPr>
            </w:pPr>
          </w:p>
        </w:tc>
      </w:tr>
      <w:tr w:rsidR="00FA34F4" w14:paraId="34E8A80D" w14:textId="77777777" w:rsidTr="00FA34F4">
        <w:trPr>
          <w:trHeight w:val="29"/>
        </w:trPr>
        <w:tc>
          <w:tcPr>
            <w:tcW w:w="2740" w:type="dxa"/>
            <w:tcBorders>
              <w:top w:val="nil"/>
              <w:left w:val="single" w:sz="4" w:space="0" w:color="auto"/>
              <w:bottom w:val="nil"/>
              <w:right w:val="single" w:sz="4" w:space="0" w:color="auto"/>
            </w:tcBorders>
            <w:vAlign w:val="center"/>
          </w:tcPr>
          <w:p w14:paraId="0D2BFC46"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B79D195" w14:textId="77777777" w:rsidR="00FA34F4" w:rsidRPr="001E32DC" w:rsidRDefault="00FA34F4" w:rsidP="003C0953">
            <w:pPr>
              <w:pStyle w:val="TAC"/>
              <w:rPr>
                <w:lang w:val="es-US"/>
              </w:rPr>
            </w:pPr>
            <w:r w:rsidRPr="00571960">
              <w:rPr>
                <w:lang w:val="es-US" w:eastAsia="zh-CN"/>
              </w:rPr>
              <w:t>CA_n3A-n7A</w:t>
            </w:r>
          </w:p>
          <w:p w14:paraId="3B6A3E43" w14:textId="77777777" w:rsidR="00FA34F4" w:rsidRPr="001E32DC" w:rsidRDefault="00FA34F4" w:rsidP="003C0953">
            <w:pPr>
              <w:pStyle w:val="TAC"/>
              <w:rPr>
                <w:lang w:val="es-US"/>
              </w:rPr>
            </w:pPr>
            <w:r w:rsidRPr="00571960">
              <w:rPr>
                <w:lang w:val="es-US" w:eastAsia="zh-CN"/>
              </w:rPr>
              <w:t>CA_n3A-n78A</w:t>
            </w:r>
          </w:p>
          <w:p w14:paraId="75E35100" w14:textId="77777777" w:rsidR="00FA34F4" w:rsidRPr="001E32DC" w:rsidRDefault="00FA34F4" w:rsidP="003C0953">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2CA763D6"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CADE5E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2658BA1D" w14:textId="77777777" w:rsidR="00FA34F4" w:rsidRPr="001E32DC" w:rsidRDefault="00FA34F4" w:rsidP="003C0953">
            <w:pPr>
              <w:pStyle w:val="TAC"/>
              <w:rPr>
                <w:lang w:val="en-US" w:eastAsia="zh-CN"/>
              </w:rPr>
            </w:pPr>
            <w:r w:rsidRPr="001E32DC">
              <w:rPr>
                <w:lang w:val="en-US" w:eastAsia="zh-CN"/>
              </w:rPr>
              <w:t>1</w:t>
            </w:r>
          </w:p>
        </w:tc>
      </w:tr>
      <w:tr w:rsidR="00FA34F4" w14:paraId="3F587B3C" w14:textId="77777777" w:rsidTr="00FA34F4">
        <w:trPr>
          <w:trHeight w:val="29"/>
        </w:trPr>
        <w:tc>
          <w:tcPr>
            <w:tcW w:w="2740" w:type="dxa"/>
            <w:tcBorders>
              <w:top w:val="nil"/>
              <w:left w:val="single" w:sz="4" w:space="0" w:color="auto"/>
              <w:bottom w:val="nil"/>
              <w:right w:val="single" w:sz="4" w:space="0" w:color="auto"/>
            </w:tcBorders>
            <w:vAlign w:val="center"/>
          </w:tcPr>
          <w:p w14:paraId="5C83D96E"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939419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3495A4D5"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BE13F9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5, 10, 15, 20, 25, 30, 40, 50</w:t>
            </w:r>
          </w:p>
        </w:tc>
        <w:tc>
          <w:tcPr>
            <w:tcW w:w="2428" w:type="dxa"/>
            <w:tcBorders>
              <w:top w:val="nil"/>
              <w:left w:val="single" w:sz="4" w:space="0" w:color="auto"/>
              <w:bottom w:val="nil"/>
              <w:right w:val="single" w:sz="4" w:space="0" w:color="auto"/>
            </w:tcBorders>
            <w:vAlign w:val="center"/>
          </w:tcPr>
          <w:p w14:paraId="3B51773F" w14:textId="77777777" w:rsidR="00FA34F4" w:rsidRPr="001E32DC" w:rsidRDefault="00FA34F4" w:rsidP="003C0953">
            <w:pPr>
              <w:pStyle w:val="TAC"/>
              <w:rPr>
                <w:lang w:val="en-US" w:eastAsia="zh-CN"/>
              </w:rPr>
            </w:pPr>
          </w:p>
        </w:tc>
      </w:tr>
      <w:tr w:rsidR="00FA34F4" w14:paraId="2A6821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7C945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653F53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5DF34BD8" w14:textId="77777777" w:rsidR="00FA34F4" w:rsidRPr="001E32DC"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B189E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8" w:type="dxa"/>
            <w:tcBorders>
              <w:top w:val="nil"/>
              <w:left w:val="single" w:sz="4" w:space="0" w:color="auto"/>
              <w:bottom w:val="single" w:sz="4" w:space="0" w:color="auto"/>
              <w:right w:val="single" w:sz="4" w:space="0" w:color="auto"/>
            </w:tcBorders>
            <w:vAlign w:val="center"/>
          </w:tcPr>
          <w:p w14:paraId="0B03C34D" w14:textId="77777777" w:rsidR="00FA34F4" w:rsidRPr="001E32DC" w:rsidRDefault="00FA34F4" w:rsidP="003C0953">
            <w:pPr>
              <w:pStyle w:val="TAC"/>
              <w:rPr>
                <w:lang w:val="en-US" w:eastAsia="zh-CN"/>
              </w:rPr>
            </w:pPr>
          </w:p>
        </w:tc>
      </w:tr>
      <w:tr w:rsidR="00FA34F4" w14:paraId="3C1363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E4FA6D"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2761" w:type="dxa"/>
            <w:tcBorders>
              <w:top w:val="single" w:sz="4" w:space="0" w:color="auto"/>
              <w:left w:val="single" w:sz="4" w:space="0" w:color="auto"/>
              <w:bottom w:val="nil"/>
              <w:right w:val="single" w:sz="4" w:space="0" w:color="auto"/>
            </w:tcBorders>
            <w:vAlign w:val="center"/>
          </w:tcPr>
          <w:p w14:paraId="266822B5"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4083E04"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B3FE52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D4646B4" w14:textId="77777777" w:rsidR="00FA34F4" w:rsidRPr="001E32DC" w:rsidRDefault="00FA34F4" w:rsidP="003C0953">
            <w:pPr>
              <w:pStyle w:val="TAC"/>
              <w:rPr>
                <w:lang w:val="en-US" w:eastAsia="zh-CN"/>
              </w:rPr>
            </w:pPr>
            <w:r w:rsidRPr="001E32DC">
              <w:rPr>
                <w:lang w:val="en-US" w:eastAsia="zh-CN"/>
              </w:rPr>
              <w:t>0</w:t>
            </w:r>
          </w:p>
        </w:tc>
      </w:tr>
      <w:tr w:rsidR="00FA34F4" w14:paraId="62135D0D" w14:textId="77777777" w:rsidTr="00FA34F4">
        <w:trPr>
          <w:trHeight w:val="29"/>
        </w:trPr>
        <w:tc>
          <w:tcPr>
            <w:tcW w:w="2740" w:type="dxa"/>
            <w:tcBorders>
              <w:top w:val="nil"/>
              <w:left w:val="single" w:sz="4" w:space="0" w:color="auto"/>
              <w:bottom w:val="nil"/>
              <w:right w:val="single" w:sz="4" w:space="0" w:color="auto"/>
            </w:tcBorders>
            <w:vAlign w:val="center"/>
          </w:tcPr>
          <w:p w14:paraId="4ED06B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B9B3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2E859A" w14:textId="77777777" w:rsidR="00FA34F4" w:rsidRPr="001E32DC" w:rsidRDefault="00FA34F4" w:rsidP="003C0953">
            <w:pPr>
              <w:pStyle w:val="TAC"/>
              <w:rPr>
                <w:bCs/>
                <w:lang w:val="en-US" w:eastAsia="zh-CN"/>
              </w:rPr>
            </w:pPr>
            <w:r w:rsidRPr="001E32DC">
              <w:rPr>
                <w:bCs/>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2C86705" w14:textId="77777777" w:rsidR="00FA34F4" w:rsidRPr="001E32DC" w:rsidRDefault="00FA34F4" w:rsidP="003C0953">
            <w:pPr>
              <w:pStyle w:val="TAC"/>
              <w:rPr>
                <w:rFonts w:ascii="Calibri" w:hAnsi="Calibri"/>
                <w:bCs/>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0D25113F" w14:textId="77777777" w:rsidR="00FA34F4" w:rsidRPr="001E32DC" w:rsidRDefault="00FA34F4" w:rsidP="003C0953">
            <w:pPr>
              <w:pStyle w:val="TAC"/>
              <w:rPr>
                <w:lang w:val="en-US" w:eastAsia="zh-CN"/>
              </w:rPr>
            </w:pPr>
          </w:p>
        </w:tc>
      </w:tr>
      <w:tr w:rsidR="00FA34F4" w14:paraId="53C7A26C" w14:textId="77777777" w:rsidTr="00FA34F4">
        <w:trPr>
          <w:trHeight w:val="29"/>
        </w:trPr>
        <w:tc>
          <w:tcPr>
            <w:tcW w:w="2740" w:type="dxa"/>
            <w:tcBorders>
              <w:top w:val="nil"/>
              <w:left w:val="single" w:sz="4" w:space="0" w:color="auto"/>
              <w:bottom w:val="nil"/>
              <w:right w:val="single" w:sz="4" w:space="0" w:color="auto"/>
            </w:tcBorders>
            <w:vAlign w:val="center"/>
          </w:tcPr>
          <w:p w14:paraId="1BE59A4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25C9ED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465A0C"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F964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61855981" w14:textId="77777777" w:rsidR="00FA34F4" w:rsidRPr="001E32DC" w:rsidRDefault="00FA34F4" w:rsidP="003C0953">
            <w:pPr>
              <w:pStyle w:val="TAC"/>
              <w:rPr>
                <w:lang w:val="en-US" w:eastAsia="zh-CN"/>
              </w:rPr>
            </w:pPr>
          </w:p>
        </w:tc>
      </w:tr>
      <w:tr w:rsidR="00FA34F4" w14:paraId="7E83BE39" w14:textId="77777777" w:rsidTr="00FA34F4">
        <w:trPr>
          <w:trHeight w:val="29"/>
        </w:trPr>
        <w:tc>
          <w:tcPr>
            <w:tcW w:w="2740" w:type="dxa"/>
            <w:tcBorders>
              <w:top w:val="nil"/>
              <w:left w:val="single" w:sz="4" w:space="0" w:color="auto"/>
              <w:bottom w:val="nil"/>
              <w:right w:val="single" w:sz="4" w:space="0" w:color="auto"/>
            </w:tcBorders>
            <w:vAlign w:val="center"/>
          </w:tcPr>
          <w:p w14:paraId="2CAEED0A"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DC87060" w14:textId="77777777" w:rsidR="00FA34F4" w:rsidRPr="001E32DC" w:rsidRDefault="00FA34F4" w:rsidP="003C0953">
            <w:pPr>
              <w:pStyle w:val="TAC"/>
              <w:rPr>
                <w:lang w:val="es-US"/>
              </w:rPr>
            </w:pPr>
            <w:r w:rsidRPr="00571960">
              <w:rPr>
                <w:lang w:val="es-US" w:eastAsia="zh-CN"/>
              </w:rPr>
              <w:t>CA_n3A-n7A</w:t>
            </w:r>
          </w:p>
          <w:p w14:paraId="1D8BE141" w14:textId="77777777" w:rsidR="00FA34F4" w:rsidRPr="001E32DC" w:rsidRDefault="00FA34F4" w:rsidP="003C0953">
            <w:pPr>
              <w:pStyle w:val="TAC"/>
              <w:rPr>
                <w:lang w:val="es-US"/>
              </w:rPr>
            </w:pPr>
            <w:r w:rsidRPr="00571960">
              <w:rPr>
                <w:lang w:val="es-US" w:eastAsia="zh-CN"/>
              </w:rPr>
              <w:t>CA_n3A-n78A</w:t>
            </w:r>
          </w:p>
          <w:p w14:paraId="1A4D2DF1" w14:textId="77777777" w:rsidR="00FA34F4" w:rsidRPr="001E32DC" w:rsidRDefault="00FA34F4" w:rsidP="003C0953">
            <w:pPr>
              <w:pStyle w:val="TAC"/>
              <w:rPr>
                <w:lang w:val="es-US"/>
              </w:rPr>
            </w:pPr>
            <w:r w:rsidRPr="00571960">
              <w:rPr>
                <w:lang w:val="es-US" w:eastAsia="zh-CN"/>
              </w:rPr>
              <w:t>CA_n7A-n78A</w:t>
            </w:r>
          </w:p>
          <w:p w14:paraId="1DE83A4A" w14:textId="77777777" w:rsidR="00FA34F4" w:rsidRPr="001E32DC" w:rsidRDefault="00FA34F4" w:rsidP="003C0953">
            <w:pPr>
              <w:pStyle w:val="TAC"/>
              <w:rPr>
                <w:lang w:val="en-US"/>
              </w:rPr>
            </w:pPr>
            <w:r w:rsidRPr="002237ED">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7110E426"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00D79A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100081E4" w14:textId="77777777" w:rsidR="00FA34F4" w:rsidRPr="001E32DC" w:rsidRDefault="00FA34F4" w:rsidP="003C0953">
            <w:pPr>
              <w:pStyle w:val="TAC"/>
              <w:rPr>
                <w:lang w:val="en-US" w:eastAsia="zh-CN"/>
              </w:rPr>
            </w:pPr>
            <w:r w:rsidRPr="001E32DC">
              <w:rPr>
                <w:lang w:val="en-US" w:eastAsia="zh-CN"/>
              </w:rPr>
              <w:t>1</w:t>
            </w:r>
          </w:p>
        </w:tc>
      </w:tr>
      <w:tr w:rsidR="00FA34F4" w14:paraId="4D2FD041" w14:textId="77777777" w:rsidTr="00FA34F4">
        <w:trPr>
          <w:trHeight w:val="29"/>
        </w:trPr>
        <w:tc>
          <w:tcPr>
            <w:tcW w:w="2740" w:type="dxa"/>
            <w:tcBorders>
              <w:top w:val="nil"/>
              <w:left w:val="single" w:sz="4" w:space="0" w:color="auto"/>
              <w:bottom w:val="nil"/>
              <w:right w:val="single" w:sz="4" w:space="0" w:color="auto"/>
            </w:tcBorders>
            <w:vAlign w:val="center"/>
          </w:tcPr>
          <w:p w14:paraId="1F258BF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E7754E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01EBE7"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BC3D4A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CA_n7B_BCS0</w:t>
            </w:r>
          </w:p>
        </w:tc>
        <w:tc>
          <w:tcPr>
            <w:tcW w:w="2428" w:type="dxa"/>
            <w:tcBorders>
              <w:top w:val="nil"/>
              <w:left w:val="single" w:sz="4" w:space="0" w:color="auto"/>
              <w:bottom w:val="nil"/>
              <w:right w:val="single" w:sz="4" w:space="0" w:color="auto"/>
            </w:tcBorders>
            <w:vAlign w:val="center"/>
          </w:tcPr>
          <w:p w14:paraId="62C225C5" w14:textId="77777777" w:rsidR="00FA34F4" w:rsidRPr="001E32DC" w:rsidRDefault="00FA34F4" w:rsidP="003C0953">
            <w:pPr>
              <w:pStyle w:val="TAC"/>
              <w:rPr>
                <w:lang w:val="en-US" w:eastAsia="zh-CN"/>
              </w:rPr>
            </w:pPr>
          </w:p>
        </w:tc>
      </w:tr>
      <w:tr w:rsidR="00FA34F4" w14:paraId="3EB162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5537B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64722B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0CED3A" w14:textId="77777777" w:rsidR="00FA34F4" w:rsidRPr="001E32DC"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4F59CD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8" w:type="dxa"/>
            <w:tcBorders>
              <w:top w:val="nil"/>
              <w:left w:val="single" w:sz="4" w:space="0" w:color="auto"/>
              <w:bottom w:val="single" w:sz="4" w:space="0" w:color="auto"/>
              <w:right w:val="single" w:sz="4" w:space="0" w:color="auto"/>
            </w:tcBorders>
            <w:vAlign w:val="center"/>
          </w:tcPr>
          <w:p w14:paraId="6D8FBF78" w14:textId="77777777" w:rsidR="00FA34F4" w:rsidRPr="001E32DC" w:rsidRDefault="00FA34F4" w:rsidP="003C0953">
            <w:pPr>
              <w:pStyle w:val="TAC"/>
              <w:rPr>
                <w:lang w:val="en-US" w:eastAsia="zh-CN"/>
              </w:rPr>
            </w:pPr>
          </w:p>
        </w:tc>
      </w:tr>
      <w:tr w:rsidR="00FA34F4" w14:paraId="2786AEC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0D042B" w14:textId="77777777" w:rsidR="00FA34F4" w:rsidRPr="001E32DC" w:rsidRDefault="00FA34F4" w:rsidP="003C0953">
            <w:pPr>
              <w:pStyle w:val="TAC"/>
              <w:rPr>
                <w:lang w:val="en-US"/>
              </w:rPr>
            </w:pPr>
            <w:r w:rsidRPr="00571960">
              <w:rPr>
                <w:lang w:val="sv-SE" w:eastAsia="zh-CN"/>
              </w:rPr>
              <w:t>CA_n3A-n7A-n78(2A)</w:t>
            </w:r>
          </w:p>
        </w:tc>
        <w:tc>
          <w:tcPr>
            <w:tcW w:w="2761" w:type="dxa"/>
            <w:tcBorders>
              <w:top w:val="single" w:sz="4" w:space="0" w:color="auto"/>
              <w:left w:val="single" w:sz="4" w:space="0" w:color="auto"/>
              <w:bottom w:val="nil"/>
              <w:right w:val="single" w:sz="4" w:space="0" w:color="auto"/>
            </w:tcBorders>
            <w:vAlign w:val="center"/>
          </w:tcPr>
          <w:p w14:paraId="2C65AA1B" w14:textId="77777777" w:rsidR="00FA34F4" w:rsidRPr="001E32DC" w:rsidRDefault="00FA34F4" w:rsidP="003C0953">
            <w:pPr>
              <w:pStyle w:val="TAC"/>
              <w:rPr>
                <w:lang w:val="es-US"/>
              </w:rPr>
            </w:pPr>
            <w:r w:rsidRPr="00571960">
              <w:rPr>
                <w:lang w:val="es-US" w:eastAsia="zh-CN"/>
              </w:rPr>
              <w:t>CA_n3A-n7A</w:t>
            </w:r>
          </w:p>
          <w:p w14:paraId="533BA865" w14:textId="77777777" w:rsidR="00FA34F4" w:rsidRPr="001E32DC" w:rsidRDefault="00FA34F4" w:rsidP="003C0953">
            <w:pPr>
              <w:pStyle w:val="TAC"/>
              <w:rPr>
                <w:lang w:val="es-US"/>
              </w:rPr>
            </w:pPr>
            <w:r w:rsidRPr="00571960">
              <w:rPr>
                <w:lang w:val="es-US" w:eastAsia="zh-CN"/>
              </w:rPr>
              <w:t>CA_n3A-n78A</w:t>
            </w:r>
          </w:p>
          <w:p w14:paraId="32B81BAF" w14:textId="77777777" w:rsidR="00FA34F4" w:rsidRPr="001E32DC" w:rsidRDefault="00FA34F4" w:rsidP="003C0953">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5C0ADF1D"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81E53DF"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2E8460EA" w14:textId="77777777" w:rsidR="00FA34F4" w:rsidRPr="001E32DC" w:rsidRDefault="00FA34F4" w:rsidP="003C0953">
            <w:pPr>
              <w:pStyle w:val="TAC"/>
              <w:rPr>
                <w:lang w:val="en-US" w:eastAsia="zh-CN"/>
              </w:rPr>
            </w:pPr>
            <w:r w:rsidRPr="001E32DC">
              <w:rPr>
                <w:lang w:val="en-US" w:eastAsia="zh-CN"/>
              </w:rPr>
              <w:t>0</w:t>
            </w:r>
          </w:p>
        </w:tc>
      </w:tr>
      <w:tr w:rsidR="00FA34F4" w14:paraId="050697B0" w14:textId="77777777" w:rsidTr="00FA34F4">
        <w:trPr>
          <w:trHeight w:val="29"/>
        </w:trPr>
        <w:tc>
          <w:tcPr>
            <w:tcW w:w="2740" w:type="dxa"/>
            <w:tcBorders>
              <w:top w:val="nil"/>
              <w:left w:val="single" w:sz="4" w:space="0" w:color="auto"/>
              <w:bottom w:val="nil"/>
              <w:right w:val="single" w:sz="4" w:space="0" w:color="auto"/>
            </w:tcBorders>
            <w:vAlign w:val="center"/>
          </w:tcPr>
          <w:p w14:paraId="74EAC900" w14:textId="77777777" w:rsidR="00FA34F4" w:rsidRPr="001E32DC" w:rsidRDefault="00FA34F4" w:rsidP="003C0953">
            <w:pPr>
              <w:pStyle w:val="TAC"/>
              <w:rPr>
                <w:color w:val="000000"/>
                <w:szCs w:val="18"/>
                <w:lang w:eastAsia="zh-CN"/>
              </w:rPr>
            </w:pPr>
          </w:p>
        </w:tc>
        <w:tc>
          <w:tcPr>
            <w:tcW w:w="2761" w:type="dxa"/>
            <w:tcBorders>
              <w:top w:val="nil"/>
              <w:left w:val="single" w:sz="4" w:space="0" w:color="auto"/>
              <w:bottom w:val="nil"/>
              <w:right w:val="single" w:sz="4" w:space="0" w:color="auto"/>
            </w:tcBorders>
            <w:vAlign w:val="center"/>
          </w:tcPr>
          <w:p w14:paraId="6E2DE940"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725A3DF3" w14:textId="77777777" w:rsidR="00FA34F4" w:rsidRPr="00571960"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B077D4E"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5, 10, 15, 20, 25, 30, 40, 50</w:t>
            </w:r>
          </w:p>
        </w:tc>
        <w:tc>
          <w:tcPr>
            <w:tcW w:w="2428" w:type="dxa"/>
            <w:tcBorders>
              <w:top w:val="nil"/>
              <w:left w:val="single" w:sz="4" w:space="0" w:color="auto"/>
              <w:bottom w:val="nil"/>
              <w:right w:val="single" w:sz="4" w:space="0" w:color="auto"/>
            </w:tcBorders>
            <w:vAlign w:val="center"/>
          </w:tcPr>
          <w:p w14:paraId="395ECDB6" w14:textId="77777777" w:rsidR="00FA34F4" w:rsidRPr="001E32DC" w:rsidRDefault="00FA34F4" w:rsidP="003C0953">
            <w:pPr>
              <w:pStyle w:val="TAC"/>
              <w:rPr>
                <w:lang w:val="en-US" w:eastAsia="zh-CN"/>
              </w:rPr>
            </w:pPr>
          </w:p>
        </w:tc>
      </w:tr>
      <w:tr w:rsidR="00FA34F4" w14:paraId="0CAD054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F5E2DF" w14:textId="77777777" w:rsidR="00FA34F4" w:rsidRPr="001E32DC" w:rsidRDefault="00FA34F4" w:rsidP="003C0953">
            <w:pPr>
              <w:pStyle w:val="TAC"/>
              <w:rPr>
                <w:color w:val="000000"/>
                <w:szCs w:val="18"/>
                <w:lang w:eastAsia="zh-CN"/>
              </w:rPr>
            </w:pPr>
          </w:p>
        </w:tc>
        <w:tc>
          <w:tcPr>
            <w:tcW w:w="2761" w:type="dxa"/>
            <w:tcBorders>
              <w:top w:val="nil"/>
              <w:left w:val="single" w:sz="4" w:space="0" w:color="auto"/>
              <w:bottom w:val="single" w:sz="4" w:space="0" w:color="auto"/>
              <w:right w:val="single" w:sz="4" w:space="0" w:color="auto"/>
            </w:tcBorders>
            <w:vAlign w:val="center"/>
          </w:tcPr>
          <w:p w14:paraId="3C0D7E19"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6CAB4CF0" w14:textId="77777777" w:rsidR="00FA34F4" w:rsidRPr="00571960"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B37473"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CA_n78(2A)_BCS2</w:t>
            </w:r>
          </w:p>
        </w:tc>
        <w:tc>
          <w:tcPr>
            <w:tcW w:w="2428" w:type="dxa"/>
            <w:tcBorders>
              <w:top w:val="nil"/>
              <w:left w:val="single" w:sz="4" w:space="0" w:color="auto"/>
              <w:bottom w:val="single" w:sz="4" w:space="0" w:color="auto"/>
              <w:right w:val="single" w:sz="4" w:space="0" w:color="auto"/>
            </w:tcBorders>
            <w:vAlign w:val="center"/>
          </w:tcPr>
          <w:p w14:paraId="39870A90" w14:textId="77777777" w:rsidR="00FA34F4" w:rsidRPr="001E32DC" w:rsidRDefault="00FA34F4" w:rsidP="003C0953">
            <w:pPr>
              <w:pStyle w:val="TAC"/>
              <w:rPr>
                <w:lang w:val="en-US" w:eastAsia="zh-CN"/>
              </w:rPr>
            </w:pPr>
          </w:p>
        </w:tc>
      </w:tr>
      <w:tr w:rsidR="00FA34F4" w14:paraId="768A85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4B0C398" w14:textId="77777777" w:rsidR="00FA34F4" w:rsidRPr="001E32DC" w:rsidRDefault="00FA34F4" w:rsidP="003C0953">
            <w:pPr>
              <w:pStyle w:val="TAC"/>
              <w:rPr>
                <w:lang w:val="en-US"/>
              </w:rPr>
            </w:pPr>
            <w:r w:rsidRPr="001E32DC">
              <w:rPr>
                <w:lang w:val="en-US" w:eastAsia="zh-CN"/>
              </w:rPr>
              <w:t>CA_n3A-n8A-n28A</w:t>
            </w:r>
          </w:p>
        </w:tc>
        <w:tc>
          <w:tcPr>
            <w:tcW w:w="2761" w:type="dxa"/>
            <w:tcBorders>
              <w:top w:val="single" w:sz="4" w:space="0" w:color="auto"/>
              <w:left w:val="single" w:sz="4" w:space="0" w:color="auto"/>
              <w:bottom w:val="nil"/>
              <w:right w:val="single" w:sz="4" w:space="0" w:color="auto"/>
            </w:tcBorders>
            <w:vAlign w:val="center"/>
          </w:tcPr>
          <w:p w14:paraId="6C4C84A5"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E899365"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EE8617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single" w:sz="4" w:space="0" w:color="auto"/>
              <w:left w:val="single" w:sz="4" w:space="0" w:color="auto"/>
              <w:bottom w:val="nil"/>
              <w:right w:val="single" w:sz="4" w:space="0" w:color="auto"/>
            </w:tcBorders>
            <w:vAlign w:val="center"/>
          </w:tcPr>
          <w:p w14:paraId="03EEADB4" w14:textId="77777777" w:rsidR="00FA34F4" w:rsidRPr="001E32DC" w:rsidRDefault="00FA34F4" w:rsidP="003C0953">
            <w:pPr>
              <w:pStyle w:val="TAC"/>
              <w:rPr>
                <w:lang w:val="en-US"/>
              </w:rPr>
            </w:pPr>
            <w:r w:rsidRPr="001E32DC">
              <w:rPr>
                <w:lang w:val="en-US"/>
              </w:rPr>
              <w:t>0</w:t>
            </w:r>
          </w:p>
        </w:tc>
      </w:tr>
      <w:tr w:rsidR="00FA34F4" w14:paraId="4A4AFA9E" w14:textId="77777777" w:rsidTr="00FA34F4">
        <w:trPr>
          <w:trHeight w:val="29"/>
        </w:trPr>
        <w:tc>
          <w:tcPr>
            <w:tcW w:w="2740" w:type="dxa"/>
            <w:tcBorders>
              <w:top w:val="nil"/>
              <w:left w:val="single" w:sz="4" w:space="0" w:color="auto"/>
              <w:bottom w:val="nil"/>
              <w:right w:val="single" w:sz="4" w:space="0" w:color="auto"/>
            </w:tcBorders>
            <w:vAlign w:val="center"/>
          </w:tcPr>
          <w:p w14:paraId="3B38A79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781BA6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D8A889"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10C63C3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5, 10, 15, 20, 35</w:t>
            </w:r>
          </w:p>
        </w:tc>
        <w:tc>
          <w:tcPr>
            <w:tcW w:w="2428" w:type="dxa"/>
            <w:tcBorders>
              <w:top w:val="nil"/>
              <w:left w:val="single" w:sz="4" w:space="0" w:color="auto"/>
              <w:bottom w:val="nil"/>
              <w:right w:val="single" w:sz="4" w:space="0" w:color="auto"/>
            </w:tcBorders>
            <w:vAlign w:val="center"/>
          </w:tcPr>
          <w:p w14:paraId="200065B8" w14:textId="77777777" w:rsidR="00FA34F4" w:rsidRPr="001E32DC" w:rsidRDefault="00FA34F4" w:rsidP="003C0953">
            <w:pPr>
              <w:pStyle w:val="TAC"/>
              <w:rPr>
                <w:lang w:val="en-US"/>
              </w:rPr>
            </w:pPr>
          </w:p>
        </w:tc>
      </w:tr>
      <w:tr w:rsidR="00FA34F4" w14:paraId="5342D6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7D50C5"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790797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8FE920" w14:textId="77777777" w:rsidR="00FA34F4" w:rsidRPr="001E32DC" w:rsidRDefault="00FA34F4" w:rsidP="003C0953">
            <w:pPr>
              <w:pStyle w:val="TAC"/>
              <w:rPr>
                <w:lang w:val="en-US"/>
              </w:rPr>
            </w:pPr>
            <w:r w:rsidRPr="001E32DC">
              <w:rPr>
                <w:lang w:val="en-US"/>
              </w:rPr>
              <w:t>n</w:t>
            </w:r>
            <w:r w:rsidRPr="001E32DC">
              <w:rPr>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57EF3AE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0FB2A3CE" w14:textId="77777777" w:rsidR="00FA34F4" w:rsidRPr="001E32DC" w:rsidRDefault="00FA34F4" w:rsidP="003C0953">
            <w:pPr>
              <w:pStyle w:val="TAC"/>
              <w:rPr>
                <w:lang w:val="en-US"/>
              </w:rPr>
            </w:pPr>
          </w:p>
        </w:tc>
      </w:tr>
      <w:tr w:rsidR="00FA34F4" w14:paraId="24FA7077" w14:textId="77777777" w:rsidTr="00FA34F4">
        <w:trPr>
          <w:trHeight w:val="29"/>
        </w:trPr>
        <w:tc>
          <w:tcPr>
            <w:tcW w:w="2740" w:type="dxa"/>
            <w:tcBorders>
              <w:top w:val="single" w:sz="4" w:space="0" w:color="auto"/>
              <w:left w:val="single" w:sz="4" w:space="0" w:color="auto"/>
              <w:bottom w:val="nil"/>
              <w:right w:val="single" w:sz="4" w:space="0" w:color="auto"/>
            </w:tcBorders>
          </w:tcPr>
          <w:p w14:paraId="461A7DC0" w14:textId="77777777" w:rsidR="00FA34F4" w:rsidRPr="001E32DC" w:rsidRDefault="00FA34F4" w:rsidP="003C0953">
            <w:pPr>
              <w:pStyle w:val="TAC"/>
              <w:rPr>
                <w:lang w:val="en-US"/>
              </w:rPr>
            </w:pPr>
            <w:r w:rsidRPr="00C217BE">
              <w:rPr>
                <w:lang w:val="en-US" w:eastAsia="zh-CN"/>
              </w:rPr>
              <w:t>CA_n3A-n8A-n41A</w:t>
            </w:r>
          </w:p>
        </w:tc>
        <w:tc>
          <w:tcPr>
            <w:tcW w:w="2761" w:type="dxa"/>
            <w:tcBorders>
              <w:top w:val="single" w:sz="4" w:space="0" w:color="auto"/>
              <w:left w:val="single" w:sz="4" w:space="0" w:color="auto"/>
              <w:bottom w:val="nil"/>
              <w:right w:val="single" w:sz="4" w:space="0" w:color="auto"/>
            </w:tcBorders>
          </w:tcPr>
          <w:p w14:paraId="0156FE1A" w14:textId="77777777" w:rsidR="00FA34F4" w:rsidRPr="001E32DC" w:rsidRDefault="00FA34F4" w:rsidP="003C0953">
            <w:pPr>
              <w:pStyle w:val="TAC"/>
              <w:rPr>
                <w:lang w:val="en-US"/>
              </w:rPr>
            </w:pPr>
            <w:r w:rsidRPr="00C217BE">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15EECA3" w14:textId="77777777" w:rsidR="00FA34F4" w:rsidRPr="001E32DC" w:rsidRDefault="00FA34F4" w:rsidP="003C0953">
            <w:pPr>
              <w:pStyle w:val="TAC"/>
              <w:rPr>
                <w:lang w:val="en-US"/>
              </w:rPr>
            </w:pPr>
            <w:r w:rsidRPr="00C217BE">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1A8DDBE"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5, 10, 15, 20, 25, 30</w:t>
            </w:r>
          </w:p>
        </w:tc>
        <w:tc>
          <w:tcPr>
            <w:tcW w:w="2428" w:type="dxa"/>
            <w:tcBorders>
              <w:top w:val="single" w:sz="4" w:space="0" w:color="auto"/>
              <w:left w:val="single" w:sz="4" w:space="0" w:color="auto"/>
              <w:bottom w:val="nil"/>
              <w:right w:val="single" w:sz="4" w:space="0" w:color="auto"/>
            </w:tcBorders>
          </w:tcPr>
          <w:p w14:paraId="364F8DAA" w14:textId="77777777" w:rsidR="00FA34F4" w:rsidRPr="001E32DC" w:rsidRDefault="00FA34F4" w:rsidP="003C0953">
            <w:pPr>
              <w:pStyle w:val="TAC"/>
              <w:rPr>
                <w:lang w:val="en-US"/>
              </w:rPr>
            </w:pPr>
            <w:r w:rsidRPr="00C217BE">
              <w:rPr>
                <w:lang w:val="en-US" w:eastAsia="zh-CN"/>
              </w:rPr>
              <w:t>0</w:t>
            </w:r>
          </w:p>
        </w:tc>
      </w:tr>
      <w:tr w:rsidR="00FA34F4" w14:paraId="016DEB85" w14:textId="77777777" w:rsidTr="00FA34F4">
        <w:trPr>
          <w:trHeight w:val="29"/>
        </w:trPr>
        <w:tc>
          <w:tcPr>
            <w:tcW w:w="2740" w:type="dxa"/>
            <w:tcBorders>
              <w:top w:val="nil"/>
              <w:left w:val="single" w:sz="4" w:space="0" w:color="auto"/>
              <w:bottom w:val="nil"/>
              <w:right w:val="single" w:sz="4" w:space="0" w:color="auto"/>
            </w:tcBorders>
          </w:tcPr>
          <w:p w14:paraId="36B93BC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7B37241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71A982" w14:textId="77777777" w:rsidR="00FA34F4" w:rsidRPr="001E32DC" w:rsidRDefault="00FA34F4" w:rsidP="003C0953">
            <w:pPr>
              <w:pStyle w:val="TAC"/>
              <w:rPr>
                <w:lang w:val="en-US"/>
              </w:rPr>
            </w:pPr>
            <w:r w:rsidRPr="00C217BE">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C809799"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w:t>
            </w:r>
          </w:p>
        </w:tc>
        <w:tc>
          <w:tcPr>
            <w:tcW w:w="2428" w:type="dxa"/>
            <w:tcBorders>
              <w:top w:val="nil"/>
              <w:left w:val="single" w:sz="4" w:space="0" w:color="auto"/>
              <w:bottom w:val="nil"/>
              <w:right w:val="single" w:sz="4" w:space="0" w:color="auto"/>
            </w:tcBorders>
          </w:tcPr>
          <w:p w14:paraId="4C44AB56" w14:textId="77777777" w:rsidR="00FA34F4" w:rsidRPr="001E32DC" w:rsidRDefault="00FA34F4" w:rsidP="003C0953">
            <w:pPr>
              <w:pStyle w:val="TAC"/>
              <w:rPr>
                <w:lang w:val="en-US"/>
              </w:rPr>
            </w:pPr>
          </w:p>
        </w:tc>
      </w:tr>
      <w:tr w:rsidR="00FA34F4" w14:paraId="2F2EC58B" w14:textId="77777777" w:rsidTr="00FA34F4">
        <w:trPr>
          <w:trHeight w:val="29"/>
        </w:trPr>
        <w:tc>
          <w:tcPr>
            <w:tcW w:w="2740" w:type="dxa"/>
            <w:tcBorders>
              <w:top w:val="nil"/>
              <w:left w:val="single" w:sz="4" w:space="0" w:color="auto"/>
              <w:bottom w:val="single" w:sz="4" w:space="0" w:color="auto"/>
              <w:right w:val="single" w:sz="4" w:space="0" w:color="auto"/>
            </w:tcBorders>
          </w:tcPr>
          <w:p w14:paraId="70F108A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69E60FD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FA8565" w14:textId="77777777" w:rsidR="00FA34F4" w:rsidRPr="001E32DC" w:rsidRDefault="00FA34F4" w:rsidP="003C0953">
            <w:pPr>
              <w:pStyle w:val="TAC"/>
              <w:rPr>
                <w:lang w:val="en-US"/>
              </w:rPr>
            </w:pPr>
            <w:r w:rsidRPr="00C217BE">
              <w:rPr>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5ADC48CF" w14:textId="77777777" w:rsidR="00FA34F4" w:rsidRPr="001E32DC" w:rsidRDefault="00FA34F4" w:rsidP="003C0953">
            <w:pPr>
              <w:pStyle w:val="TAC"/>
              <w:rPr>
                <w:rFonts w:cs="Arial"/>
                <w:color w:val="000000"/>
                <w:szCs w:val="18"/>
                <w:lang w:val="en-US" w:eastAsia="zh-CN" w:bidi="ar"/>
              </w:rPr>
            </w:pPr>
            <w:r w:rsidRPr="00C217BE">
              <w:rPr>
                <w:lang w:val="en-US" w:eastAsia="zh-CN"/>
              </w:rPr>
              <w:t>10, 15, 20, 30, 40, 50, 60, 80, 90, 100</w:t>
            </w:r>
          </w:p>
        </w:tc>
        <w:tc>
          <w:tcPr>
            <w:tcW w:w="2428" w:type="dxa"/>
            <w:tcBorders>
              <w:top w:val="nil"/>
              <w:left w:val="single" w:sz="4" w:space="0" w:color="auto"/>
              <w:bottom w:val="single" w:sz="4" w:space="0" w:color="auto"/>
              <w:right w:val="single" w:sz="4" w:space="0" w:color="auto"/>
            </w:tcBorders>
          </w:tcPr>
          <w:p w14:paraId="4FE2143A" w14:textId="77777777" w:rsidR="00FA34F4" w:rsidRPr="001E32DC" w:rsidRDefault="00FA34F4" w:rsidP="003C0953">
            <w:pPr>
              <w:pStyle w:val="TAC"/>
              <w:rPr>
                <w:lang w:val="en-US"/>
              </w:rPr>
            </w:pPr>
          </w:p>
        </w:tc>
      </w:tr>
      <w:tr w:rsidR="00FA34F4" w14:paraId="616DB9B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5D427C" w14:textId="77777777" w:rsidR="00FA34F4" w:rsidRPr="001E32DC" w:rsidRDefault="00FA34F4" w:rsidP="003C0953">
            <w:pPr>
              <w:pStyle w:val="TAC"/>
              <w:rPr>
                <w:lang w:val="en-US"/>
              </w:rPr>
            </w:pPr>
            <w:r w:rsidRPr="001E32DC">
              <w:rPr>
                <w:lang w:val="en-US"/>
              </w:rPr>
              <w:t>CA_n3A-n8A-n77A</w:t>
            </w:r>
          </w:p>
        </w:tc>
        <w:tc>
          <w:tcPr>
            <w:tcW w:w="2761" w:type="dxa"/>
            <w:tcBorders>
              <w:top w:val="single" w:sz="4" w:space="0" w:color="auto"/>
              <w:left w:val="single" w:sz="4" w:space="0" w:color="auto"/>
              <w:bottom w:val="nil"/>
              <w:right w:val="single" w:sz="4" w:space="0" w:color="auto"/>
            </w:tcBorders>
            <w:vAlign w:val="center"/>
          </w:tcPr>
          <w:p w14:paraId="04CC527C" w14:textId="77777777" w:rsidR="00FA34F4" w:rsidRPr="001E32DC" w:rsidRDefault="00FA34F4" w:rsidP="003C0953">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D8524CE"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7E1D0C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5D13F368" w14:textId="77777777" w:rsidR="00FA34F4" w:rsidRPr="001E32DC" w:rsidRDefault="00FA34F4" w:rsidP="003C0953">
            <w:pPr>
              <w:pStyle w:val="TAC"/>
              <w:rPr>
                <w:lang w:val="en-US"/>
              </w:rPr>
            </w:pPr>
            <w:r w:rsidRPr="001E32DC">
              <w:rPr>
                <w:lang w:val="en-US"/>
              </w:rPr>
              <w:t>0</w:t>
            </w:r>
          </w:p>
        </w:tc>
      </w:tr>
      <w:tr w:rsidR="00FA34F4" w14:paraId="1ED8D41C" w14:textId="77777777" w:rsidTr="00FA34F4">
        <w:trPr>
          <w:trHeight w:val="29"/>
        </w:trPr>
        <w:tc>
          <w:tcPr>
            <w:tcW w:w="2740" w:type="dxa"/>
            <w:tcBorders>
              <w:top w:val="nil"/>
              <w:left w:val="single" w:sz="4" w:space="0" w:color="auto"/>
              <w:bottom w:val="nil"/>
              <w:right w:val="single" w:sz="4" w:space="0" w:color="auto"/>
            </w:tcBorders>
            <w:vAlign w:val="center"/>
          </w:tcPr>
          <w:p w14:paraId="49799E2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9B4483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43DD04"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A82D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97D815E" w14:textId="77777777" w:rsidR="00FA34F4" w:rsidRPr="001E32DC" w:rsidRDefault="00FA34F4" w:rsidP="003C0953">
            <w:pPr>
              <w:pStyle w:val="TAC"/>
              <w:rPr>
                <w:lang w:val="en-US"/>
              </w:rPr>
            </w:pPr>
          </w:p>
        </w:tc>
      </w:tr>
      <w:tr w:rsidR="00FA34F4" w14:paraId="0BF7558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4DEB4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B48942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67A7CE"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9D60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1873B37" w14:textId="77777777" w:rsidR="00FA34F4" w:rsidRPr="001E32DC" w:rsidRDefault="00FA34F4" w:rsidP="003C0953">
            <w:pPr>
              <w:pStyle w:val="TAC"/>
              <w:rPr>
                <w:lang w:val="en-US"/>
              </w:rPr>
            </w:pPr>
          </w:p>
        </w:tc>
      </w:tr>
      <w:tr w:rsidR="00FA34F4" w14:paraId="7C50CC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988D0F" w14:textId="77777777" w:rsidR="00FA34F4" w:rsidRPr="001E32DC" w:rsidRDefault="00FA34F4" w:rsidP="003C0953">
            <w:pPr>
              <w:pStyle w:val="TAC"/>
              <w:rPr>
                <w:lang w:val="en-US"/>
              </w:rPr>
            </w:pPr>
            <w:r w:rsidRPr="001E32DC">
              <w:rPr>
                <w:lang w:val="en-US"/>
              </w:rPr>
              <w:t>CA_n3A-n8A-n77(2A)</w:t>
            </w:r>
          </w:p>
        </w:tc>
        <w:tc>
          <w:tcPr>
            <w:tcW w:w="2761" w:type="dxa"/>
            <w:tcBorders>
              <w:top w:val="single" w:sz="4" w:space="0" w:color="auto"/>
              <w:left w:val="single" w:sz="4" w:space="0" w:color="auto"/>
              <w:bottom w:val="nil"/>
              <w:right w:val="single" w:sz="4" w:space="0" w:color="auto"/>
            </w:tcBorders>
            <w:vAlign w:val="center"/>
          </w:tcPr>
          <w:p w14:paraId="396845B3" w14:textId="77777777" w:rsidR="00FA34F4" w:rsidRPr="001E32DC" w:rsidRDefault="00FA34F4" w:rsidP="003C0953">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046C847"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67E4D5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166A050F" w14:textId="77777777" w:rsidR="00FA34F4" w:rsidRPr="001E32DC" w:rsidRDefault="00FA34F4" w:rsidP="003C0953">
            <w:pPr>
              <w:pStyle w:val="TAC"/>
              <w:rPr>
                <w:lang w:val="en-US"/>
              </w:rPr>
            </w:pPr>
            <w:r w:rsidRPr="001E32DC">
              <w:rPr>
                <w:lang w:val="en-US"/>
              </w:rPr>
              <w:t>0</w:t>
            </w:r>
          </w:p>
        </w:tc>
      </w:tr>
      <w:tr w:rsidR="00FA34F4" w14:paraId="2504383B" w14:textId="77777777" w:rsidTr="00FA34F4">
        <w:trPr>
          <w:trHeight w:val="29"/>
        </w:trPr>
        <w:tc>
          <w:tcPr>
            <w:tcW w:w="2740" w:type="dxa"/>
            <w:tcBorders>
              <w:top w:val="nil"/>
              <w:left w:val="single" w:sz="4" w:space="0" w:color="auto"/>
              <w:bottom w:val="nil"/>
              <w:right w:val="single" w:sz="4" w:space="0" w:color="auto"/>
            </w:tcBorders>
            <w:vAlign w:val="center"/>
          </w:tcPr>
          <w:p w14:paraId="42D4FD1F"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FFF67C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3DFFA3"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984D3E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7C11309" w14:textId="77777777" w:rsidR="00FA34F4" w:rsidRPr="001E32DC" w:rsidRDefault="00FA34F4" w:rsidP="003C0953">
            <w:pPr>
              <w:pStyle w:val="TAC"/>
              <w:rPr>
                <w:lang w:val="en-US"/>
              </w:rPr>
            </w:pPr>
          </w:p>
        </w:tc>
      </w:tr>
      <w:tr w:rsidR="00FA34F4" w14:paraId="459213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EE01D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ECA00E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918FA9"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4115E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0F1C151" w14:textId="77777777" w:rsidR="00FA34F4" w:rsidRPr="001E32DC" w:rsidRDefault="00FA34F4" w:rsidP="003C0953">
            <w:pPr>
              <w:pStyle w:val="TAC"/>
              <w:rPr>
                <w:lang w:val="en-US"/>
              </w:rPr>
            </w:pPr>
          </w:p>
        </w:tc>
      </w:tr>
      <w:tr w:rsidR="00FA34F4" w14:paraId="3330CCC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F280CB" w14:textId="77777777" w:rsidR="00FA34F4" w:rsidRPr="001E32DC" w:rsidRDefault="00FA34F4" w:rsidP="003C0953">
            <w:pPr>
              <w:pStyle w:val="TAC"/>
              <w:rPr>
                <w:lang w:val="en-US"/>
              </w:rPr>
            </w:pPr>
            <w:r w:rsidRPr="001E32DC">
              <w:rPr>
                <w:szCs w:val="18"/>
                <w:lang w:val="en-US"/>
              </w:rPr>
              <w:lastRenderedPageBreak/>
              <w:t>CA_n3A-n8A-n78A</w:t>
            </w:r>
          </w:p>
        </w:tc>
        <w:tc>
          <w:tcPr>
            <w:tcW w:w="2761" w:type="dxa"/>
            <w:tcBorders>
              <w:top w:val="single" w:sz="4" w:space="0" w:color="auto"/>
              <w:left w:val="single" w:sz="4" w:space="0" w:color="auto"/>
              <w:bottom w:val="nil"/>
              <w:right w:val="single" w:sz="4" w:space="0" w:color="auto"/>
            </w:tcBorders>
            <w:vAlign w:val="center"/>
          </w:tcPr>
          <w:p w14:paraId="6543AAC2" w14:textId="77777777" w:rsidR="00FA34F4" w:rsidRPr="001E32DC" w:rsidRDefault="00FA34F4" w:rsidP="003C0953">
            <w:pPr>
              <w:pStyle w:val="TAC"/>
              <w:rPr>
                <w:lang w:val="en-US" w:eastAsia="zh-CN"/>
              </w:rPr>
            </w:pPr>
            <w:r w:rsidRPr="001E32DC">
              <w:rPr>
                <w:lang w:val="en-US" w:eastAsia="zh-CN"/>
              </w:rPr>
              <w:t>CA_n3A-n8A</w:t>
            </w:r>
          </w:p>
          <w:p w14:paraId="6FFACB76" w14:textId="77777777" w:rsidR="00FA34F4" w:rsidRDefault="00FA34F4" w:rsidP="003C095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035C58CB" w14:textId="77777777" w:rsidR="00FA34F4" w:rsidRPr="001E32DC" w:rsidRDefault="00FA34F4" w:rsidP="003C0953">
            <w:pPr>
              <w:pStyle w:val="TAC"/>
              <w:rPr>
                <w:lang w:val="en-US"/>
              </w:rPr>
            </w:pPr>
            <w:r w:rsidRPr="001E32DC">
              <w:rPr>
                <w:lang w:val="en-US" w:eastAsia="zh-CN"/>
              </w:rPr>
              <w:t>CA_n8A-n78A</w:t>
            </w:r>
          </w:p>
        </w:tc>
        <w:tc>
          <w:tcPr>
            <w:tcW w:w="1250" w:type="dxa"/>
            <w:tcBorders>
              <w:top w:val="single" w:sz="4" w:space="0" w:color="auto"/>
              <w:left w:val="single" w:sz="4" w:space="0" w:color="auto"/>
              <w:bottom w:val="single" w:sz="4" w:space="0" w:color="auto"/>
              <w:right w:val="single" w:sz="4" w:space="0" w:color="auto"/>
            </w:tcBorders>
            <w:vAlign w:val="center"/>
          </w:tcPr>
          <w:p w14:paraId="08C71F05" w14:textId="77777777" w:rsidR="00FA34F4" w:rsidRPr="001E32DC" w:rsidRDefault="00FA34F4" w:rsidP="003C0953">
            <w:pPr>
              <w:pStyle w:val="TAC"/>
              <w:rPr>
                <w:lang w:val="en-US"/>
              </w:rPr>
            </w:pPr>
            <w:r w:rsidRPr="001E32DC">
              <w:rPr>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9FDA9ED"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36CE241" w14:textId="77777777" w:rsidR="00FA34F4" w:rsidRPr="001E32DC" w:rsidRDefault="00FA34F4" w:rsidP="003C0953">
            <w:pPr>
              <w:pStyle w:val="TAC"/>
              <w:rPr>
                <w:lang w:val="en-US" w:eastAsia="zh-CN"/>
              </w:rPr>
            </w:pPr>
            <w:r w:rsidRPr="001E32DC">
              <w:rPr>
                <w:lang w:val="en-US" w:eastAsia="zh-CN"/>
              </w:rPr>
              <w:t>0</w:t>
            </w:r>
          </w:p>
        </w:tc>
      </w:tr>
      <w:tr w:rsidR="00FA34F4" w14:paraId="6035355B" w14:textId="77777777" w:rsidTr="00FA34F4">
        <w:trPr>
          <w:trHeight w:val="29"/>
        </w:trPr>
        <w:tc>
          <w:tcPr>
            <w:tcW w:w="2740" w:type="dxa"/>
            <w:tcBorders>
              <w:top w:val="nil"/>
              <w:left w:val="single" w:sz="4" w:space="0" w:color="auto"/>
              <w:bottom w:val="nil"/>
              <w:right w:val="single" w:sz="4" w:space="0" w:color="auto"/>
            </w:tcBorders>
            <w:vAlign w:val="center"/>
          </w:tcPr>
          <w:p w14:paraId="722DB1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E037F0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2DAD06" w14:textId="77777777" w:rsidR="00FA34F4" w:rsidRPr="001E32DC" w:rsidRDefault="00FA34F4" w:rsidP="003C0953">
            <w:pPr>
              <w:pStyle w:val="TAC"/>
              <w:rPr>
                <w:lang w:val="en-US" w:eastAsia="zh-CN"/>
              </w:rPr>
            </w:pPr>
            <w:r w:rsidRPr="001E32DC">
              <w:rPr>
                <w:szCs w:val="18"/>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E53ABD3"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AF3A607" w14:textId="77777777" w:rsidR="00FA34F4" w:rsidRPr="001E32DC" w:rsidRDefault="00FA34F4" w:rsidP="003C0953">
            <w:pPr>
              <w:pStyle w:val="TAC"/>
              <w:rPr>
                <w:lang w:val="en-US" w:eastAsia="zh-CN"/>
              </w:rPr>
            </w:pPr>
          </w:p>
        </w:tc>
      </w:tr>
      <w:tr w:rsidR="00FA34F4" w14:paraId="612528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4CC3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FF868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C9E44D"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48303E"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76FA54D" w14:textId="77777777" w:rsidR="00FA34F4" w:rsidRPr="001E32DC" w:rsidRDefault="00FA34F4" w:rsidP="003C0953">
            <w:pPr>
              <w:pStyle w:val="TAC"/>
              <w:rPr>
                <w:lang w:val="en-US" w:eastAsia="zh-CN"/>
              </w:rPr>
            </w:pPr>
          </w:p>
        </w:tc>
      </w:tr>
      <w:tr w:rsidR="00FA34F4" w14:paraId="127A8188" w14:textId="77777777" w:rsidTr="00FA34F4">
        <w:trPr>
          <w:trHeight w:val="29"/>
        </w:trPr>
        <w:tc>
          <w:tcPr>
            <w:tcW w:w="2740" w:type="dxa"/>
            <w:tcBorders>
              <w:top w:val="nil"/>
              <w:left w:val="single" w:sz="4" w:space="0" w:color="auto"/>
              <w:bottom w:val="nil"/>
              <w:right w:val="single" w:sz="4" w:space="0" w:color="auto"/>
            </w:tcBorders>
          </w:tcPr>
          <w:p w14:paraId="69852E2E" w14:textId="77777777" w:rsidR="00FA34F4" w:rsidRPr="001E32DC" w:rsidRDefault="00FA34F4" w:rsidP="003C0953">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2761" w:type="dxa"/>
            <w:tcBorders>
              <w:top w:val="nil"/>
              <w:left w:val="single" w:sz="4" w:space="0" w:color="auto"/>
              <w:bottom w:val="nil"/>
              <w:right w:val="single" w:sz="4" w:space="0" w:color="auto"/>
            </w:tcBorders>
          </w:tcPr>
          <w:p w14:paraId="3549973E" w14:textId="77777777" w:rsidR="00FA34F4" w:rsidRPr="001E32DC" w:rsidRDefault="00FA34F4" w:rsidP="003C0953">
            <w:pPr>
              <w:pStyle w:val="TAC"/>
              <w:rPr>
                <w:lang w:val="en-US"/>
              </w:rPr>
            </w:pPr>
            <w:r w:rsidRPr="001E32DC">
              <w:rPr>
                <w:lang w:val="en-US"/>
              </w:rPr>
              <w:t>CA_n3A-n18A</w:t>
            </w:r>
          </w:p>
          <w:p w14:paraId="633BFB04" w14:textId="77777777" w:rsidR="00FA34F4" w:rsidRPr="001E32DC" w:rsidRDefault="00FA34F4" w:rsidP="003C0953">
            <w:pPr>
              <w:pStyle w:val="TAC"/>
              <w:rPr>
                <w:lang w:val="en-US"/>
              </w:rPr>
            </w:pPr>
            <w:r w:rsidRPr="001E32DC">
              <w:rPr>
                <w:lang w:val="en-US"/>
              </w:rPr>
              <w:t>CA_n3A-n28A</w:t>
            </w:r>
          </w:p>
          <w:p w14:paraId="0F19ABF6" w14:textId="77777777" w:rsidR="00FA34F4" w:rsidRPr="001E32DC" w:rsidRDefault="00FA34F4" w:rsidP="003C0953">
            <w:pPr>
              <w:pStyle w:val="TAC"/>
              <w:rPr>
                <w:lang w:val="en-US"/>
              </w:rPr>
            </w:pPr>
            <w:r w:rsidRPr="001E32DC">
              <w:rPr>
                <w:lang w:val="en-US"/>
              </w:rPr>
              <w:t>CA_n18A-n28A</w:t>
            </w:r>
          </w:p>
        </w:tc>
        <w:tc>
          <w:tcPr>
            <w:tcW w:w="1250" w:type="dxa"/>
            <w:tcBorders>
              <w:top w:val="single" w:sz="4" w:space="0" w:color="auto"/>
              <w:left w:val="single" w:sz="4" w:space="0" w:color="auto"/>
              <w:bottom w:val="single" w:sz="4" w:space="0" w:color="auto"/>
              <w:right w:val="single" w:sz="4" w:space="0" w:color="auto"/>
            </w:tcBorders>
          </w:tcPr>
          <w:p w14:paraId="66E6B83C" w14:textId="77777777" w:rsidR="00FA34F4" w:rsidRPr="001E32DC" w:rsidRDefault="00FA34F4" w:rsidP="003C0953">
            <w:pPr>
              <w:pStyle w:val="TAC"/>
              <w:rPr>
                <w:lang w:val="en-US"/>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C36B4A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19BD6939" w14:textId="77777777" w:rsidR="00FA34F4" w:rsidRPr="001E32DC" w:rsidRDefault="00FA34F4" w:rsidP="003C0953">
            <w:pPr>
              <w:pStyle w:val="TAC"/>
              <w:rPr>
                <w:lang w:val="en-US" w:eastAsia="zh-CN"/>
              </w:rPr>
            </w:pPr>
            <w:r w:rsidRPr="001E32DC">
              <w:rPr>
                <w:lang w:val="en-US" w:eastAsia="zh-CN"/>
              </w:rPr>
              <w:t>0</w:t>
            </w:r>
          </w:p>
        </w:tc>
      </w:tr>
      <w:tr w:rsidR="00FA34F4" w14:paraId="3CD5D48B" w14:textId="77777777" w:rsidTr="00FA34F4">
        <w:trPr>
          <w:trHeight w:val="29"/>
        </w:trPr>
        <w:tc>
          <w:tcPr>
            <w:tcW w:w="2740" w:type="dxa"/>
            <w:tcBorders>
              <w:top w:val="nil"/>
              <w:left w:val="single" w:sz="4" w:space="0" w:color="auto"/>
              <w:bottom w:val="nil"/>
              <w:right w:val="single" w:sz="4" w:space="0" w:color="auto"/>
            </w:tcBorders>
          </w:tcPr>
          <w:p w14:paraId="00C7FF6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139CA57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B85C5A3" w14:textId="77777777" w:rsidR="00FA34F4" w:rsidRPr="001E32DC" w:rsidRDefault="00FA34F4" w:rsidP="003C0953">
            <w:pPr>
              <w:pStyle w:val="TAC"/>
              <w:rPr>
                <w:lang w:val="en-US"/>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55FBF50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3DF360D0" w14:textId="77777777" w:rsidR="00FA34F4" w:rsidRPr="001E32DC" w:rsidRDefault="00FA34F4" w:rsidP="003C0953">
            <w:pPr>
              <w:pStyle w:val="TAC"/>
              <w:rPr>
                <w:lang w:val="en-US" w:eastAsia="zh-CN"/>
              </w:rPr>
            </w:pPr>
          </w:p>
        </w:tc>
      </w:tr>
      <w:tr w:rsidR="00FA34F4" w14:paraId="7C603C8C" w14:textId="77777777" w:rsidTr="00FA34F4">
        <w:trPr>
          <w:trHeight w:val="29"/>
        </w:trPr>
        <w:tc>
          <w:tcPr>
            <w:tcW w:w="2740" w:type="dxa"/>
            <w:tcBorders>
              <w:top w:val="nil"/>
              <w:left w:val="single" w:sz="4" w:space="0" w:color="auto"/>
              <w:bottom w:val="single" w:sz="4" w:space="0" w:color="auto"/>
              <w:right w:val="single" w:sz="4" w:space="0" w:color="auto"/>
            </w:tcBorders>
          </w:tcPr>
          <w:p w14:paraId="7247AF2F"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4318A45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2365B0FE" w14:textId="77777777" w:rsidR="00FA34F4" w:rsidRPr="001E32DC" w:rsidRDefault="00FA34F4" w:rsidP="003C0953">
            <w:pPr>
              <w:pStyle w:val="TAC"/>
              <w:rPr>
                <w:lang w:val="en-US"/>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F43BEC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vMerge/>
            <w:tcBorders>
              <w:left w:val="single" w:sz="4" w:space="0" w:color="auto"/>
              <w:bottom w:val="single" w:sz="4" w:space="0" w:color="auto"/>
              <w:right w:val="single" w:sz="4" w:space="0" w:color="auto"/>
            </w:tcBorders>
            <w:vAlign w:val="center"/>
          </w:tcPr>
          <w:p w14:paraId="34FA2B69" w14:textId="77777777" w:rsidR="00FA34F4" w:rsidRPr="001E32DC" w:rsidRDefault="00FA34F4" w:rsidP="003C0953">
            <w:pPr>
              <w:pStyle w:val="TAC"/>
              <w:rPr>
                <w:lang w:val="en-US" w:eastAsia="zh-CN"/>
              </w:rPr>
            </w:pPr>
          </w:p>
        </w:tc>
      </w:tr>
      <w:tr w:rsidR="00FA34F4" w14:paraId="67D9CF61" w14:textId="77777777" w:rsidTr="00FA34F4">
        <w:trPr>
          <w:trHeight w:val="29"/>
        </w:trPr>
        <w:tc>
          <w:tcPr>
            <w:tcW w:w="2740" w:type="dxa"/>
            <w:tcBorders>
              <w:top w:val="nil"/>
              <w:left w:val="single" w:sz="4" w:space="0" w:color="auto"/>
              <w:bottom w:val="nil"/>
              <w:right w:val="single" w:sz="4" w:space="0" w:color="auto"/>
            </w:tcBorders>
            <w:vAlign w:val="center"/>
          </w:tcPr>
          <w:p w14:paraId="12FFCC29" w14:textId="77777777" w:rsidR="00FA34F4" w:rsidRPr="001E32DC" w:rsidRDefault="00FA34F4" w:rsidP="003C0953">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2761" w:type="dxa"/>
            <w:tcBorders>
              <w:top w:val="nil"/>
              <w:left w:val="single" w:sz="4" w:space="0" w:color="auto"/>
              <w:bottom w:val="nil"/>
              <w:right w:val="single" w:sz="4" w:space="0" w:color="auto"/>
            </w:tcBorders>
            <w:vAlign w:val="center"/>
          </w:tcPr>
          <w:p w14:paraId="7A47F9C3" w14:textId="77777777" w:rsidR="00FA34F4" w:rsidRPr="001E32DC" w:rsidRDefault="00FA34F4" w:rsidP="003C0953">
            <w:pPr>
              <w:pStyle w:val="TAC"/>
              <w:rPr>
                <w:lang w:val="en-US"/>
              </w:rPr>
            </w:pPr>
            <w:r w:rsidRPr="001E32DC">
              <w:rPr>
                <w:lang w:val="en-US"/>
              </w:rPr>
              <w:t>CA_n3A-n41A</w:t>
            </w:r>
          </w:p>
          <w:p w14:paraId="3645A8DF" w14:textId="77777777" w:rsidR="00FA34F4" w:rsidRPr="001E32DC" w:rsidRDefault="00FA34F4" w:rsidP="003C0953">
            <w:pPr>
              <w:pStyle w:val="TAC"/>
              <w:rPr>
                <w:lang w:val="en-US"/>
              </w:rPr>
            </w:pPr>
            <w:r w:rsidRPr="001E32DC">
              <w:rPr>
                <w:lang w:val="en-US"/>
              </w:rPr>
              <w:t>CA_n3A-n18A</w:t>
            </w:r>
          </w:p>
          <w:p w14:paraId="296C56BE" w14:textId="77777777" w:rsidR="00FA34F4" w:rsidRPr="001E32DC" w:rsidRDefault="00FA34F4" w:rsidP="003C0953">
            <w:pPr>
              <w:pStyle w:val="TAC"/>
              <w:rPr>
                <w:lang w:val="en-US"/>
              </w:rPr>
            </w:pPr>
            <w:r w:rsidRPr="001E32DC">
              <w:rPr>
                <w:lang w:val="en-US"/>
              </w:rPr>
              <w:t>CA_n18A-n41A</w:t>
            </w:r>
          </w:p>
        </w:tc>
        <w:tc>
          <w:tcPr>
            <w:tcW w:w="1250" w:type="dxa"/>
            <w:tcBorders>
              <w:top w:val="single" w:sz="4" w:space="0" w:color="auto"/>
              <w:left w:val="single" w:sz="4" w:space="0" w:color="auto"/>
              <w:bottom w:val="single" w:sz="4" w:space="0" w:color="auto"/>
              <w:right w:val="single" w:sz="4" w:space="0" w:color="auto"/>
            </w:tcBorders>
            <w:vAlign w:val="center"/>
          </w:tcPr>
          <w:p w14:paraId="3C4887CC"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58E6F9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045C66A1" w14:textId="77777777" w:rsidR="00FA34F4" w:rsidRPr="001E32DC" w:rsidRDefault="00FA34F4" w:rsidP="003C0953">
            <w:pPr>
              <w:pStyle w:val="TAC"/>
              <w:rPr>
                <w:lang w:val="en-US" w:eastAsia="zh-CN"/>
              </w:rPr>
            </w:pPr>
            <w:r w:rsidRPr="001E32DC">
              <w:rPr>
                <w:lang w:val="en-US" w:eastAsia="zh-CN"/>
              </w:rPr>
              <w:t>0</w:t>
            </w:r>
          </w:p>
        </w:tc>
      </w:tr>
      <w:tr w:rsidR="00FA34F4" w14:paraId="54EBA30F" w14:textId="77777777" w:rsidTr="00FA34F4">
        <w:trPr>
          <w:trHeight w:val="29"/>
        </w:trPr>
        <w:tc>
          <w:tcPr>
            <w:tcW w:w="2740" w:type="dxa"/>
            <w:tcBorders>
              <w:top w:val="nil"/>
              <w:left w:val="single" w:sz="4" w:space="0" w:color="auto"/>
              <w:bottom w:val="nil"/>
              <w:right w:val="single" w:sz="4" w:space="0" w:color="auto"/>
            </w:tcBorders>
            <w:vAlign w:val="center"/>
          </w:tcPr>
          <w:p w14:paraId="29F5B27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1CCBDE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9EEB24" w14:textId="77777777" w:rsidR="00FA34F4" w:rsidRPr="001E32DC" w:rsidRDefault="00FA34F4" w:rsidP="003C0953">
            <w:pPr>
              <w:pStyle w:val="TAC"/>
              <w:rPr>
                <w:lang w:val="en-US"/>
              </w:rPr>
            </w:pPr>
            <w:r w:rsidRPr="001E32DC">
              <w:rPr>
                <w:lang w:val="en-US"/>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9AF86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2DD4B9E0" w14:textId="77777777" w:rsidR="00FA34F4" w:rsidRPr="001E32DC" w:rsidRDefault="00FA34F4" w:rsidP="003C0953">
            <w:pPr>
              <w:pStyle w:val="TAC"/>
              <w:rPr>
                <w:lang w:val="en-US" w:eastAsia="zh-CN"/>
              </w:rPr>
            </w:pPr>
          </w:p>
        </w:tc>
      </w:tr>
      <w:tr w:rsidR="00FA34F4" w14:paraId="303C9D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DB6ABC"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29AAA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9B3C75" w14:textId="77777777" w:rsidR="00FA34F4" w:rsidRPr="001E32DC" w:rsidRDefault="00FA34F4" w:rsidP="003C095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86B149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vMerge/>
            <w:tcBorders>
              <w:left w:val="single" w:sz="4" w:space="0" w:color="auto"/>
              <w:bottom w:val="single" w:sz="4" w:space="0" w:color="auto"/>
              <w:right w:val="single" w:sz="4" w:space="0" w:color="auto"/>
            </w:tcBorders>
            <w:vAlign w:val="center"/>
          </w:tcPr>
          <w:p w14:paraId="0F00E422" w14:textId="77777777" w:rsidR="00FA34F4" w:rsidRPr="001E32DC" w:rsidRDefault="00FA34F4" w:rsidP="003C0953">
            <w:pPr>
              <w:pStyle w:val="TAC"/>
              <w:rPr>
                <w:lang w:val="en-US" w:eastAsia="zh-CN"/>
              </w:rPr>
            </w:pPr>
          </w:p>
        </w:tc>
      </w:tr>
      <w:tr w:rsidR="00FA34F4" w14:paraId="0CE012F8" w14:textId="77777777" w:rsidTr="00FA34F4">
        <w:trPr>
          <w:trHeight w:val="29"/>
        </w:trPr>
        <w:tc>
          <w:tcPr>
            <w:tcW w:w="2740" w:type="dxa"/>
            <w:tcBorders>
              <w:top w:val="nil"/>
              <w:left w:val="single" w:sz="4" w:space="0" w:color="auto"/>
              <w:bottom w:val="nil"/>
              <w:right w:val="single" w:sz="4" w:space="0" w:color="auto"/>
            </w:tcBorders>
            <w:vAlign w:val="center"/>
          </w:tcPr>
          <w:p w14:paraId="20761D92" w14:textId="77777777" w:rsidR="00FA34F4" w:rsidRPr="001E32DC" w:rsidRDefault="00FA34F4" w:rsidP="003C0953">
            <w:pPr>
              <w:pStyle w:val="TAC"/>
              <w:rPr>
                <w:lang w:val="en-US"/>
              </w:rPr>
            </w:pPr>
            <w:r w:rsidRPr="00C217BE">
              <w:rPr>
                <w:lang w:val="en-US" w:eastAsia="zh-CN"/>
              </w:rPr>
              <w:t>CA_n3A-n28A-n41B</w:t>
            </w:r>
          </w:p>
        </w:tc>
        <w:tc>
          <w:tcPr>
            <w:tcW w:w="2761" w:type="dxa"/>
            <w:tcBorders>
              <w:top w:val="nil"/>
              <w:left w:val="single" w:sz="4" w:space="0" w:color="auto"/>
              <w:bottom w:val="nil"/>
              <w:right w:val="single" w:sz="4" w:space="0" w:color="auto"/>
            </w:tcBorders>
            <w:vAlign w:val="center"/>
          </w:tcPr>
          <w:p w14:paraId="6E59259B" w14:textId="77777777" w:rsidR="00FA34F4" w:rsidRPr="001E32DC" w:rsidRDefault="00FA34F4" w:rsidP="003C0953">
            <w:pPr>
              <w:pStyle w:val="TAC"/>
              <w:rPr>
                <w:lang w:val="en-US"/>
              </w:rPr>
            </w:pPr>
            <w:r w:rsidRPr="00C217BE">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D0494A8" w14:textId="77777777" w:rsidR="00FA34F4" w:rsidRPr="001E32DC" w:rsidRDefault="00FA34F4" w:rsidP="003C0953">
            <w:pPr>
              <w:pStyle w:val="TAC"/>
              <w:rPr>
                <w:lang w:val="en-US"/>
              </w:rPr>
            </w:pPr>
            <w:r w:rsidRPr="00C217BE">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3C7D9DB"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w:t>
            </w:r>
          </w:p>
        </w:tc>
        <w:tc>
          <w:tcPr>
            <w:tcW w:w="2428" w:type="dxa"/>
            <w:tcBorders>
              <w:left w:val="single" w:sz="4" w:space="0" w:color="auto"/>
              <w:bottom w:val="nil"/>
              <w:right w:val="single" w:sz="4" w:space="0" w:color="auto"/>
            </w:tcBorders>
            <w:vAlign w:val="center"/>
          </w:tcPr>
          <w:p w14:paraId="04FD84E6" w14:textId="77777777" w:rsidR="00FA34F4" w:rsidRPr="001E32DC" w:rsidRDefault="00FA34F4" w:rsidP="003C0953">
            <w:pPr>
              <w:pStyle w:val="TAC"/>
              <w:rPr>
                <w:lang w:val="en-US" w:eastAsia="zh-CN"/>
              </w:rPr>
            </w:pPr>
            <w:r>
              <w:rPr>
                <w:rFonts w:hint="eastAsia"/>
                <w:lang w:val="en-US" w:eastAsia="zh-CN"/>
              </w:rPr>
              <w:t>0</w:t>
            </w:r>
          </w:p>
        </w:tc>
      </w:tr>
      <w:tr w:rsidR="00FA34F4" w14:paraId="1E07B729" w14:textId="77777777" w:rsidTr="00FA34F4">
        <w:trPr>
          <w:trHeight w:val="29"/>
        </w:trPr>
        <w:tc>
          <w:tcPr>
            <w:tcW w:w="2740" w:type="dxa"/>
            <w:tcBorders>
              <w:top w:val="nil"/>
              <w:left w:val="single" w:sz="4" w:space="0" w:color="auto"/>
              <w:bottom w:val="nil"/>
              <w:right w:val="single" w:sz="4" w:space="0" w:color="auto"/>
            </w:tcBorders>
            <w:vAlign w:val="center"/>
          </w:tcPr>
          <w:p w14:paraId="0B447C6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6539C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65A61D" w14:textId="77777777" w:rsidR="00FA34F4" w:rsidRPr="001E32DC" w:rsidRDefault="00FA34F4" w:rsidP="003C0953">
            <w:pPr>
              <w:pStyle w:val="TAC"/>
              <w:rPr>
                <w:lang w:val="en-US"/>
              </w:rPr>
            </w:pPr>
            <w:r w:rsidRPr="00C217BE">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9A269D2" w14:textId="77777777" w:rsidR="00FA34F4" w:rsidRPr="001E32DC" w:rsidRDefault="00FA34F4" w:rsidP="003C0953">
            <w:pPr>
              <w:pStyle w:val="TAC"/>
              <w:rPr>
                <w:rFonts w:cs="Arial"/>
                <w:color w:val="000000"/>
                <w:szCs w:val="18"/>
                <w:lang w:val="en-US" w:eastAsia="zh-CN" w:bidi="ar"/>
              </w:rPr>
            </w:pPr>
            <w:r w:rsidRPr="00C217BE">
              <w:rPr>
                <w:lang w:val="en-US" w:eastAsia="zh-CN"/>
              </w:rPr>
              <w:t>5, 10</w:t>
            </w:r>
          </w:p>
        </w:tc>
        <w:tc>
          <w:tcPr>
            <w:tcW w:w="2428" w:type="dxa"/>
            <w:tcBorders>
              <w:top w:val="nil"/>
              <w:left w:val="single" w:sz="4" w:space="0" w:color="auto"/>
              <w:bottom w:val="nil"/>
              <w:right w:val="single" w:sz="4" w:space="0" w:color="auto"/>
            </w:tcBorders>
            <w:vAlign w:val="center"/>
          </w:tcPr>
          <w:p w14:paraId="76C27B79" w14:textId="77777777" w:rsidR="00FA34F4" w:rsidRPr="001E32DC" w:rsidRDefault="00FA34F4" w:rsidP="003C0953">
            <w:pPr>
              <w:pStyle w:val="TAC"/>
              <w:rPr>
                <w:lang w:val="en-US" w:eastAsia="zh-CN"/>
              </w:rPr>
            </w:pPr>
          </w:p>
        </w:tc>
      </w:tr>
      <w:tr w:rsidR="00FA34F4" w14:paraId="75B44FA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0A7072"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088830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16A30A" w14:textId="77777777" w:rsidR="00FA34F4" w:rsidRPr="001E32DC" w:rsidRDefault="00FA34F4" w:rsidP="003C0953">
            <w:pPr>
              <w:pStyle w:val="TAC"/>
              <w:rPr>
                <w:lang w:val="en-US"/>
              </w:rPr>
            </w:pPr>
            <w:r w:rsidRPr="00C217BE">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F79A321" w14:textId="77777777" w:rsidR="00FA34F4" w:rsidRPr="001E32DC" w:rsidRDefault="00FA34F4" w:rsidP="003C0953">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2428" w:type="dxa"/>
            <w:tcBorders>
              <w:top w:val="nil"/>
              <w:left w:val="single" w:sz="4" w:space="0" w:color="auto"/>
              <w:bottom w:val="single" w:sz="4" w:space="0" w:color="auto"/>
              <w:right w:val="single" w:sz="4" w:space="0" w:color="auto"/>
            </w:tcBorders>
            <w:vAlign w:val="center"/>
          </w:tcPr>
          <w:p w14:paraId="5874036D" w14:textId="77777777" w:rsidR="00FA34F4" w:rsidRPr="001E32DC" w:rsidRDefault="00FA34F4" w:rsidP="003C0953">
            <w:pPr>
              <w:pStyle w:val="TAC"/>
              <w:rPr>
                <w:lang w:val="en-US" w:eastAsia="zh-CN"/>
              </w:rPr>
            </w:pPr>
          </w:p>
        </w:tc>
      </w:tr>
      <w:tr w:rsidR="00FA34F4" w14:paraId="4C80BA26" w14:textId="77777777" w:rsidTr="00FA34F4">
        <w:trPr>
          <w:trHeight w:val="29"/>
        </w:trPr>
        <w:tc>
          <w:tcPr>
            <w:tcW w:w="2740" w:type="dxa"/>
            <w:tcBorders>
              <w:top w:val="nil"/>
              <w:left w:val="single" w:sz="4" w:space="0" w:color="auto"/>
              <w:bottom w:val="nil"/>
              <w:right w:val="single" w:sz="4" w:space="0" w:color="auto"/>
            </w:tcBorders>
          </w:tcPr>
          <w:p w14:paraId="21609874" w14:textId="77777777" w:rsidR="00FA34F4" w:rsidRPr="001E32DC" w:rsidRDefault="00FA34F4" w:rsidP="003C0953">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2761" w:type="dxa"/>
            <w:tcBorders>
              <w:top w:val="nil"/>
              <w:left w:val="single" w:sz="4" w:space="0" w:color="auto"/>
              <w:bottom w:val="nil"/>
              <w:right w:val="single" w:sz="4" w:space="0" w:color="auto"/>
            </w:tcBorders>
          </w:tcPr>
          <w:p w14:paraId="11C56B71" w14:textId="77777777" w:rsidR="00FA34F4" w:rsidRPr="001E32DC" w:rsidRDefault="00FA34F4" w:rsidP="003C0953">
            <w:pPr>
              <w:pStyle w:val="TAC"/>
              <w:rPr>
                <w:lang w:val="en-US" w:eastAsia="zh-CN"/>
              </w:rPr>
            </w:pPr>
            <w:r w:rsidRPr="00571960">
              <w:rPr>
                <w:lang w:val="en-US" w:eastAsia="zh-CN"/>
              </w:rPr>
              <w:t>CA_n3A-n18A</w:t>
            </w:r>
          </w:p>
          <w:p w14:paraId="5DB78499" w14:textId="77777777" w:rsidR="00FA34F4" w:rsidRPr="001E32DC" w:rsidRDefault="00FA34F4" w:rsidP="003C0953">
            <w:pPr>
              <w:pStyle w:val="TAC"/>
              <w:rPr>
                <w:lang w:val="en-US" w:eastAsia="zh-CN"/>
              </w:rPr>
            </w:pPr>
            <w:r w:rsidRPr="00571960">
              <w:rPr>
                <w:lang w:val="en-US" w:eastAsia="zh-CN"/>
              </w:rPr>
              <w:t>CA_n3A-n77A</w:t>
            </w:r>
          </w:p>
          <w:p w14:paraId="6466C469" w14:textId="77777777" w:rsidR="00FA34F4" w:rsidRPr="001E32DC" w:rsidRDefault="00FA34F4" w:rsidP="003C0953">
            <w:pPr>
              <w:pStyle w:val="TAC"/>
              <w:rPr>
                <w:lang w:val="en-US"/>
              </w:rPr>
            </w:pPr>
            <w:r w:rsidRPr="00571960">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5589E063" w14:textId="77777777" w:rsidR="00FA34F4" w:rsidRPr="001E32DC" w:rsidRDefault="00FA34F4" w:rsidP="003C0953">
            <w:pPr>
              <w:pStyle w:val="TAC"/>
              <w:rPr>
                <w:lang w:val="en-US"/>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572138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2464DD0B" w14:textId="77777777" w:rsidR="00FA34F4" w:rsidRPr="001E32DC" w:rsidRDefault="00FA34F4" w:rsidP="003C0953">
            <w:pPr>
              <w:pStyle w:val="TAC"/>
              <w:rPr>
                <w:lang w:val="en-US" w:eastAsia="zh-CN"/>
              </w:rPr>
            </w:pPr>
            <w:r w:rsidRPr="001E32DC">
              <w:rPr>
                <w:lang w:val="en-US" w:eastAsia="zh-CN"/>
              </w:rPr>
              <w:t>0</w:t>
            </w:r>
          </w:p>
        </w:tc>
      </w:tr>
      <w:tr w:rsidR="00FA34F4" w14:paraId="0A1C34E6" w14:textId="77777777" w:rsidTr="00FA34F4">
        <w:trPr>
          <w:trHeight w:val="29"/>
        </w:trPr>
        <w:tc>
          <w:tcPr>
            <w:tcW w:w="2740" w:type="dxa"/>
            <w:tcBorders>
              <w:top w:val="nil"/>
              <w:left w:val="single" w:sz="4" w:space="0" w:color="auto"/>
              <w:bottom w:val="nil"/>
              <w:right w:val="single" w:sz="4" w:space="0" w:color="auto"/>
            </w:tcBorders>
          </w:tcPr>
          <w:p w14:paraId="017224C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12F9285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B8CF009" w14:textId="77777777" w:rsidR="00FA34F4" w:rsidRPr="001E32DC" w:rsidRDefault="00FA34F4" w:rsidP="003C0953">
            <w:pPr>
              <w:pStyle w:val="TAC"/>
              <w:rPr>
                <w:lang w:val="en-US"/>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68E1869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2EF50DB9" w14:textId="77777777" w:rsidR="00FA34F4" w:rsidRPr="001E32DC" w:rsidRDefault="00FA34F4" w:rsidP="003C0953">
            <w:pPr>
              <w:pStyle w:val="TAC"/>
              <w:rPr>
                <w:lang w:val="en-US" w:eastAsia="zh-CN"/>
              </w:rPr>
            </w:pPr>
          </w:p>
        </w:tc>
      </w:tr>
      <w:tr w:rsidR="00FA34F4" w14:paraId="289045C4" w14:textId="77777777" w:rsidTr="00FA34F4">
        <w:trPr>
          <w:trHeight w:val="29"/>
        </w:trPr>
        <w:tc>
          <w:tcPr>
            <w:tcW w:w="2740" w:type="dxa"/>
            <w:tcBorders>
              <w:top w:val="nil"/>
              <w:left w:val="single" w:sz="4" w:space="0" w:color="auto"/>
              <w:bottom w:val="single" w:sz="4" w:space="0" w:color="auto"/>
              <w:right w:val="single" w:sz="4" w:space="0" w:color="auto"/>
            </w:tcBorders>
          </w:tcPr>
          <w:p w14:paraId="772601F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08274E1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66EB492D" w14:textId="77777777" w:rsidR="00FA34F4" w:rsidRPr="001E32DC" w:rsidRDefault="00FA34F4" w:rsidP="003C0953">
            <w:pPr>
              <w:pStyle w:val="TAC"/>
              <w:rPr>
                <w:lang w:val="en-US"/>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6343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vMerge/>
            <w:tcBorders>
              <w:left w:val="single" w:sz="4" w:space="0" w:color="auto"/>
              <w:bottom w:val="single" w:sz="4" w:space="0" w:color="auto"/>
              <w:right w:val="single" w:sz="4" w:space="0" w:color="auto"/>
            </w:tcBorders>
            <w:vAlign w:val="center"/>
          </w:tcPr>
          <w:p w14:paraId="5A206A06" w14:textId="77777777" w:rsidR="00FA34F4" w:rsidRPr="001E32DC" w:rsidRDefault="00FA34F4" w:rsidP="003C0953">
            <w:pPr>
              <w:pStyle w:val="TAC"/>
              <w:rPr>
                <w:lang w:val="en-US" w:eastAsia="zh-CN"/>
              </w:rPr>
            </w:pPr>
          </w:p>
        </w:tc>
      </w:tr>
      <w:tr w:rsidR="00FA34F4" w14:paraId="795A6375" w14:textId="77777777" w:rsidTr="00FA34F4">
        <w:trPr>
          <w:trHeight w:val="29"/>
        </w:trPr>
        <w:tc>
          <w:tcPr>
            <w:tcW w:w="2740" w:type="dxa"/>
            <w:tcBorders>
              <w:top w:val="single" w:sz="4" w:space="0" w:color="auto"/>
              <w:left w:val="single" w:sz="4" w:space="0" w:color="auto"/>
              <w:bottom w:val="nil"/>
              <w:right w:val="single" w:sz="4" w:space="0" w:color="auto"/>
            </w:tcBorders>
          </w:tcPr>
          <w:p w14:paraId="41D14506" w14:textId="77777777" w:rsidR="00FA34F4" w:rsidRPr="001E32DC" w:rsidRDefault="00FA34F4" w:rsidP="003C0953">
            <w:pPr>
              <w:pStyle w:val="TAC"/>
              <w:rPr>
                <w:lang w:val="en-US"/>
              </w:rPr>
            </w:pPr>
            <w:r w:rsidRPr="00C02E44">
              <w:rPr>
                <w:lang w:val="en-US"/>
              </w:rPr>
              <w:t>CA_n3A-n18A-n77(2A)</w:t>
            </w:r>
          </w:p>
        </w:tc>
        <w:tc>
          <w:tcPr>
            <w:tcW w:w="2761" w:type="dxa"/>
            <w:tcBorders>
              <w:top w:val="single" w:sz="4" w:space="0" w:color="auto"/>
              <w:left w:val="single" w:sz="4" w:space="0" w:color="auto"/>
              <w:bottom w:val="nil"/>
              <w:right w:val="single" w:sz="4" w:space="0" w:color="auto"/>
            </w:tcBorders>
          </w:tcPr>
          <w:p w14:paraId="1451C256" w14:textId="77777777" w:rsidR="00FA34F4" w:rsidRPr="001D6E2E" w:rsidRDefault="00FA34F4" w:rsidP="003C0953">
            <w:pPr>
              <w:pStyle w:val="TAC"/>
              <w:rPr>
                <w:lang w:val="en-US" w:eastAsia="zh-CN"/>
              </w:rPr>
            </w:pPr>
            <w:r w:rsidRPr="001D6E2E">
              <w:rPr>
                <w:lang w:val="en-US" w:eastAsia="zh-CN"/>
              </w:rPr>
              <w:t>CA_n3A-n18A</w:t>
            </w:r>
          </w:p>
          <w:p w14:paraId="1F9917D7" w14:textId="77777777" w:rsidR="00FA34F4" w:rsidRPr="001D6E2E" w:rsidRDefault="00FA34F4" w:rsidP="003C0953">
            <w:pPr>
              <w:pStyle w:val="TAC"/>
              <w:rPr>
                <w:lang w:val="en-US" w:eastAsia="zh-CN"/>
              </w:rPr>
            </w:pPr>
            <w:r w:rsidRPr="001D6E2E">
              <w:rPr>
                <w:lang w:val="en-US" w:eastAsia="zh-CN"/>
              </w:rPr>
              <w:t>CA_n3A-n77A</w:t>
            </w:r>
          </w:p>
          <w:p w14:paraId="4F34483B" w14:textId="77777777" w:rsidR="00FA34F4" w:rsidRPr="001E32DC" w:rsidRDefault="00FA34F4" w:rsidP="003C0953">
            <w:pPr>
              <w:pStyle w:val="TAC"/>
              <w:rPr>
                <w:lang w:val="en-US"/>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23C3D0F5" w14:textId="77777777" w:rsidR="00FA34F4" w:rsidRPr="001E32DC" w:rsidRDefault="00FA34F4" w:rsidP="003C0953">
            <w:pPr>
              <w:pStyle w:val="TAC"/>
              <w:rPr>
                <w:szCs w:val="18"/>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A341275"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left w:val="single" w:sz="4" w:space="0" w:color="auto"/>
              <w:bottom w:val="nil"/>
              <w:right w:val="single" w:sz="4" w:space="0" w:color="auto"/>
            </w:tcBorders>
            <w:vAlign w:val="center"/>
          </w:tcPr>
          <w:p w14:paraId="2AB4E8F9" w14:textId="77777777" w:rsidR="00FA34F4" w:rsidRPr="001E32DC" w:rsidRDefault="00FA34F4" w:rsidP="003C0953">
            <w:pPr>
              <w:pStyle w:val="TAC"/>
              <w:rPr>
                <w:lang w:val="en-US" w:eastAsia="zh-CN"/>
              </w:rPr>
            </w:pPr>
            <w:r>
              <w:rPr>
                <w:rFonts w:hint="eastAsia"/>
                <w:lang w:val="en-US" w:eastAsia="zh-CN"/>
              </w:rPr>
              <w:t>0</w:t>
            </w:r>
          </w:p>
        </w:tc>
      </w:tr>
      <w:tr w:rsidR="00FA34F4" w14:paraId="41F55316" w14:textId="77777777" w:rsidTr="00FA34F4">
        <w:trPr>
          <w:trHeight w:val="29"/>
        </w:trPr>
        <w:tc>
          <w:tcPr>
            <w:tcW w:w="2740" w:type="dxa"/>
            <w:tcBorders>
              <w:top w:val="nil"/>
              <w:left w:val="single" w:sz="4" w:space="0" w:color="auto"/>
              <w:bottom w:val="nil"/>
              <w:right w:val="single" w:sz="4" w:space="0" w:color="auto"/>
            </w:tcBorders>
          </w:tcPr>
          <w:p w14:paraId="1BA678E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5C78803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15DACEF1"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6419FB0"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1E97D5E4" w14:textId="77777777" w:rsidR="00FA34F4" w:rsidRPr="001E32DC" w:rsidRDefault="00FA34F4" w:rsidP="003C0953">
            <w:pPr>
              <w:pStyle w:val="TAC"/>
              <w:rPr>
                <w:lang w:val="en-US" w:eastAsia="zh-CN"/>
              </w:rPr>
            </w:pPr>
          </w:p>
        </w:tc>
      </w:tr>
      <w:tr w:rsidR="00FA34F4" w14:paraId="5C6E0FD7" w14:textId="77777777" w:rsidTr="00FA34F4">
        <w:trPr>
          <w:trHeight w:val="29"/>
        </w:trPr>
        <w:tc>
          <w:tcPr>
            <w:tcW w:w="2740" w:type="dxa"/>
            <w:tcBorders>
              <w:top w:val="nil"/>
              <w:left w:val="single" w:sz="4" w:space="0" w:color="auto"/>
              <w:bottom w:val="single" w:sz="4" w:space="0" w:color="auto"/>
              <w:right w:val="single" w:sz="4" w:space="0" w:color="auto"/>
            </w:tcBorders>
          </w:tcPr>
          <w:p w14:paraId="7B8142D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28EF0A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5691DBA"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CA658A9"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4A44167" w14:textId="77777777" w:rsidR="00FA34F4" w:rsidRPr="001E32DC" w:rsidRDefault="00FA34F4" w:rsidP="003C0953">
            <w:pPr>
              <w:pStyle w:val="TAC"/>
              <w:rPr>
                <w:lang w:val="en-US" w:eastAsia="zh-CN"/>
              </w:rPr>
            </w:pPr>
          </w:p>
        </w:tc>
      </w:tr>
      <w:tr w:rsidR="00FA34F4" w14:paraId="3BE7CF93" w14:textId="77777777" w:rsidTr="00FA34F4">
        <w:trPr>
          <w:trHeight w:val="29"/>
        </w:trPr>
        <w:tc>
          <w:tcPr>
            <w:tcW w:w="2740" w:type="dxa"/>
            <w:vMerge w:val="restart"/>
            <w:tcBorders>
              <w:top w:val="nil"/>
              <w:left w:val="single" w:sz="4" w:space="0" w:color="auto"/>
              <w:bottom w:val="single" w:sz="4" w:space="0" w:color="auto"/>
              <w:right w:val="single" w:sz="4" w:space="0" w:color="auto"/>
            </w:tcBorders>
          </w:tcPr>
          <w:p w14:paraId="05629C07" w14:textId="77777777" w:rsidR="00FA34F4" w:rsidRPr="001E32DC" w:rsidRDefault="00FA34F4" w:rsidP="003C0953">
            <w:pPr>
              <w:pStyle w:val="TAC"/>
              <w:rPr>
                <w:rFonts w:eastAsia="MS Mincho"/>
                <w:lang w:val="en-US" w:eastAsia="zh-CN"/>
              </w:rPr>
            </w:pPr>
            <w:r w:rsidRPr="001E32DC">
              <w:rPr>
                <w:lang w:val="en-US" w:eastAsia="zh-CN"/>
              </w:rPr>
              <w:t>CA_n3A-n20A-n67A</w:t>
            </w:r>
          </w:p>
          <w:p w14:paraId="330861C1" w14:textId="77777777" w:rsidR="00FA34F4" w:rsidRPr="001E32DC" w:rsidRDefault="00FA34F4" w:rsidP="003C0953">
            <w:pPr>
              <w:pStyle w:val="TAC"/>
              <w:rPr>
                <w:rFonts w:eastAsia="MS Mincho"/>
                <w:lang w:val="en-US" w:eastAsia="zh-CN"/>
              </w:rPr>
            </w:pPr>
          </w:p>
        </w:tc>
        <w:tc>
          <w:tcPr>
            <w:tcW w:w="2761" w:type="dxa"/>
            <w:vMerge w:val="restart"/>
            <w:tcBorders>
              <w:top w:val="nil"/>
              <w:left w:val="single" w:sz="4" w:space="0" w:color="auto"/>
              <w:bottom w:val="single" w:sz="4" w:space="0" w:color="auto"/>
              <w:right w:val="single" w:sz="4" w:space="0" w:color="auto"/>
            </w:tcBorders>
          </w:tcPr>
          <w:p w14:paraId="639AFF34" w14:textId="77777777" w:rsidR="00FA34F4" w:rsidRPr="001E32DC" w:rsidRDefault="00FA34F4" w:rsidP="003C0953">
            <w:pPr>
              <w:pStyle w:val="TAC"/>
              <w:rPr>
                <w:rFonts w:eastAsia="MS Mincho"/>
                <w:lang w:val="en-US" w:eastAsia="zh-CN"/>
              </w:rPr>
            </w:pPr>
            <w:r w:rsidRPr="001E32DC">
              <w:rPr>
                <w:lang w:val="en-US" w:eastAsia="zh-CN"/>
              </w:rPr>
              <w:t>CA_n3A-n20A</w:t>
            </w:r>
          </w:p>
          <w:p w14:paraId="4C3D62C7"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A0353EB" w14:textId="77777777" w:rsidR="00FA34F4" w:rsidRPr="001E32DC" w:rsidRDefault="00FA34F4" w:rsidP="003C0953">
            <w:pPr>
              <w:pStyle w:val="TAC"/>
              <w:rPr>
                <w:rFonts w:eastAsia="MS Mincho"/>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B7403B"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bottom w:val="single" w:sz="4" w:space="0" w:color="auto"/>
              <w:right w:val="single" w:sz="4" w:space="0" w:color="auto"/>
            </w:tcBorders>
            <w:vAlign w:val="center"/>
          </w:tcPr>
          <w:p w14:paraId="3D27D374"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584CBAC0" w14:textId="77777777" w:rsidTr="00FA34F4">
        <w:trPr>
          <w:trHeight w:val="29"/>
        </w:trPr>
        <w:tc>
          <w:tcPr>
            <w:tcW w:w="0" w:type="auto"/>
            <w:vMerge/>
            <w:tcBorders>
              <w:top w:val="nil"/>
              <w:left w:val="single" w:sz="4" w:space="0" w:color="auto"/>
              <w:bottom w:val="single" w:sz="4" w:space="0" w:color="auto"/>
              <w:right w:val="single" w:sz="4" w:space="0" w:color="auto"/>
            </w:tcBorders>
          </w:tcPr>
          <w:p w14:paraId="47130A5A"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080F14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DB49DFD" w14:textId="77777777" w:rsidR="00FA34F4" w:rsidRPr="001E32DC" w:rsidRDefault="00FA34F4" w:rsidP="003C0953">
            <w:pPr>
              <w:pStyle w:val="TAC"/>
              <w:rPr>
                <w:rFonts w:eastAsia="MS Mincho"/>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051DB60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FDDBA9B" w14:textId="77777777" w:rsidR="00FA34F4" w:rsidRPr="001E32DC" w:rsidRDefault="00FA34F4" w:rsidP="003C0953">
            <w:pPr>
              <w:pStyle w:val="TAC"/>
              <w:rPr>
                <w:rFonts w:eastAsia="MS Mincho"/>
                <w:lang w:val="en-US" w:eastAsia="zh-CN"/>
              </w:rPr>
            </w:pPr>
          </w:p>
        </w:tc>
      </w:tr>
      <w:tr w:rsidR="00FA34F4" w14:paraId="63568C6E" w14:textId="77777777" w:rsidTr="00FA34F4">
        <w:trPr>
          <w:trHeight w:val="29"/>
        </w:trPr>
        <w:tc>
          <w:tcPr>
            <w:tcW w:w="0" w:type="auto"/>
            <w:vMerge/>
            <w:tcBorders>
              <w:top w:val="nil"/>
              <w:left w:val="single" w:sz="4" w:space="0" w:color="auto"/>
              <w:bottom w:val="single" w:sz="4" w:space="0" w:color="auto"/>
              <w:right w:val="single" w:sz="4" w:space="0" w:color="auto"/>
            </w:tcBorders>
          </w:tcPr>
          <w:p w14:paraId="12A54DEA"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AAACEA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5C6521B" w14:textId="77777777" w:rsidR="00FA34F4" w:rsidRPr="001E32DC" w:rsidRDefault="00FA34F4" w:rsidP="003C0953">
            <w:pPr>
              <w:pStyle w:val="TAC"/>
              <w:rPr>
                <w:rFonts w:eastAsia="MS Mincho"/>
                <w:lang w:val="en-US" w:eastAsia="zh-CN"/>
              </w:rPr>
            </w:pPr>
            <w:r w:rsidRPr="001E32DC">
              <w:rPr>
                <w:lang w:val="en-US" w:eastAsia="zh-CN"/>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14489833"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0038D75" w14:textId="77777777" w:rsidR="00FA34F4" w:rsidRPr="001E32DC" w:rsidRDefault="00FA34F4" w:rsidP="003C0953">
            <w:pPr>
              <w:pStyle w:val="TAC"/>
              <w:rPr>
                <w:rFonts w:eastAsia="MS Mincho"/>
                <w:lang w:val="en-US" w:eastAsia="zh-CN"/>
              </w:rPr>
            </w:pPr>
          </w:p>
        </w:tc>
      </w:tr>
      <w:tr w:rsidR="00FA34F4" w14:paraId="6516551A" w14:textId="77777777" w:rsidTr="00FA34F4">
        <w:trPr>
          <w:trHeight w:val="29"/>
        </w:trPr>
        <w:tc>
          <w:tcPr>
            <w:tcW w:w="2740" w:type="dxa"/>
            <w:vMerge w:val="restart"/>
            <w:tcBorders>
              <w:top w:val="nil"/>
              <w:left w:val="single" w:sz="4" w:space="0" w:color="auto"/>
              <w:bottom w:val="single" w:sz="4" w:space="0" w:color="auto"/>
              <w:right w:val="single" w:sz="4" w:space="0" w:color="auto"/>
            </w:tcBorders>
            <w:vAlign w:val="center"/>
          </w:tcPr>
          <w:p w14:paraId="0A564A61" w14:textId="77777777" w:rsidR="00FA34F4" w:rsidRPr="001E32DC" w:rsidRDefault="00FA34F4" w:rsidP="003C0953">
            <w:pPr>
              <w:pStyle w:val="TAC"/>
              <w:rPr>
                <w:rFonts w:eastAsia="MS Mincho"/>
                <w:lang w:val="en-US" w:eastAsia="zh-CN"/>
              </w:rPr>
            </w:pPr>
            <w:r w:rsidRPr="001E32DC">
              <w:rPr>
                <w:rFonts w:eastAsia="MS Mincho"/>
                <w:lang w:val="en-US" w:eastAsia="zh-CN"/>
              </w:rPr>
              <w:t>CA_n3A-n20A-n78A</w:t>
            </w:r>
          </w:p>
        </w:tc>
        <w:tc>
          <w:tcPr>
            <w:tcW w:w="2761" w:type="dxa"/>
            <w:vMerge w:val="restart"/>
            <w:tcBorders>
              <w:top w:val="nil"/>
              <w:left w:val="single" w:sz="4" w:space="0" w:color="auto"/>
              <w:bottom w:val="single" w:sz="4" w:space="0" w:color="auto"/>
              <w:right w:val="single" w:sz="4" w:space="0" w:color="auto"/>
            </w:tcBorders>
            <w:vAlign w:val="center"/>
          </w:tcPr>
          <w:p w14:paraId="2B702CBA" w14:textId="77777777" w:rsidR="00FA34F4" w:rsidRPr="001E32DC" w:rsidRDefault="00FA34F4" w:rsidP="003C0953">
            <w:pPr>
              <w:pStyle w:val="TAC"/>
              <w:rPr>
                <w:rFonts w:eastAsia="MS Mincho"/>
                <w:lang w:val="en-US" w:eastAsia="zh-CN"/>
              </w:rPr>
            </w:pPr>
            <w:r w:rsidRPr="001E32DC">
              <w:rPr>
                <w:rFonts w:eastAsia="MS Mincho"/>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970ABF9" w14:textId="77777777" w:rsidR="00FA34F4" w:rsidRPr="001E32DC" w:rsidRDefault="00FA34F4" w:rsidP="003C0953">
            <w:pPr>
              <w:pStyle w:val="TAC"/>
              <w:rPr>
                <w:rFonts w:eastAsia="MS Mincho"/>
                <w:lang w:val="en-US" w:eastAsia="zh-CN"/>
              </w:rPr>
            </w:pPr>
            <w:r w:rsidRPr="001E32DC">
              <w:rPr>
                <w:rFonts w:eastAsia="MS Mincho"/>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2821F1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bottom w:val="single" w:sz="4" w:space="0" w:color="auto"/>
              <w:right w:val="single" w:sz="4" w:space="0" w:color="auto"/>
            </w:tcBorders>
            <w:vAlign w:val="center"/>
          </w:tcPr>
          <w:p w14:paraId="14F06318"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AF1B40C"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24CBA7EE"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3F61500"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907C0B" w14:textId="77777777" w:rsidR="00FA34F4" w:rsidRPr="001E32DC" w:rsidRDefault="00FA34F4" w:rsidP="003C0953">
            <w:pPr>
              <w:pStyle w:val="TAC"/>
              <w:rPr>
                <w:rFonts w:eastAsia="MS Mincho"/>
                <w:lang w:val="en-US" w:eastAsia="zh-CN"/>
              </w:rPr>
            </w:pPr>
            <w:r w:rsidRPr="001E32DC">
              <w:rPr>
                <w:rFonts w:eastAsia="MS Mincho"/>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7BF359B4"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C558F0" w14:textId="77777777" w:rsidR="00FA34F4" w:rsidRPr="001E32DC" w:rsidRDefault="00FA34F4" w:rsidP="003C0953">
            <w:pPr>
              <w:pStyle w:val="TAC"/>
              <w:rPr>
                <w:rFonts w:eastAsia="MS Mincho"/>
                <w:lang w:val="en-US" w:eastAsia="zh-CN"/>
              </w:rPr>
            </w:pPr>
          </w:p>
        </w:tc>
      </w:tr>
      <w:tr w:rsidR="00FA34F4" w14:paraId="56B62EAE"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3595076D"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14ABCFC"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40E7F7" w14:textId="77777777" w:rsidR="00FA34F4" w:rsidRPr="001E32DC" w:rsidRDefault="00FA34F4" w:rsidP="003C0953">
            <w:pPr>
              <w:pStyle w:val="TAC"/>
              <w:rPr>
                <w:rFonts w:eastAsia="MS Mincho"/>
                <w:lang w:val="en-US" w:eastAsia="zh-CN"/>
              </w:rPr>
            </w:pPr>
            <w:r w:rsidRPr="001E32DC">
              <w:rPr>
                <w:rFonts w:eastAsia="MS Mincho"/>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0FAF19"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8BD06AF" w14:textId="77777777" w:rsidR="00FA34F4" w:rsidRPr="001E32DC" w:rsidRDefault="00FA34F4" w:rsidP="003C0953">
            <w:pPr>
              <w:pStyle w:val="TAC"/>
              <w:rPr>
                <w:rFonts w:eastAsia="MS Mincho"/>
                <w:lang w:val="en-US" w:eastAsia="zh-CN"/>
              </w:rPr>
            </w:pPr>
          </w:p>
        </w:tc>
      </w:tr>
      <w:tr w:rsidR="00FA34F4" w14:paraId="06FCEEC9" w14:textId="77777777" w:rsidTr="00FA34F4">
        <w:trPr>
          <w:trHeight w:val="29"/>
        </w:trPr>
        <w:tc>
          <w:tcPr>
            <w:tcW w:w="2740" w:type="dxa"/>
            <w:tcBorders>
              <w:top w:val="nil"/>
              <w:left w:val="single" w:sz="4" w:space="0" w:color="auto"/>
              <w:bottom w:val="nil"/>
              <w:right w:val="single" w:sz="4" w:space="0" w:color="auto"/>
            </w:tcBorders>
            <w:vAlign w:val="center"/>
          </w:tcPr>
          <w:p w14:paraId="2629B183" w14:textId="77777777" w:rsidR="00FA34F4" w:rsidRPr="001E32DC" w:rsidRDefault="00FA34F4" w:rsidP="003C0953">
            <w:pPr>
              <w:pStyle w:val="TAC"/>
              <w:rPr>
                <w:lang w:val="en-US"/>
              </w:rPr>
            </w:pPr>
            <w:r w:rsidRPr="001E32DC">
              <w:rPr>
                <w:rFonts w:cs="Arial"/>
                <w:lang w:val="en-US"/>
              </w:rPr>
              <w:t>CA_n3A-n28A-n41A</w:t>
            </w:r>
          </w:p>
        </w:tc>
        <w:tc>
          <w:tcPr>
            <w:tcW w:w="2761" w:type="dxa"/>
            <w:tcBorders>
              <w:top w:val="nil"/>
              <w:left w:val="single" w:sz="4" w:space="0" w:color="auto"/>
              <w:bottom w:val="nil"/>
              <w:right w:val="single" w:sz="4" w:space="0" w:color="auto"/>
            </w:tcBorders>
            <w:vAlign w:val="center"/>
          </w:tcPr>
          <w:p w14:paraId="288BC270" w14:textId="77777777" w:rsidR="00FA34F4" w:rsidRDefault="00FA34F4" w:rsidP="003C0953">
            <w:pPr>
              <w:pStyle w:val="TAC"/>
              <w:rPr>
                <w:rFonts w:cs="Arial"/>
                <w:lang w:val="en-US"/>
              </w:rPr>
            </w:pPr>
            <w:r w:rsidRPr="001E32DC">
              <w:rPr>
                <w:rFonts w:cs="Arial"/>
                <w:lang w:val="en-US"/>
              </w:rPr>
              <w:t>CA_n3A-n28A</w:t>
            </w:r>
          </w:p>
          <w:p w14:paraId="14AEFFFB" w14:textId="77777777" w:rsidR="00FA34F4" w:rsidRPr="006034FE" w:rsidRDefault="00FA34F4" w:rsidP="003C0953">
            <w:pPr>
              <w:pStyle w:val="TAC"/>
              <w:rPr>
                <w:rFonts w:ascii="Times New Roman" w:hAnsi="Times New Roman" w:cs="Arial"/>
                <w:sz w:val="20"/>
                <w:lang w:val="en-US"/>
              </w:rPr>
            </w:pPr>
            <w:r w:rsidRPr="006034FE">
              <w:rPr>
                <w:rFonts w:cs="Arial"/>
                <w:lang w:val="en-US"/>
              </w:rPr>
              <w:t>CA_n3A-n41A</w:t>
            </w:r>
          </w:p>
          <w:p w14:paraId="189F09FE" w14:textId="77777777" w:rsidR="00FA34F4" w:rsidRPr="001E32DC" w:rsidRDefault="00FA34F4" w:rsidP="003C0953">
            <w:pPr>
              <w:pStyle w:val="TAC"/>
              <w:rPr>
                <w:lang w:val="en-US"/>
              </w:rPr>
            </w:pPr>
            <w:r w:rsidRPr="006034FE">
              <w:rPr>
                <w:rFonts w:cs="Arial"/>
                <w:lang w:val="en-US"/>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84F0587" w14:textId="77777777" w:rsidR="00FA34F4" w:rsidRPr="001E32DC" w:rsidRDefault="00FA34F4" w:rsidP="003C0953">
            <w:pPr>
              <w:pStyle w:val="TAC"/>
              <w:rPr>
                <w:lang w:val="en-US"/>
              </w:rPr>
            </w:pPr>
            <w:r w:rsidRPr="001E32DC">
              <w:rPr>
                <w:rFonts w:cs="Arial"/>
                <w:lang w:val="en-US"/>
              </w:rPr>
              <w:t>n</w:t>
            </w:r>
            <w:r w:rsidRPr="001E32DC">
              <w:rPr>
                <w:rFonts w:cs="Arial"/>
                <w:lang w:val="en-US" w:eastAsia="zh-CN"/>
              </w:rPr>
              <w:t>3</w:t>
            </w:r>
          </w:p>
        </w:tc>
        <w:tc>
          <w:tcPr>
            <w:tcW w:w="5076" w:type="dxa"/>
            <w:tcBorders>
              <w:top w:val="single" w:sz="4" w:space="0" w:color="auto"/>
              <w:left w:val="single" w:sz="4" w:space="0" w:color="auto"/>
              <w:bottom w:val="single" w:sz="4" w:space="0" w:color="auto"/>
              <w:right w:val="single" w:sz="4" w:space="0" w:color="auto"/>
            </w:tcBorders>
            <w:vAlign w:val="center"/>
          </w:tcPr>
          <w:p w14:paraId="7A93E4FB"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6C46254" w14:textId="77777777" w:rsidR="00FA34F4" w:rsidRPr="001E32DC" w:rsidRDefault="00FA34F4" w:rsidP="003C0953">
            <w:pPr>
              <w:pStyle w:val="TAC"/>
              <w:rPr>
                <w:lang w:val="en-US" w:eastAsia="zh-CN"/>
              </w:rPr>
            </w:pPr>
            <w:r w:rsidRPr="001E32DC">
              <w:rPr>
                <w:lang w:val="en-US"/>
              </w:rPr>
              <w:t>0</w:t>
            </w:r>
          </w:p>
        </w:tc>
      </w:tr>
      <w:tr w:rsidR="00FA34F4" w14:paraId="6A65C24A" w14:textId="77777777" w:rsidTr="00FA34F4">
        <w:trPr>
          <w:trHeight w:val="29"/>
        </w:trPr>
        <w:tc>
          <w:tcPr>
            <w:tcW w:w="2740" w:type="dxa"/>
            <w:tcBorders>
              <w:top w:val="nil"/>
              <w:left w:val="single" w:sz="4" w:space="0" w:color="auto"/>
              <w:bottom w:val="nil"/>
              <w:right w:val="single" w:sz="4" w:space="0" w:color="auto"/>
            </w:tcBorders>
            <w:vAlign w:val="center"/>
          </w:tcPr>
          <w:p w14:paraId="3061465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ED3A59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833CC3" w14:textId="77777777" w:rsidR="00FA34F4" w:rsidRPr="001E32DC" w:rsidRDefault="00FA34F4" w:rsidP="003C0953">
            <w:pPr>
              <w:pStyle w:val="TAC"/>
              <w:rPr>
                <w:lang w:val="en-US"/>
              </w:rPr>
            </w:pPr>
            <w:r w:rsidRPr="001E32DC">
              <w:rPr>
                <w:rFonts w:cs="Arial"/>
                <w:lang w:val="en-US"/>
              </w:rPr>
              <w:t>n</w:t>
            </w:r>
            <w:r w:rsidRPr="001E32DC">
              <w:rPr>
                <w:rFonts w:cs="Arial"/>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1DBEC834"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3B1331AE" w14:textId="77777777" w:rsidR="00FA34F4" w:rsidRPr="001E32DC" w:rsidRDefault="00FA34F4" w:rsidP="003C0953">
            <w:pPr>
              <w:pStyle w:val="TAC"/>
              <w:rPr>
                <w:lang w:val="en-US" w:eastAsia="zh-CN"/>
              </w:rPr>
            </w:pPr>
          </w:p>
        </w:tc>
      </w:tr>
      <w:tr w:rsidR="00FA34F4" w14:paraId="7B25284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DB882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D03BA0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057C29" w14:textId="77777777" w:rsidR="00FA34F4" w:rsidRPr="001E32DC" w:rsidRDefault="00FA34F4" w:rsidP="003C0953">
            <w:pPr>
              <w:pStyle w:val="TAC"/>
              <w:rPr>
                <w:lang w:val="en-US"/>
              </w:rPr>
            </w:pPr>
            <w:r w:rsidRPr="001E32DC">
              <w:rPr>
                <w:rFonts w:cs="Arial"/>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478F90D"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6FF73E7D" w14:textId="77777777" w:rsidR="00FA34F4" w:rsidRPr="001E32DC" w:rsidRDefault="00FA34F4" w:rsidP="003C0953">
            <w:pPr>
              <w:pStyle w:val="TAC"/>
              <w:rPr>
                <w:lang w:val="en-US" w:eastAsia="zh-CN"/>
              </w:rPr>
            </w:pPr>
          </w:p>
        </w:tc>
      </w:tr>
      <w:tr w:rsidR="00FA34F4" w14:paraId="3DE7859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B87617E" w14:textId="77777777" w:rsidR="00FA34F4" w:rsidRPr="001E32DC" w:rsidRDefault="00FA34F4" w:rsidP="003C0953">
            <w:pPr>
              <w:pStyle w:val="TAC"/>
              <w:rPr>
                <w:lang w:val="en-US"/>
              </w:rPr>
            </w:pPr>
            <w:r w:rsidRPr="001E32DC">
              <w:rPr>
                <w:rFonts w:cs="Arial"/>
                <w:lang w:val="en-US"/>
              </w:rPr>
              <w:t>CA_n3A</w:t>
            </w:r>
            <w:r>
              <w:rPr>
                <w:rFonts w:cs="Arial"/>
                <w:lang w:val="en-US"/>
              </w:rPr>
              <w:t>-n28A-n41B</w:t>
            </w:r>
          </w:p>
        </w:tc>
        <w:tc>
          <w:tcPr>
            <w:tcW w:w="2761" w:type="dxa"/>
            <w:tcBorders>
              <w:top w:val="single" w:sz="4" w:space="0" w:color="auto"/>
              <w:left w:val="single" w:sz="4" w:space="0" w:color="auto"/>
              <w:bottom w:val="nil"/>
              <w:right w:val="single" w:sz="4" w:space="0" w:color="auto"/>
            </w:tcBorders>
            <w:vAlign w:val="center"/>
          </w:tcPr>
          <w:p w14:paraId="73B40B0B" w14:textId="77777777" w:rsidR="00FA34F4" w:rsidRDefault="00FA34F4" w:rsidP="003C0953">
            <w:pPr>
              <w:pStyle w:val="TAC"/>
              <w:rPr>
                <w:rFonts w:cs="Arial"/>
                <w:lang w:val="en-US"/>
              </w:rPr>
            </w:pPr>
            <w:r>
              <w:rPr>
                <w:rFonts w:cs="Arial"/>
                <w:lang w:val="en-US"/>
              </w:rPr>
              <w:t>CA_n3An28A</w:t>
            </w:r>
          </w:p>
          <w:p w14:paraId="5D1890E4" w14:textId="77777777" w:rsidR="00FA34F4" w:rsidRDefault="00FA34F4" w:rsidP="003C0953">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127B6A40" w14:textId="77777777" w:rsidR="00FA34F4" w:rsidRPr="001E32DC" w:rsidRDefault="00FA34F4" w:rsidP="003C0953">
            <w:pPr>
              <w:pStyle w:val="TAC"/>
              <w:rPr>
                <w:lang w:val="en-US"/>
              </w:rPr>
            </w:pPr>
            <w:r>
              <w:rPr>
                <w:rFonts w:eastAsia="MS Mincho" w:hint="eastAsia"/>
                <w:lang w:val="en-US" w:eastAsia="ja-JP"/>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3A7D08D" w14:textId="77777777" w:rsidR="00FA34F4" w:rsidRPr="001E32DC" w:rsidRDefault="00FA34F4" w:rsidP="003C0953">
            <w:pPr>
              <w:pStyle w:val="TAC"/>
              <w:rPr>
                <w:rFonts w:cs="Arial"/>
                <w:lang w:val="en-US"/>
              </w:rPr>
            </w:pPr>
            <w:r w:rsidRPr="001E32DC">
              <w:rPr>
                <w:rFonts w:cs="Arial"/>
                <w:lang w:val="en-US"/>
              </w:rPr>
              <w:t>n</w:t>
            </w:r>
            <w:r w:rsidRPr="001E32DC">
              <w:rPr>
                <w:rFonts w:cs="Arial"/>
                <w:lang w:val="en-US" w:eastAsia="zh-CN"/>
              </w:rPr>
              <w:t>3</w:t>
            </w:r>
          </w:p>
        </w:tc>
        <w:tc>
          <w:tcPr>
            <w:tcW w:w="5076" w:type="dxa"/>
            <w:tcBorders>
              <w:top w:val="single" w:sz="4" w:space="0" w:color="auto"/>
              <w:left w:val="single" w:sz="4" w:space="0" w:color="auto"/>
              <w:bottom w:val="single" w:sz="4" w:space="0" w:color="auto"/>
              <w:right w:val="single" w:sz="4" w:space="0" w:color="auto"/>
            </w:tcBorders>
            <w:vAlign w:val="center"/>
          </w:tcPr>
          <w:p w14:paraId="77F866A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F86B557" w14:textId="77777777" w:rsidR="00FA34F4" w:rsidRPr="001E32DC" w:rsidRDefault="00FA34F4" w:rsidP="003C0953">
            <w:pPr>
              <w:pStyle w:val="TAC"/>
              <w:rPr>
                <w:lang w:val="en-US" w:eastAsia="zh-CN"/>
              </w:rPr>
            </w:pPr>
            <w:r>
              <w:rPr>
                <w:rFonts w:hint="eastAsia"/>
                <w:lang w:val="en-US" w:eastAsia="zh-CN"/>
              </w:rPr>
              <w:t>0</w:t>
            </w:r>
          </w:p>
        </w:tc>
      </w:tr>
      <w:tr w:rsidR="00FA34F4" w14:paraId="222FC7F2" w14:textId="77777777" w:rsidTr="00FA34F4">
        <w:trPr>
          <w:trHeight w:val="29"/>
        </w:trPr>
        <w:tc>
          <w:tcPr>
            <w:tcW w:w="2740" w:type="dxa"/>
            <w:tcBorders>
              <w:top w:val="nil"/>
              <w:left w:val="single" w:sz="4" w:space="0" w:color="auto"/>
              <w:bottom w:val="nil"/>
              <w:right w:val="single" w:sz="4" w:space="0" w:color="auto"/>
            </w:tcBorders>
            <w:vAlign w:val="center"/>
          </w:tcPr>
          <w:p w14:paraId="75FC305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6D8696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516E5D" w14:textId="77777777" w:rsidR="00FA34F4" w:rsidRPr="001E32DC" w:rsidRDefault="00FA34F4" w:rsidP="003C0953">
            <w:pPr>
              <w:pStyle w:val="TAC"/>
              <w:rPr>
                <w:rFonts w:cs="Arial"/>
                <w:lang w:val="en-US"/>
              </w:rPr>
            </w:pPr>
            <w:r w:rsidRPr="001E32DC">
              <w:rPr>
                <w:rFonts w:cs="Arial"/>
                <w:lang w:val="en-US"/>
              </w:rPr>
              <w:t>n</w:t>
            </w:r>
            <w:r w:rsidRPr="001E32DC">
              <w:rPr>
                <w:rFonts w:cs="Arial"/>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2A03B19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AC1A6FA" w14:textId="77777777" w:rsidR="00FA34F4" w:rsidRPr="001E32DC" w:rsidRDefault="00FA34F4" w:rsidP="003C0953">
            <w:pPr>
              <w:pStyle w:val="TAC"/>
              <w:rPr>
                <w:lang w:val="en-US" w:eastAsia="zh-CN"/>
              </w:rPr>
            </w:pPr>
          </w:p>
        </w:tc>
      </w:tr>
      <w:tr w:rsidR="00FA34F4" w14:paraId="36DF2BA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1663CF"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FFCE5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9AFC9F" w14:textId="77777777" w:rsidR="00FA34F4" w:rsidRPr="001E32DC" w:rsidRDefault="00FA34F4" w:rsidP="003C0953">
            <w:pPr>
              <w:pStyle w:val="TAC"/>
              <w:rPr>
                <w:rFonts w:cs="Arial"/>
                <w:lang w:val="en-US"/>
              </w:rPr>
            </w:pPr>
            <w:r w:rsidRPr="001E32DC">
              <w:rPr>
                <w:rFonts w:cs="Arial"/>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7DA61F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0FEDF510" w14:textId="77777777" w:rsidR="00FA34F4" w:rsidRPr="001E32DC" w:rsidRDefault="00FA34F4" w:rsidP="003C0953">
            <w:pPr>
              <w:pStyle w:val="TAC"/>
              <w:rPr>
                <w:lang w:val="en-US" w:eastAsia="zh-CN"/>
              </w:rPr>
            </w:pPr>
          </w:p>
        </w:tc>
      </w:tr>
      <w:tr w:rsidR="00FA34F4" w14:paraId="5C72FE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9B3C8D" w14:textId="77777777" w:rsidR="00FA34F4" w:rsidRPr="001E32DC" w:rsidRDefault="00FA34F4" w:rsidP="003C0953">
            <w:pPr>
              <w:pStyle w:val="TAC"/>
              <w:rPr>
                <w:lang w:val="en-US" w:eastAsia="zh-CN"/>
              </w:rPr>
            </w:pPr>
            <w:r w:rsidRPr="001E32DC">
              <w:rPr>
                <w:lang w:val="en-US" w:eastAsia="zh-CN"/>
              </w:rPr>
              <w:lastRenderedPageBreak/>
              <w:t>CA_n3A-n28A-n77A</w:t>
            </w:r>
          </w:p>
        </w:tc>
        <w:tc>
          <w:tcPr>
            <w:tcW w:w="2761" w:type="dxa"/>
            <w:tcBorders>
              <w:top w:val="single" w:sz="4" w:space="0" w:color="auto"/>
              <w:left w:val="single" w:sz="4" w:space="0" w:color="auto"/>
              <w:bottom w:val="nil"/>
              <w:right w:val="single" w:sz="4" w:space="0" w:color="auto"/>
            </w:tcBorders>
            <w:vAlign w:val="center"/>
          </w:tcPr>
          <w:p w14:paraId="206EC99D" w14:textId="77777777" w:rsidR="00FA34F4" w:rsidRPr="001E32DC" w:rsidRDefault="00FA34F4" w:rsidP="003C0953">
            <w:pPr>
              <w:pStyle w:val="TAC"/>
              <w:rPr>
                <w:rFonts w:cs="Arial"/>
                <w:lang w:val="en-US" w:eastAsia="zh-CN"/>
              </w:rPr>
            </w:pPr>
            <w:r w:rsidRPr="001E32DC">
              <w:rPr>
                <w:rFonts w:cs="Arial"/>
                <w:lang w:val="en-US" w:eastAsia="zh-CN"/>
              </w:rPr>
              <w:t>CA_n3A-n28A</w:t>
            </w:r>
          </w:p>
          <w:p w14:paraId="55393E16" w14:textId="77777777" w:rsidR="00FA34F4" w:rsidRPr="001E32DC" w:rsidRDefault="00FA34F4" w:rsidP="003C0953">
            <w:pPr>
              <w:pStyle w:val="TAC"/>
              <w:rPr>
                <w:rFonts w:cs="Arial"/>
                <w:lang w:val="en-US" w:eastAsia="zh-CN"/>
              </w:rPr>
            </w:pPr>
            <w:r w:rsidRPr="001E32DC">
              <w:rPr>
                <w:rFonts w:cs="Arial"/>
                <w:lang w:val="en-US" w:eastAsia="zh-CN"/>
              </w:rPr>
              <w:t>CA_n3A-n77A</w:t>
            </w:r>
          </w:p>
          <w:p w14:paraId="100FB8B9" w14:textId="77777777" w:rsidR="00FA34F4" w:rsidRPr="001E32DC" w:rsidRDefault="00FA34F4" w:rsidP="003C0953">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462E45CF"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838DD4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388EE1A3"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326A120" w14:textId="77777777" w:rsidTr="00FA34F4">
        <w:trPr>
          <w:trHeight w:val="29"/>
        </w:trPr>
        <w:tc>
          <w:tcPr>
            <w:tcW w:w="2740" w:type="dxa"/>
            <w:tcBorders>
              <w:top w:val="nil"/>
              <w:left w:val="single" w:sz="4" w:space="0" w:color="auto"/>
              <w:bottom w:val="nil"/>
              <w:right w:val="single" w:sz="4" w:space="0" w:color="auto"/>
            </w:tcBorders>
            <w:vAlign w:val="center"/>
          </w:tcPr>
          <w:p w14:paraId="4289691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91FA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482FA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758F29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A601587" w14:textId="77777777" w:rsidR="00FA34F4" w:rsidRPr="001E32DC" w:rsidRDefault="00FA34F4" w:rsidP="003C0953">
            <w:pPr>
              <w:pStyle w:val="TAC"/>
              <w:rPr>
                <w:szCs w:val="18"/>
                <w:lang w:val="en-US"/>
              </w:rPr>
            </w:pPr>
          </w:p>
        </w:tc>
      </w:tr>
      <w:tr w:rsidR="00FA34F4" w14:paraId="4DF957E6" w14:textId="77777777" w:rsidTr="00FA34F4">
        <w:trPr>
          <w:trHeight w:val="29"/>
        </w:trPr>
        <w:tc>
          <w:tcPr>
            <w:tcW w:w="2740" w:type="dxa"/>
            <w:tcBorders>
              <w:top w:val="nil"/>
              <w:left w:val="single" w:sz="4" w:space="0" w:color="auto"/>
              <w:bottom w:val="nil"/>
              <w:right w:val="single" w:sz="4" w:space="0" w:color="auto"/>
            </w:tcBorders>
            <w:vAlign w:val="center"/>
          </w:tcPr>
          <w:p w14:paraId="2C0034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EEA1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BD70B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9A1A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4063A5A" w14:textId="77777777" w:rsidR="00FA34F4" w:rsidRPr="001E32DC" w:rsidRDefault="00FA34F4" w:rsidP="003C0953">
            <w:pPr>
              <w:pStyle w:val="TAC"/>
              <w:rPr>
                <w:szCs w:val="18"/>
                <w:lang w:val="en-US"/>
              </w:rPr>
            </w:pPr>
          </w:p>
        </w:tc>
      </w:tr>
      <w:tr w:rsidR="00FA34F4" w14:paraId="309DFB48" w14:textId="77777777" w:rsidTr="00FA34F4">
        <w:trPr>
          <w:trHeight w:val="29"/>
        </w:trPr>
        <w:tc>
          <w:tcPr>
            <w:tcW w:w="2740" w:type="dxa"/>
            <w:tcBorders>
              <w:top w:val="nil"/>
              <w:left w:val="single" w:sz="4" w:space="0" w:color="auto"/>
              <w:bottom w:val="nil"/>
              <w:right w:val="single" w:sz="4" w:space="0" w:color="auto"/>
            </w:tcBorders>
            <w:vAlign w:val="center"/>
          </w:tcPr>
          <w:p w14:paraId="71ADF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FBF1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74C156"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029E1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1BCBCA6" w14:textId="77777777" w:rsidR="00FA34F4" w:rsidRPr="001E32DC" w:rsidRDefault="00FA34F4" w:rsidP="003C0953">
            <w:pPr>
              <w:pStyle w:val="TAC"/>
              <w:rPr>
                <w:szCs w:val="18"/>
                <w:lang w:val="en-US"/>
              </w:rPr>
            </w:pPr>
            <w:r w:rsidRPr="001E32DC">
              <w:rPr>
                <w:szCs w:val="18"/>
                <w:lang w:val="en-US"/>
              </w:rPr>
              <w:t>1</w:t>
            </w:r>
          </w:p>
        </w:tc>
      </w:tr>
      <w:tr w:rsidR="00FA34F4" w14:paraId="46B7DB8A" w14:textId="77777777" w:rsidTr="00FA34F4">
        <w:trPr>
          <w:trHeight w:val="29"/>
        </w:trPr>
        <w:tc>
          <w:tcPr>
            <w:tcW w:w="2740" w:type="dxa"/>
            <w:tcBorders>
              <w:top w:val="nil"/>
              <w:left w:val="single" w:sz="4" w:space="0" w:color="auto"/>
              <w:bottom w:val="nil"/>
              <w:right w:val="single" w:sz="4" w:space="0" w:color="auto"/>
            </w:tcBorders>
            <w:vAlign w:val="center"/>
          </w:tcPr>
          <w:p w14:paraId="37BDBDD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29B6C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55D4EC" w14:textId="77777777" w:rsidR="00FA34F4" w:rsidRPr="001E32DC" w:rsidRDefault="00FA34F4" w:rsidP="003C0953">
            <w:pPr>
              <w:pStyle w:val="TAC"/>
              <w:rPr>
                <w:lang w:val="en-US" w:eastAsia="zh-CN"/>
              </w:rPr>
            </w:pPr>
            <w:r w:rsidRPr="001E32DC">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3D639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7C64EBD2" w14:textId="77777777" w:rsidR="00FA34F4" w:rsidRPr="001E32DC" w:rsidRDefault="00FA34F4" w:rsidP="003C0953">
            <w:pPr>
              <w:pStyle w:val="TAC"/>
              <w:rPr>
                <w:szCs w:val="18"/>
                <w:lang w:val="en-US"/>
              </w:rPr>
            </w:pPr>
          </w:p>
        </w:tc>
      </w:tr>
      <w:tr w:rsidR="00FA34F4" w14:paraId="0E1FFE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6E078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23FA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5835E6"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C18ACB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9A5F11F" w14:textId="77777777" w:rsidR="00FA34F4" w:rsidRPr="001E32DC" w:rsidRDefault="00FA34F4" w:rsidP="003C0953">
            <w:pPr>
              <w:pStyle w:val="TAC"/>
              <w:rPr>
                <w:szCs w:val="18"/>
                <w:lang w:val="en-US"/>
              </w:rPr>
            </w:pPr>
          </w:p>
        </w:tc>
      </w:tr>
      <w:tr w:rsidR="00FA34F4" w14:paraId="3A34D3C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74CA86" w14:textId="77777777" w:rsidR="00FA34F4" w:rsidRPr="001E32DC" w:rsidRDefault="00FA34F4" w:rsidP="003C0953">
            <w:pPr>
              <w:pStyle w:val="TAC"/>
              <w:rPr>
                <w:lang w:val="en-US" w:eastAsia="zh-CN"/>
              </w:rPr>
            </w:pPr>
            <w:r w:rsidRPr="001E32DC">
              <w:rPr>
                <w:lang w:val="en-US" w:eastAsia="zh-CN"/>
              </w:rPr>
              <w:t>CA_n3A-n28A-n77(2A)</w:t>
            </w:r>
          </w:p>
        </w:tc>
        <w:tc>
          <w:tcPr>
            <w:tcW w:w="2761" w:type="dxa"/>
            <w:tcBorders>
              <w:top w:val="single" w:sz="4" w:space="0" w:color="auto"/>
              <w:left w:val="single" w:sz="4" w:space="0" w:color="auto"/>
              <w:bottom w:val="nil"/>
              <w:right w:val="single" w:sz="4" w:space="0" w:color="auto"/>
            </w:tcBorders>
            <w:vAlign w:val="center"/>
          </w:tcPr>
          <w:p w14:paraId="278A6114" w14:textId="77777777" w:rsidR="00FA34F4" w:rsidRPr="001E32DC" w:rsidRDefault="00FA34F4" w:rsidP="003C0953">
            <w:pPr>
              <w:pStyle w:val="TAC"/>
              <w:rPr>
                <w:rFonts w:cs="Arial"/>
                <w:lang w:val="en-US" w:eastAsia="zh-CN"/>
              </w:rPr>
            </w:pPr>
            <w:r w:rsidRPr="001E32DC">
              <w:rPr>
                <w:rFonts w:cs="Arial"/>
                <w:lang w:val="en-US" w:eastAsia="zh-CN"/>
              </w:rPr>
              <w:t>CA_n3A-n28A</w:t>
            </w:r>
          </w:p>
          <w:p w14:paraId="02BB1369" w14:textId="77777777" w:rsidR="00FA34F4" w:rsidRPr="001E32DC" w:rsidRDefault="00FA34F4" w:rsidP="003C0953">
            <w:pPr>
              <w:pStyle w:val="TAC"/>
              <w:rPr>
                <w:rFonts w:cs="Arial"/>
                <w:lang w:val="en-US" w:eastAsia="zh-CN"/>
              </w:rPr>
            </w:pPr>
            <w:r w:rsidRPr="001E32DC">
              <w:rPr>
                <w:rFonts w:cs="Arial"/>
                <w:lang w:val="en-US" w:eastAsia="zh-CN"/>
              </w:rPr>
              <w:t>CA_n3A-n77A</w:t>
            </w:r>
          </w:p>
          <w:p w14:paraId="5DE46022" w14:textId="77777777" w:rsidR="00FA34F4" w:rsidRPr="001E32DC" w:rsidRDefault="00FA34F4" w:rsidP="003C0953">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1D48F30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29F91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0EAA66C2" w14:textId="77777777" w:rsidR="00FA34F4" w:rsidRPr="001E32DC" w:rsidRDefault="00FA34F4" w:rsidP="003C0953">
            <w:pPr>
              <w:pStyle w:val="TAC"/>
              <w:rPr>
                <w:lang w:val="en-US" w:eastAsia="zh-CN"/>
              </w:rPr>
            </w:pPr>
            <w:r w:rsidRPr="001E32DC">
              <w:rPr>
                <w:lang w:val="en-US" w:eastAsia="zh-CN"/>
              </w:rPr>
              <w:t>0</w:t>
            </w:r>
          </w:p>
        </w:tc>
      </w:tr>
      <w:tr w:rsidR="00FA34F4" w14:paraId="5ECC7AC3" w14:textId="77777777" w:rsidTr="00FA34F4">
        <w:trPr>
          <w:trHeight w:val="29"/>
        </w:trPr>
        <w:tc>
          <w:tcPr>
            <w:tcW w:w="2740" w:type="dxa"/>
            <w:tcBorders>
              <w:top w:val="nil"/>
              <w:left w:val="single" w:sz="4" w:space="0" w:color="auto"/>
              <w:bottom w:val="nil"/>
              <w:right w:val="single" w:sz="4" w:space="0" w:color="auto"/>
            </w:tcBorders>
            <w:vAlign w:val="center"/>
          </w:tcPr>
          <w:p w14:paraId="17AE499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4947AC" w14:textId="77777777" w:rsidR="00FA34F4" w:rsidRPr="001E32DC" w:rsidRDefault="00FA34F4" w:rsidP="003C0953">
            <w:pPr>
              <w:pStyle w:val="TAC"/>
              <w:rPr>
                <w:lang w:val="en-US" w:eastAsia="zh-CN"/>
              </w:rPr>
            </w:pPr>
            <w:r w:rsidRPr="001E32DC">
              <w:rPr>
                <w:lang w:val="en-US" w:eastAsia="zh-CN"/>
              </w:rPr>
              <w:t>CA_n77(2A)</w:t>
            </w:r>
          </w:p>
        </w:tc>
        <w:tc>
          <w:tcPr>
            <w:tcW w:w="1250" w:type="dxa"/>
            <w:tcBorders>
              <w:top w:val="single" w:sz="4" w:space="0" w:color="auto"/>
              <w:left w:val="single" w:sz="4" w:space="0" w:color="auto"/>
              <w:bottom w:val="single" w:sz="4" w:space="0" w:color="auto"/>
              <w:right w:val="single" w:sz="4" w:space="0" w:color="auto"/>
            </w:tcBorders>
            <w:vAlign w:val="center"/>
          </w:tcPr>
          <w:p w14:paraId="5A4F5EF5"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1FAD6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F6D814" w14:textId="77777777" w:rsidR="00FA34F4" w:rsidRPr="001E32DC" w:rsidRDefault="00FA34F4" w:rsidP="003C0953">
            <w:pPr>
              <w:pStyle w:val="TAC"/>
              <w:rPr>
                <w:lang w:val="en-US" w:eastAsia="zh-CN"/>
              </w:rPr>
            </w:pPr>
          </w:p>
        </w:tc>
      </w:tr>
      <w:tr w:rsidR="00FA34F4" w14:paraId="302B7CAB" w14:textId="77777777" w:rsidTr="00FA34F4">
        <w:trPr>
          <w:trHeight w:val="230"/>
        </w:trPr>
        <w:tc>
          <w:tcPr>
            <w:tcW w:w="2740" w:type="dxa"/>
            <w:tcBorders>
              <w:top w:val="nil"/>
              <w:left w:val="single" w:sz="4" w:space="0" w:color="auto"/>
              <w:bottom w:val="nil"/>
              <w:right w:val="single" w:sz="4" w:space="0" w:color="auto"/>
            </w:tcBorders>
            <w:vAlign w:val="center"/>
          </w:tcPr>
          <w:p w14:paraId="658E82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37052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CD83C3" w14:textId="77777777" w:rsidR="00FA34F4" w:rsidRPr="001E32DC" w:rsidRDefault="00FA34F4" w:rsidP="003C0953">
            <w:pPr>
              <w:pStyle w:val="TAC"/>
              <w:rPr>
                <w:lang w:val="en-US" w:eastAsia="zh-CN"/>
              </w:rPr>
            </w:pPr>
            <w:r w:rsidRPr="001E32DC">
              <w:rPr>
                <w:lang w:val="en-US"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B44741B" w14:textId="77777777" w:rsidR="00FA34F4" w:rsidRPr="001E32DC" w:rsidRDefault="00FA34F4" w:rsidP="003C0953">
            <w:pPr>
              <w:pStyle w:val="TAC"/>
              <w:rPr>
                <w:rFonts w:ascii="Calibri" w:hAnsi="Calibri"/>
                <w:sz w:val="21"/>
                <w:lang w:val="en-US" w:eastAsia="ja-JP"/>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6C270659" w14:textId="77777777" w:rsidR="00FA34F4" w:rsidRPr="001E32DC" w:rsidRDefault="00FA34F4" w:rsidP="003C0953">
            <w:pPr>
              <w:pStyle w:val="TAC"/>
              <w:rPr>
                <w:lang w:val="en-US" w:eastAsia="zh-CN"/>
              </w:rPr>
            </w:pPr>
          </w:p>
        </w:tc>
      </w:tr>
      <w:tr w:rsidR="00FA34F4" w14:paraId="5838FF4B" w14:textId="77777777" w:rsidTr="00FA34F4">
        <w:trPr>
          <w:trHeight w:val="29"/>
        </w:trPr>
        <w:tc>
          <w:tcPr>
            <w:tcW w:w="2740" w:type="dxa"/>
            <w:tcBorders>
              <w:top w:val="nil"/>
              <w:left w:val="single" w:sz="4" w:space="0" w:color="auto"/>
              <w:bottom w:val="nil"/>
              <w:right w:val="single" w:sz="4" w:space="0" w:color="auto"/>
            </w:tcBorders>
            <w:vAlign w:val="center"/>
          </w:tcPr>
          <w:p w14:paraId="0F5A7B2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3412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BCC8C4"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26EEC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4688167" w14:textId="77777777" w:rsidR="00FA34F4" w:rsidRPr="001E32DC" w:rsidRDefault="00FA34F4" w:rsidP="003C0953">
            <w:pPr>
              <w:pStyle w:val="TAC"/>
              <w:rPr>
                <w:lang w:val="en-US" w:eastAsia="zh-CN"/>
              </w:rPr>
            </w:pPr>
            <w:r w:rsidRPr="001E32DC">
              <w:rPr>
                <w:lang w:val="en-US" w:eastAsia="zh-CN"/>
              </w:rPr>
              <w:t>1</w:t>
            </w:r>
          </w:p>
        </w:tc>
      </w:tr>
      <w:tr w:rsidR="00FA34F4" w14:paraId="2EA11460" w14:textId="77777777" w:rsidTr="00FA34F4">
        <w:trPr>
          <w:trHeight w:val="29"/>
        </w:trPr>
        <w:tc>
          <w:tcPr>
            <w:tcW w:w="2740" w:type="dxa"/>
            <w:tcBorders>
              <w:top w:val="nil"/>
              <w:left w:val="single" w:sz="4" w:space="0" w:color="auto"/>
              <w:bottom w:val="nil"/>
              <w:right w:val="single" w:sz="4" w:space="0" w:color="auto"/>
            </w:tcBorders>
            <w:vAlign w:val="center"/>
          </w:tcPr>
          <w:p w14:paraId="1DA6C6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29398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91A174" w14:textId="77777777" w:rsidR="00FA34F4" w:rsidRPr="001E32DC" w:rsidRDefault="00FA34F4" w:rsidP="003C0953">
            <w:pPr>
              <w:pStyle w:val="TAC"/>
              <w:rPr>
                <w:lang w:val="en-US" w:eastAsia="zh-CN"/>
              </w:rPr>
            </w:pPr>
            <w:r w:rsidRPr="001E32DC">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7EBA0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3580F0C2" w14:textId="77777777" w:rsidR="00FA34F4" w:rsidRPr="001E32DC" w:rsidRDefault="00FA34F4" w:rsidP="003C0953">
            <w:pPr>
              <w:pStyle w:val="TAC"/>
              <w:rPr>
                <w:lang w:val="en-US" w:eastAsia="zh-CN"/>
              </w:rPr>
            </w:pPr>
          </w:p>
        </w:tc>
      </w:tr>
      <w:tr w:rsidR="00FA34F4" w14:paraId="5DA0C5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976EC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82BD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BDBC3"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4AB6A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1D4E3DAD" w14:textId="77777777" w:rsidR="00FA34F4" w:rsidRPr="001E32DC" w:rsidRDefault="00FA34F4" w:rsidP="003C0953">
            <w:pPr>
              <w:pStyle w:val="TAC"/>
              <w:rPr>
                <w:lang w:val="en-US" w:eastAsia="zh-CN"/>
              </w:rPr>
            </w:pPr>
          </w:p>
        </w:tc>
      </w:tr>
      <w:tr w:rsidR="00FA34F4" w14:paraId="2B0B3E23" w14:textId="77777777" w:rsidTr="00FA34F4">
        <w:trPr>
          <w:trHeight w:val="29"/>
        </w:trPr>
        <w:tc>
          <w:tcPr>
            <w:tcW w:w="2740" w:type="dxa"/>
            <w:tcBorders>
              <w:top w:val="nil"/>
              <w:left w:val="single" w:sz="4" w:space="0" w:color="auto"/>
              <w:bottom w:val="nil"/>
              <w:right w:val="single" w:sz="4" w:space="0" w:color="auto"/>
            </w:tcBorders>
            <w:vAlign w:val="center"/>
          </w:tcPr>
          <w:p w14:paraId="7BD40CC5" w14:textId="77777777" w:rsidR="00FA34F4" w:rsidRPr="001E32DC" w:rsidRDefault="00FA34F4" w:rsidP="003C0953">
            <w:pPr>
              <w:pStyle w:val="TAC"/>
              <w:rPr>
                <w:lang w:val="en-US" w:eastAsia="zh-CN"/>
              </w:rPr>
            </w:pPr>
            <w:r w:rsidRPr="001E32DC">
              <w:rPr>
                <w:lang w:val="en-US" w:eastAsia="zh-CN"/>
              </w:rPr>
              <w:t>CA_n3A-n28A-n77(3A)</w:t>
            </w:r>
          </w:p>
        </w:tc>
        <w:tc>
          <w:tcPr>
            <w:tcW w:w="2761" w:type="dxa"/>
            <w:tcBorders>
              <w:top w:val="nil"/>
              <w:left w:val="single" w:sz="4" w:space="0" w:color="auto"/>
              <w:bottom w:val="nil"/>
              <w:right w:val="single" w:sz="4" w:space="0" w:color="auto"/>
            </w:tcBorders>
            <w:vAlign w:val="center"/>
          </w:tcPr>
          <w:p w14:paraId="10FADF13" w14:textId="77777777" w:rsidR="00FA34F4" w:rsidRPr="00571960" w:rsidRDefault="00FA34F4" w:rsidP="003C0953">
            <w:pPr>
              <w:pStyle w:val="TAC"/>
              <w:rPr>
                <w:rFonts w:eastAsia="DengXian"/>
                <w:lang w:eastAsia="zh-CN"/>
              </w:rPr>
            </w:pPr>
            <w:r w:rsidRPr="00571960">
              <w:rPr>
                <w:rFonts w:eastAsia="DengXian"/>
                <w:lang w:eastAsia="zh-CN"/>
              </w:rPr>
              <w:t>CA_n3A-n28A</w:t>
            </w:r>
          </w:p>
          <w:p w14:paraId="034C98F9" w14:textId="77777777" w:rsidR="00FA34F4" w:rsidRPr="001E32DC" w:rsidRDefault="00FA34F4" w:rsidP="003C0953">
            <w:pPr>
              <w:pStyle w:val="TAC"/>
              <w:rPr>
                <w:rFonts w:eastAsia="DengXian"/>
                <w:lang w:eastAsia="zh-CN"/>
              </w:rPr>
            </w:pPr>
            <w:r w:rsidRPr="00571960">
              <w:rPr>
                <w:rFonts w:eastAsia="DengXian"/>
                <w:lang w:eastAsia="zh-CN"/>
              </w:rPr>
              <w:t>CA_n3A-n77A</w:t>
            </w:r>
          </w:p>
          <w:p w14:paraId="2C953D5C" w14:textId="77777777" w:rsidR="00FA34F4" w:rsidRPr="00571960" w:rsidRDefault="00FA34F4" w:rsidP="003C0953">
            <w:pPr>
              <w:pStyle w:val="TAC"/>
              <w:rPr>
                <w:rFonts w:eastAsia="DengXian"/>
                <w:lang w:eastAsia="zh-CN"/>
              </w:rPr>
            </w:pPr>
            <w:r w:rsidRPr="00571960">
              <w:rPr>
                <w:rFonts w:eastAsia="DengXian"/>
                <w:lang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745FAF0A"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5CB01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28038B7F" w14:textId="77777777" w:rsidR="00FA34F4" w:rsidRPr="001E32DC" w:rsidRDefault="00FA34F4" w:rsidP="003C0953">
            <w:pPr>
              <w:pStyle w:val="TAC"/>
              <w:rPr>
                <w:lang w:val="en-US" w:eastAsia="zh-CN"/>
              </w:rPr>
            </w:pPr>
            <w:r w:rsidRPr="001E32DC">
              <w:rPr>
                <w:lang w:val="en-US" w:eastAsia="ja-JP"/>
              </w:rPr>
              <w:t>0</w:t>
            </w:r>
          </w:p>
        </w:tc>
      </w:tr>
      <w:tr w:rsidR="00FA34F4" w14:paraId="163202BB" w14:textId="77777777" w:rsidTr="00FA34F4">
        <w:trPr>
          <w:trHeight w:val="29"/>
        </w:trPr>
        <w:tc>
          <w:tcPr>
            <w:tcW w:w="2740" w:type="dxa"/>
            <w:tcBorders>
              <w:top w:val="nil"/>
              <w:left w:val="single" w:sz="4" w:space="0" w:color="auto"/>
              <w:bottom w:val="nil"/>
              <w:right w:val="single" w:sz="4" w:space="0" w:color="auto"/>
            </w:tcBorders>
            <w:vAlign w:val="center"/>
          </w:tcPr>
          <w:p w14:paraId="695B84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FBEC0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99C233"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ABBDE4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44BACD3" w14:textId="77777777" w:rsidR="00FA34F4" w:rsidRPr="001E32DC" w:rsidRDefault="00FA34F4" w:rsidP="003C0953">
            <w:pPr>
              <w:pStyle w:val="TAC"/>
              <w:rPr>
                <w:lang w:val="en-US" w:eastAsia="zh-CN"/>
              </w:rPr>
            </w:pPr>
          </w:p>
        </w:tc>
      </w:tr>
      <w:tr w:rsidR="00FA34F4" w14:paraId="7C9D28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79F7E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D600E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ED627B"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5E7C3E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CA_n77(3A)_BCS0</w:t>
            </w:r>
          </w:p>
        </w:tc>
        <w:tc>
          <w:tcPr>
            <w:tcW w:w="2428" w:type="dxa"/>
            <w:tcBorders>
              <w:top w:val="nil"/>
              <w:left w:val="single" w:sz="4" w:space="0" w:color="auto"/>
              <w:bottom w:val="single" w:sz="4" w:space="0" w:color="auto"/>
              <w:right w:val="single" w:sz="4" w:space="0" w:color="auto"/>
            </w:tcBorders>
            <w:vAlign w:val="center"/>
          </w:tcPr>
          <w:p w14:paraId="07525540" w14:textId="77777777" w:rsidR="00FA34F4" w:rsidRPr="001E32DC" w:rsidRDefault="00FA34F4" w:rsidP="003C0953">
            <w:pPr>
              <w:pStyle w:val="TAC"/>
              <w:rPr>
                <w:lang w:val="en-US" w:eastAsia="zh-CN"/>
              </w:rPr>
            </w:pPr>
          </w:p>
        </w:tc>
      </w:tr>
      <w:tr w:rsidR="00FA34F4" w14:paraId="685FF2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333549"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2B901241" w14:textId="77777777" w:rsidR="00FA34F4" w:rsidRPr="001E32DC" w:rsidRDefault="00FA34F4" w:rsidP="003C0953">
            <w:pPr>
              <w:pStyle w:val="TAC"/>
              <w:rPr>
                <w:lang w:val="en-US" w:eastAsia="zh-CN"/>
              </w:rPr>
            </w:pPr>
            <w:r w:rsidRPr="001E32DC">
              <w:rPr>
                <w:lang w:val="en-US" w:eastAsia="zh-CN"/>
              </w:rPr>
              <w:t>CA_n3A-n28A</w:t>
            </w:r>
          </w:p>
          <w:p w14:paraId="51190E32" w14:textId="77777777" w:rsidR="00FA34F4" w:rsidRPr="001E32DC" w:rsidRDefault="00FA34F4" w:rsidP="003C0953">
            <w:pPr>
              <w:pStyle w:val="TAC"/>
              <w:rPr>
                <w:lang w:val="en-US" w:eastAsia="zh-CN"/>
              </w:rPr>
            </w:pPr>
            <w:r w:rsidRPr="001E32DC">
              <w:rPr>
                <w:lang w:val="en-US" w:eastAsia="zh-CN"/>
              </w:rPr>
              <w:t>CA_n3A-n78A</w:t>
            </w:r>
          </w:p>
          <w:p w14:paraId="4942720D" w14:textId="77777777" w:rsidR="00FA34F4" w:rsidRPr="001E32DC" w:rsidRDefault="00FA34F4" w:rsidP="003C0953">
            <w:pPr>
              <w:pStyle w:val="TAC"/>
              <w:rPr>
                <w:lang w:val="en-US"/>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151E270E"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0CCFE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3561492" w14:textId="77777777" w:rsidR="00FA34F4" w:rsidRPr="001E32DC" w:rsidRDefault="00FA34F4" w:rsidP="003C0953">
            <w:pPr>
              <w:pStyle w:val="TAC"/>
              <w:rPr>
                <w:lang w:val="en-US" w:eastAsia="zh-CN"/>
              </w:rPr>
            </w:pPr>
            <w:r w:rsidRPr="001E32DC">
              <w:rPr>
                <w:lang w:val="en-US" w:eastAsia="zh-CN"/>
              </w:rPr>
              <w:t>0</w:t>
            </w:r>
          </w:p>
        </w:tc>
      </w:tr>
      <w:tr w:rsidR="00FA34F4" w14:paraId="43BA2294" w14:textId="77777777" w:rsidTr="00FA34F4">
        <w:trPr>
          <w:trHeight w:val="29"/>
        </w:trPr>
        <w:tc>
          <w:tcPr>
            <w:tcW w:w="2740" w:type="dxa"/>
            <w:tcBorders>
              <w:top w:val="nil"/>
              <w:left w:val="single" w:sz="4" w:space="0" w:color="auto"/>
              <w:bottom w:val="nil"/>
              <w:right w:val="single" w:sz="4" w:space="0" w:color="auto"/>
            </w:tcBorders>
            <w:vAlign w:val="center"/>
          </w:tcPr>
          <w:p w14:paraId="43E4A4E1"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5961EA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23FC56"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E9444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6906C4D6" w14:textId="77777777" w:rsidR="00FA34F4" w:rsidRPr="001E32DC" w:rsidRDefault="00FA34F4" w:rsidP="003C0953">
            <w:pPr>
              <w:pStyle w:val="TAC"/>
              <w:rPr>
                <w:lang w:val="en-US" w:eastAsia="zh-CN"/>
              </w:rPr>
            </w:pPr>
          </w:p>
        </w:tc>
      </w:tr>
      <w:tr w:rsidR="00FA34F4" w14:paraId="625033F9" w14:textId="77777777" w:rsidTr="00FA34F4">
        <w:trPr>
          <w:trHeight w:val="29"/>
        </w:trPr>
        <w:tc>
          <w:tcPr>
            <w:tcW w:w="2740" w:type="dxa"/>
            <w:tcBorders>
              <w:top w:val="nil"/>
              <w:left w:val="single" w:sz="4" w:space="0" w:color="auto"/>
              <w:bottom w:val="nil"/>
              <w:right w:val="single" w:sz="4" w:space="0" w:color="auto"/>
            </w:tcBorders>
            <w:vAlign w:val="center"/>
          </w:tcPr>
          <w:p w14:paraId="56CD63A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073E5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937C9A0"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3EB11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C1D1234" w14:textId="77777777" w:rsidR="00FA34F4" w:rsidRPr="001E32DC" w:rsidRDefault="00FA34F4" w:rsidP="003C0953">
            <w:pPr>
              <w:pStyle w:val="TAC"/>
              <w:rPr>
                <w:lang w:val="en-US" w:eastAsia="zh-CN"/>
              </w:rPr>
            </w:pPr>
          </w:p>
        </w:tc>
      </w:tr>
      <w:tr w:rsidR="00FA34F4" w14:paraId="5E731351" w14:textId="77777777" w:rsidTr="00FA34F4">
        <w:trPr>
          <w:trHeight w:val="29"/>
        </w:trPr>
        <w:tc>
          <w:tcPr>
            <w:tcW w:w="2740" w:type="dxa"/>
            <w:tcBorders>
              <w:top w:val="nil"/>
              <w:left w:val="single" w:sz="4" w:space="0" w:color="auto"/>
              <w:bottom w:val="nil"/>
              <w:right w:val="single" w:sz="4" w:space="0" w:color="auto"/>
            </w:tcBorders>
            <w:vAlign w:val="center"/>
          </w:tcPr>
          <w:p w14:paraId="39E6C48E"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50F410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3F2B7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372963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DF8D793" w14:textId="77777777" w:rsidR="00FA34F4" w:rsidRPr="001E32DC" w:rsidRDefault="00FA34F4" w:rsidP="003C0953">
            <w:pPr>
              <w:pStyle w:val="TAC"/>
              <w:rPr>
                <w:lang w:val="en-US" w:eastAsia="zh-CN"/>
              </w:rPr>
            </w:pPr>
            <w:r w:rsidRPr="001E32DC">
              <w:rPr>
                <w:lang w:val="en-US" w:eastAsia="zh-CN"/>
              </w:rPr>
              <w:t>1</w:t>
            </w:r>
          </w:p>
        </w:tc>
      </w:tr>
      <w:tr w:rsidR="00FA34F4" w14:paraId="4CBFF3F7" w14:textId="77777777" w:rsidTr="00FA34F4">
        <w:trPr>
          <w:trHeight w:val="29"/>
        </w:trPr>
        <w:tc>
          <w:tcPr>
            <w:tcW w:w="2740" w:type="dxa"/>
            <w:tcBorders>
              <w:top w:val="nil"/>
              <w:left w:val="single" w:sz="4" w:space="0" w:color="auto"/>
              <w:bottom w:val="nil"/>
              <w:right w:val="single" w:sz="4" w:space="0" w:color="auto"/>
            </w:tcBorders>
            <w:vAlign w:val="center"/>
          </w:tcPr>
          <w:p w14:paraId="7FB9005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74FC5E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A67175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FF72CE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7882CB58" w14:textId="77777777" w:rsidR="00FA34F4" w:rsidRPr="001E32DC" w:rsidRDefault="00FA34F4" w:rsidP="003C0953">
            <w:pPr>
              <w:pStyle w:val="TAC"/>
              <w:rPr>
                <w:lang w:val="en-US" w:eastAsia="zh-CN"/>
              </w:rPr>
            </w:pPr>
          </w:p>
        </w:tc>
      </w:tr>
      <w:tr w:rsidR="00FA34F4" w14:paraId="02F010BE" w14:textId="77777777" w:rsidTr="00FA34F4">
        <w:trPr>
          <w:trHeight w:val="29"/>
        </w:trPr>
        <w:tc>
          <w:tcPr>
            <w:tcW w:w="2740" w:type="dxa"/>
            <w:tcBorders>
              <w:top w:val="nil"/>
              <w:left w:val="single" w:sz="4" w:space="0" w:color="auto"/>
              <w:bottom w:val="nil"/>
              <w:right w:val="single" w:sz="4" w:space="0" w:color="auto"/>
            </w:tcBorders>
            <w:vAlign w:val="center"/>
          </w:tcPr>
          <w:p w14:paraId="7AFF347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B8C2B4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65BE7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9492D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75715E8" w14:textId="77777777" w:rsidR="00FA34F4" w:rsidRPr="001E32DC" w:rsidRDefault="00FA34F4" w:rsidP="003C0953">
            <w:pPr>
              <w:pStyle w:val="TAC"/>
              <w:rPr>
                <w:lang w:val="en-US" w:eastAsia="zh-CN"/>
              </w:rPr>
            </w:pPr>
          </w:p>
        </w:tc>
      </w:tr>
      <w:tr w:rsidR="00FA34F4" w14:paraId="0104F0EB" w14:textId="77777777" w:rsidTr="00FA34F4">
        <w:trPr>
          <w:trHeight w:val="29"/>
        </w:trPr>
        <w:tc>
          <w:tcPr>
            <w:tcW w:w="2740" w:type="dxa"/>
            <w:tcBorders>
              <w:top w:val="nil"/>
              <w:left w:val="single" w:sz="4" w:space="0" w:color="auto"/>
              <w:bottom w:val="nil"/>
              <w:right w:val="single" w:sz="4" w:space="0" w:color="auto"/>
            </w:tcBorders>
            <w:vAlign w:val="center"/>
          </w:tcPr>
          <w:p w14:paraId="4EBF09F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1EEF4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35D8B3" w14:textId="77777777" w:rsidR="00FA34F4" w:rsidRPr="001E32DC" w:rsidRDefault="00FA34F4" w:rsidP="003C0953">
            <w:pPr>
              <w:pStyle w:val="TAC"/>
              <w:rPr>
                <w:lang w:val="en-US" w:eastAsia="zh-CN"/>
              </w:rPr>
            </w:pPr>
            <w:r w:rsidRPr="001E32DC">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7C706E6"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9605E0C" w14:textId="77777777" w:rsidR="00FA34F4" w:rsidRPr="001E32DC" w:rsidRDefault="00FA34F4" w:rsidP="003C0953">
            <w:pPr>
              <w:pStyle w:val="TAC"/>
              <w:rPr>
                <w:lang w:val="en-US" w:eastAsia="zh-CN"/>
              </w:rPr>
            </w:pPr>
            <w:r w:rsidRPr="001E32DC">
              <w:rPr>
                <w:lang w:val="en-US" w:eastAsia="zh-CN"/>
              </w:rPr>
              <w:t>2</w:t>
            </w:r>
          </w:p>
        </w:tc>
      </w:tr>
      <w:tr w:rsidR="00FA34F4" w14:paraId="3C6D66D7" w14:textId="77777777" w:rsidTr="00FA34F4">
        <w:trPr>
          <w:trHeight w:val="29"/>
        </w:trPr>
        <w:tc>
          <w:tcPr>
            <w:tcW w:w="2740" w:type="dxa"/>
            <w:tcBorders>
              <w:top w:val="nil"/>
              <w:left w:val="single" w:sz="4" w:space="0" w:color="auto"/>
              <w:bottom w:val="nil"/>
              <w:right w:val="single" w:sz="4" w:space="0" w:color="auto"/>
            </w:tcBorders>
            <w:vAlign w:val="center"/>
          </w:tcPr>
          <w:p w14:paraId="359B12E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931163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B2E094F" w14:textId="77777777" w:rsidR="00FA34F4" w:rsidRPr="001E32DC" w:rsidRDefault="00FA34F4" w:rsidP="003C0953">
            <w:pPr>
              <w:pStyle w:val="TAC"/>
              <w:rPr>
                <w:lang w:val="en-US" w:eastAsia="zh-CN"/>
              </w:rPr>
            </w:pPr>
            <w:r w:rsidRPr="001E32DC">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027E090"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4DEA505" w14:textId="77777777" w:rsidR="00FA34F4" w:rsidRPr="001E32DC" w:rsidRDefault="00FA34F4" w:rsidP="003C0953">
            <w:pPr>
              <w:pStyle w:val="TAC"/>
              <w:rPr>
                <w:lang w:val="en-US" w:eastAsia="zh-CN"/>
              </w:rPr>
            </w:pPr>
          </w:p>
        </w:tc>
      </w:tr>
      <w:tr w:rsidR="00FA34F4" w14:paraId="563E85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0F2CE3"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D39EA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DCF876" w14:textId="77777777" w:rsidR="00FA34F4" w:rsidRPr="001E32DC" w:rsidRDefault="00FA34F4" w:rsidP="003C0953">
            <w:pPr>
              <w:pStyle w:val="TAC"/>
              <w:rPr>
                <w:lang w:val="en-US" w:eastAsia="zh-CN"/>
              </w:rPr>
            </w:pPr>
            <w:r w:rsidRPr="001E32DC">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534A4E8"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FA70A2F" w14:textId="77777777" w:rsidR="00FA34F4" w:rsidRPr="001E32DC" w:rsidRDefault="00FA34F4" w:rsidP="003C0953">
            <w:pPr>
              <w:pStyle w:val="TAC"/>
              <w:rPr>
                <w:lang w:val="en-US" w:eastAsia="zh-CN"/>
              </w:rPr>
            </w:pPr>
          </w:p>
        </w:tc>
      </w:tr>
      <w:tr w:rsidR="00FA34F4" w14:paraId="55787C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A2527E" w14:textId="77777777" w:rsidR="00FA34F4" w:rsidRPr="001E32DC" w:rsidRDefault="00FA34F4" w:rsidP="003C0953">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69437221" w14:textId="77777777" w:rsidR="00FA34F4" w:rsidRPr="001E32DC" w:rsidRDefault="00FA34F4" w:rsidP="003C0953">
            <w:pPr>
              <w:pStyle w:val="TAC"/>
              <w:rPr>
                <w:lang w:val="en-US" w:eastAsia="zh-CN"/>
              </w:rPr>
            </w:pPr>
            <w:r w:rsidRPr="001E32DC">
              <w:rPr>
                <w:lang w:val="en-US" w:eastAsia="zh-CN"/>
              </w:rPr>
              <w:t>CA_n3A-n28A</w:t>
            </w:r>
          </w:p>
          <w:p w14:paraId="5B7E4B55" w14:textId="77777777" w:rsidR="00FA34F4" w:rsidRPr="001E32DC" w:rsidRDefault="00FA34F4" w:rsidP="003C0953">
            <w:pPr>
              <w:pStyle w:val="TAC"/>
              <w:rPr>
                <w:lang w:val="en-US" w:eastAsia="zh-CN"/>
              </w:rPr>
            </w:pPr>
            <w:r w:rsidRPr="001E32DC">
              <w:rPr>
                <w:lang w:val="en-US" w:eastAsia="zh-CN"/>
              </w:rPr>
              <w:t>CA_n3A-n78A</w:t>
            </w:r>
          </w:p>
          <w:p w14:paraId="171CD293" w14:textId="77777777" w:rsidR="00FA34F4" w:rsidRPr="001E32DC" w:rsidRDefault="00FA34F4" w:rsidP="003C0953">
            <w:pPr>
              <w:pStyle w:val="TAC"/>
              <w:rPr>
                <w:rFonts w:cs="Arial"/>
                <w:szCs w:val="18"/>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47C70AF2" w14:textId="77777777" w:rsidR="00FA34F4" w:rsidRPr="001E32DC" w:rsidRDefault="00FA34F4" w:rsidP="003C0953">
            <w:pPr>
              <w:pStyle w:val="TAC"/>
              <w:rPr>
                <w:rFonts w:cs="Arial"/>
                <w:szCs w:val="18"/>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9FBD2E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D7FFAE"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3528010C" w14:textId="77777777" w:rsidTr="00FA34F4">
        <w:trPr>
          <w:trHeight w:val="29"/>
        </w:trPr>
        <w:tc>
          <w:tcPr>
            <w:tcW w:w="2740" w:type="dxa"/>
            <w:tcBorders>
              <w:top w:val="nil"/>
              <w:left w:val="single" w:sz="4" w:space="0" w:color="auto"/>
              <w:bottom w:val="nil"/>
              <w:right w:val="single" w:sz="4" w:space="0" w:color="auto"/>
            </w:tcBorders>
            <w:vAlign w:val="center"/>
          </w:tcPr>
          <w:p w14:paraId="0A49F648"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5279E0B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AF1EBB" w14:textId="77777777" w:rsidR="00FA34F4" w:rsidRPr="001E32DC" w:rsidRDefault="00FA34F4" w:rsidP="003C0953">
            <w:pPr>
              <w:pStyle w:val="TAC"/>
              <w:rPr>
                <w:rFonts w:cs="Arial"/>
                <w:szCs w:val="18"/>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13AB9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24F0638E" w14:textId="77777777" w:rsidR="00FA34F4" w:rsidRPr="001E32DC" w:rsidRDefault="00FA34F4" w:rsidP="003C0953">
            <w:pPr>
              <w:pStyle w:val="TAC"/>
              <w:rPr>
                <w:rFonts w:cs="Arial"/>
                <w:szCs w:val="18"/>
                <w:lang w:val="en-US" w:eastAsia="zh-CN"/>
              </w:rPr>
            </w:pPr>
          </w:p>
        </w:tc>
      </w:tr>
      <w:tr w:rsidR="00FA34F4" w14:paraId="7BEFAA91" w14:textId="77777777" w:rsidTr="00FA34F4">
        <w:trPr>
          <w:trHeight w:val="29"/>
        </w:trPr>
        <w:tc>
          <w:tcPr>
            <w:tcW w:w="2740" w:type="dxa"/>
            <w:tcBorders>
              <w:top w:val="nil"/>
              <w:left w:val="single" w:sz="4" w:space="0" w:color="auto"/>
              <w:bottom w:val="nil"/>
              <w:right w:val="single" w:sz="4" w:space="0" w:color="auto"/>
            </w:tcBorders>
            <w:vAlign w:val="center"/>
          </w:tcPr>
          <w:p w14:paraId="5ABD079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20DA259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E01E77"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FD9F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FDF132F" w14:textId="77777777" w:rsidR="00FA34F4" w:rsidRPr="001E32DC" w:rsidRDefault="00FA34F4" w:rsidP="003C0953">
            <w:pPr>
              <w:pStyle w:val="TAC"/>
              <w:rPr>
                <w:rFonts w:cs="Arial"/>
                <w:szCs w:val="18"/>
                <w:lang w:val="en-US" w:eastAsia="zh-CN"/>
              </w:rPr>
            </w:pPr>
          </w:p>
        </w:tc>
      </w:tr>
      <w:tr w:rsidR="00FA34F4" w14:paraId="180CE4BC" w14:textId="77777777" w:rsidTr="00FA34F4">
        <w:trPr>
          <w:trHeight w:val="29"/>
        </w:trPr>
        <w:tc>
          <w:tcPr>
            <w:tcW w:w="2740" w:type="dxa"/>
            <w:tcBorders>
              <w:top w:val="nil"/>
              <w:left w:val="single" w:sz="4" w:space="0" w:color="auto"/>
              <w:bottom w:val="nil"/>
              <w:right w:val="single" w:sz="4" w:space="0" w:color="auto"/>
            </w:tcBorders>
            <w:vAlign w:val="center"/>
          </w:tcPr>
          <w:p w14:paraId="346F7B3B"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3D75855"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647CCF"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514F96D"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0B19779"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08A95EE6" w14:textId="77777777" w:rsidTr="00FA34F4">
        <w:trPr>
          <w:trHeight w:val="29"/>
        </w:trPr>
        <w:tc>
          <w:tcPr>
            <w:tcW w:w="2740" w:type="dxa"/>
            <w:tcBorders>
              <w:top w:val="nil"/>
              <w:left w:val="single" w:sz="4" w:space="0" w:color="auto"/>
              <w:bottom w:val="nil"/>
              <w:right w:val="single" w:sz="4" w:space="0" w:color="auto"/>
            </w:tcBorders>
            <w:vAlign w:val="center"/>
          </w:tcPr>
          <w:p w14:paraId="41AFC9BA"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0FDABEB6"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D3134C"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D9839E1"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73F13C76" w14:textId="77777777" w:rsidR="00FA34F4" w:rsidRPr="001E32DC" w:rsidRDefault="00FA34F4" w:rsidP="003C0953">
            <w:pPr>
              <w:pStyle w:val="TAC"/>
              <w:rPr>
                <w:rFonts w:eastAsia="MS Mincho"/>
                <w:szCs w:val="18"/>
                <w:lang w:val="en-US" w:eastAsia="zh-CN"/>
              </w:rPr>
            </w:pPr>
          </w:p>
        </w:tc>
      </w:tr>
      <w:tr w:rsidR="00FA34F4" w14:paraId="70EB1FB9" w14:textId="77777777" w:rsidTr="00FA34F4">
        <w:trPr>
          <w:trHeight w:val="29"/>
        </w:trPr>
        <w:tc>
          <w:tcPr>
            <w:tcW w:w="2740" w:type="dxa"/>
            <w:tcBorders>
              <w:top w:val="nil"/>
              <w:left w:val="single" w:sz="4" w:space="0" w:color="auto"/>
              <w:bottom w:val="nil"/>
              <w:right w:val="single" w:sz="4" w:space="0" w:color="auto"/>
            </w:tcBorders>
            <w:vAlign w:val="center"/>
          </w:tcPr>
          <w:p w14:paraId="64AA63E9"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7C7D0FC"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A9509A"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58603EE"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1518F16" w14:textId="77777777" w:rsidR="00FA34F4" w:rsidRPr="001E32DC" w:rsidRDefault="00FA34F4" w:rsidP="003C0953">
            <w:pPr>
              <w:pStyle w:val="TAC"/>
              <w:rPr>
                <w:rFonts w:eastAsia="MS Mincho"/>
                <w:szCs w:val="18"/>
                <w:lang w:val="en-US" w:eastAsia="zh-CN"/>
              </w:rPr>
            </w:pPr>
          </w:p>
        </w:tc>
      </w:tr>
      <w:tr w:rsidR="00FA34F4" w14:paraId="225541FF" w14:textId="77777777" w:rsidTr="00FA34F4">
        <w:trPr>
          <w:trHeight w:val="29"/>
        </w:trPr>
        <w:tc>
          <w:tcPr>
            <w:tcW w:w="2740" w:type="dxa"/>
            <w:tcBorders>
              <w:top w:val="nil"/>
              <w:left w:val="single" w:sz="4" w:space="0" w:color="auto"/>
              <w:bottom w:val="nil"/>
              <w:right w:val="single" w:sz="4" w:space="0" w:color="auto"/>
            </w:tcBorders>
            <w:vAlign w:val="center"/>
          </w:tcPr>
          <w:p w14:paraId="072CE92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0F95B34"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2CB228" w14:textId="77777777" w:rsidR="00FA34F4" w:rsidRPr="001E32DC" w:rsidRDefault="00FA34F4" w:rsidP="003C0953">
            <w:pPr>
              <w:pStyle w:val="TAC"/>
              <w:rPr>
                <w:rFonts w:eastAsia="DengXian"/>
                <w:lang w:val="en-US" w:eastAsia="zh-CN"/>
              </w:rPr>
            </w:pPr>
            <w:r w:rsidRPr="00571960">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2BB8153" w14:textId="77777777" w:rsidR="00FA34F4" w:rsidRPr="00571960" w:rsidRDefault="00FA34F4" w:rsidP="003C0953">
            <w:pPr>
              <w:pStyle w:val="TAC"/>
              <w:rPr>
                <w:rFonts w:eastAsia="DengXian"/>
                <w:lang w:val="en-US" w:eastAsia="zh-CN"/>
              </w:rPr>
            </w:pPr>
            <w:r w:rsidRPr="00571960">
              <w:rPr>
                <w:rFonts w:eastAsia="DengXian"/>
                <w:lang w:val="en-US" w:eastAsia="zh-CN"/>
              </w:rPr>
              <w:t>5, 10, 15, 20, 25, 30, 40</w:t>
            </w:r>
          </w:p>
        </w:tc>
        <w:tc>
          <w:tcPr>
            <w:tcW w:w="2428" w:type="dxa"/>
            <w:tcBorders>
              <w:top w:val="single" w:sz="4" w:space="0" w:color="auto"/>
              <w:left w:val="single" w:sz="4" w:space="0" w:color="auto"/>
              <w:bottom w:val="nil"/>
              <w:right w:val="single" w:sz="4" w:space="0" w:color="auto"/>
            </w:tcBorders>
            <w:vAlign w:val="center"/>
          </w:tcPr>
          <w:p w14:paraId="0E5D09FF"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2</w:t>
            </w:r>
          </w:p>
        </w:tc>
      </w:tr>
      <w:tr w:rsidR="00FA34F4" w14:paraId="7AED38DE" w14:textId="77777777" w:rsidTr="00FA34F4">
        <w:trPr>
          <w:trHeight w:val="29"/>
        </w:trPr>
        <w:tc>
          <w:tcPr>
            <w:tcW w:w="2740" w:type="dxa"/>
            <w:tcBorders>
              <w:top w:val="nil"/>
              <w:left w:val="single" w:sz="4" w:space="0" w:color="auto"/>
              <w:bottom w:val="nil"/>
              <w:right w:val="single" w:sz="4" w:space="0" w:color="auto"/>
            </w:tcBorders>
            <w:vAlign w:val="center"/>
          </w:tcPr>
          <w:p w14:paraId="3BD19C9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3723016"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BC243" w14:textId="77777777" w:rsidR="00FA34F4" w:rsidRPr="001E32DC" w:rsidRDefault="00FA34F4" w:rsidP="003C0953">
            <w:pPr>
              <w:pStyle w:val="TAC"/>
              <w:rPr>
                <w:rFonts w:eastAsia="DengXian"/>
                <w:lang w:val="en-US" w:eastAsia="zh-CN"/>
              </w:rPr>
            </w:pPr>
            <w:r w:rsidRPr="00571960">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E48715D" w14:textId="77777777" w:rsidR="00FA34F4" w:rsidRPr="00571960" w:rsidRDefault="00FA34F4" w:rsidP="003C0953">
            <w:pPr>
              <w:pStyle w:val="TAC"/>
              <w:rPr>
                <w:rFonts w:eastAsia="DengXian"/>
                <w:lang w:val="en-US" w:eastAsia="zh-CN"/>
              </w:rPr>
            </w:pPr>
            <w:r w:rsidRPr="00571960">
              <w:rPr>
                <w:rFonts w:eastAsia="DengXian"/>
                <w:lang w:val="en-US" w:eastAsia="zh-CN"/>
              </w:rPr>
              <w:t>5, 10, 15, 20</w:t>
            </w:r>
          </w:p>
        </w:tc>
        <w:tc>
          <w:tcPr>
            <w:tcW w:w="2428" w:type="dxa"/>
            <w:tcBorders>
              <w:top w:val="nil"/>
              <w:left w:val="single" w:sz="4" w:space="0" w:color="auto"/>
              <w:bottom w:val="nil"/>
              <w:right w:val="single" w:sz="4" w:space="0" w:color="auto"/>
            </w:tcBorders>
            <w:vAlign w:val="center"/>
          </w:tcPr>
          <w:p w14:paraId="5C31BB59" w14:textId="77777777" w:rsidR="00FA34F4" w:rsidRPr="001E32DC" w:rsidRDefault="00FA34F4" w:rsidP="003C0953">
            <w:pPr>
              <w:pStyle w:val="TAC"/>
              <w:rPr>
                <w:rFonts w:eastAsia="MS Mincho"/>
                <w:szCs w:val="18"/>
                <w:lang w:val="en-US" w:eastAsia="zh-CN"/>
              </w:rPr>
            </w:pPr>
          </w:p>
        </w:tc>
      </w:tr>
      <w:tr w:rsidR="00FA34F4" w14:paraId="0AE570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ABA04B"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83162FE"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AF8CF5" w14:textId="77777777" w:rsidR="00FA34F4" w:rsidRPr="001E32DC" w:rsidRDefault="00FA34F4" w:rsidP="003C0953">
            <w:pPr>
              <w:pStyle w:val="TAC"/>
              <w:rPr>
                <w:rFonts w:eastAsia="DengXian"/>
                <w:lang w:val="en-US" w:eastAsia="zh-CN"/>
              </w:rPr>
            </w:pPr>
            <w:r w:rsidRPr="00571960">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EBF4EF2" w14:textId="77777777" w:rsidR="00FA34F4" w:rsidRPr="00571960" w:rsidRDefault="00FA34F4" w:rsidP="003C0953">
            <w:pPr>
              <w:pStyle w:val="TAC"/>
              <w:rPr>
                <w:rFonts w:eastAsia="DengXian"/>
                <w:lang w:val="en-US" w:eastAsia="zh-CN"/>
              </w:rPr>
            </w:pPr>
            <w:r w:rsidRPr="00571960">
              <w:rPr>
                <w:rFonts w:eastAsia="DengXian"/>
                <w:lang w:val="en-US" w:eastAsia="zh-CN"/>
              </w:rPr>
              <w:t>CA_n78(2A)_BCS2</w:t>
            </w:r>
          </w:p>
        </w:tc>
        <w:tc>
          <w:tcPr>
            <w:tcW w:w="2428" w:type="dxa"/>
            <w:tcBorders>
              <w:top w:val="nil"/>
              <w:left w:val="single" w:sz="4" w:space="0" w:color="auto"/>
              <w:bottom w:val="single" w:sz="4" w:space="0" w:color="auto"/>
              <w:right w:val="single" w:sz="4" w:space="0" w:color="auto"/>
            </w:tcBorders>
            <w:vAlign w:val="center"/>
          </w:tcPr>
          <w:p w14:paraId="1C447FBE" w14:textId="77777777" w:rsidR="00FA34F4" w:rsidRPr="001E32DC" w:rsidRDefault="00FA34F4" w:rsidP="003C0953">
            <w:pPr>
              <w:pStyle w:val="TAC"/>
              <w:rPr>
                <w:rFonts w:eastAsia="MS Mincho"/>
                <w:szCs w:val="18"/>
                <w:lang w:val="en-US" w:eastAsia="zh-CN"/>
              </w:rPr>
            </w:pPr>
          </w:p>
        </w:tc>
      </w:tr>
      <w:tr w:rsidR="00FA34F4" w14:paraId="4CB03E0E" w14:textId="77777777" w:rsidTr="00FA34F4">
        <w:trPr>
          <w:trHeight w:val="29"/>
        </w:trPr>
        <w:tc>
          <w:tcPr>
            <w:tcW w:w="2740" w:type="dxa"/>
            <w:tcBorders>
              <w:top w:val="nil"/>
              <w:left w:val="single" w:sz="4" w:space="0" w:color="auto"/>
              <w:bottom w:val="nil"/>
              <w:right w:val="single" w:sz="4" w:space="0" w:color="auto"/>
            </w:tcBorders>
            <w:vAlign w:val="center"/>
          </w:tcPr>
          <w:p w14:paraId="1F0A1AEB" w14:textId="77777777" w:rsidR="00FA34F4" w:rsidRPr="001E32DC" w:rsidRDefault="00FA34F4" w:rsidP="003C0953">
            <w:pPr>
              <w:pStyle w:val="TAC"/>
              <w:rPr>
                <w:rFonts w:eastAsia="MS Mincho"/>
                <w:lang w:val="en-US" w:eastAsia="zh-CN"/>
              </w:rPr>
            </w:pPr>
            <w:r w:rsidRPr="001E32DC">
              <w:rPr>
                <w:rFonts w:eastAsia="MS Mincho"/>
                <w:lang w:val="en-US" w:eastAsia="zh-CN"/>
              </w:rPr>
              <w:lastRenderedPageBreak/>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2761" w:type="dxa"/>
            <w:tcBorders>
              <w:top w:val="nil"/>
              <w:left w:val="single" w:sz="4" w:space="0" w:color="auto"/>
              <w:bottom w:val="nil"/>
              <w:right w:val="single" w:sz="4" w:space="0" w:color="auto"/>
            </w:tcBorders>
            <w:vAlign w:val="center"/>
          </w:tcPr>
          <w:p w14:paraId="61B766D0" w14:textId="77777777" w:rsidR="00FA34F4" w:rsidRPr="00B87804" w:rsidRDefault="00FA34F4" w:rsidP="003C0953">
            <w:pPr>
              <w:pStyle w:val="TAC"/>
              <w:rPr>
                <w:lang w:val="en-US" w:eastAsia="zh-CN"/>
              </w:rPr>
            </w:pPr>
            <w:r w:rsidRPr="00B87804">
              <w:rPr>
                <w:lang w:val="en-US" w:eastAsia="zh-CN"/>
              </w:rPr>
              <w:t>CA_n3A-n28A</w:t>
            </w:r>
          </w:p>
          <w:p w14:paraId="53F0114D" w14:textId="77777777" w:rsidR="00FA34F4" w:rsidRPr="00B87804" w:rsidRDefault="00FA34F4" w:rsidP="003C0953">
            <w:pPr>
              <w:pStyle w:val="TAC"/>
              <w:rPr>
                <w:lang w:val="en-US" w:eastAsia="zh-CN"/>
              </w:rPr>
            </w:pPr>
            <w:r w:rsidRPr="00B87804">
              <w:rPr>
                <w:lang w:val="en-US" w:eastAsia="zh-CN"/>
              </w:rPr>
              <w:t>CA_n3A-n79A</w:t>
            </w:r>
          </w:p>
          <w:p w14:paraId="3BD4ABB6" w14:textId="77777777" w:rsidR="00FA34F4" w:rsidRPr="001E32DC" w:rsidRDefault="00FA34F4" w:rsidP="003C0953">
            <w:pPr>
              <w:pStyle w:val="TAC"/>
              <w:rPr>
                <w:rFonts w:eastAsia="MS Mincho"/>
                <w:lang w:val="en-US" w:eastAsia="zh-CN"/>
              </w:rPr>
            </w:pPr>
            <w:r w:rsidRPr="001E32DC">
              <w:rPr>
                <w:lang w:val="sv-SE" w:eastAsia="zh-CN"/>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68CC3ECE" w14:textId="77777777" w:rsidR="00FA34F4" w:rsidRPr="00571960" w:rsidRDefault="00FA34F4" w:rsidP="003C0953">
            <w:pPr>
              <w:pStyle w:val="TAC"/>
              <w:rPr>
                <w:rFonts w:eastAsia="DengXian"/>
                <w:lang w:val="en-US" w:eastAsia="zh-CN"/>
              </w:rPr>
            </w:pPr>
            <w:r w:rsidRPr="00571960">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E924EEE" w14:textId="77777777" w:rsidR="00FA34F4" w:rsidRPr="00571960" w:rsidRDefault="00FA34F4" w:rsidP="003C0953">
            <w:pPr>
              <w:pStyle w:val="TAC"/>
              <w:rPr>
                <w:rFonts w:eastAsia="DengXian"/>
                <w:lang w:val="en-US" w:eastAsia="zh-CN"/>
              </w:rPr>
            </w:pPr>
            <w:r w:rsidRPr="00571960">
              <w:rPr>
                <w:rFonts w:eastAsia="DengXian"/>
                <w:lang w:val="en-US" w:eastAsia="zh-CN"/>
              </w:rPr>
              <w:t>5, 10, 15, 20, 25, 30</w:t>
            </w:r>
          </w:p>
        </w:tc>
        <w:tc>
          <w:tcPr>
            <w:tcW w:w="2428" w:type="dxa"/>
            <w:tcBorders>
              <w:top w:val="nil"/>
              <w:left w:val="single" w:sz="4" w:space="0" w:color="auto"/>
              <w:bottom w:val="nil"/>
              <w:right w:val="single" w:sz="4" w:space="0" w:color="auto"/>
            </w:tcBorders>
            <w:vAlign w:val="center"/>
          </w:tcPr>
          <w:p w14:paraId="4DEB0875"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BDEB182" w14:textId="77777777" w:rsidTr="00FA34F4">
        <w:trPr>
          <w:trHeight w:val="29"/>
        </w:trPr>
        <w:tc>
          <w:tcPr>
            <w:tcW w:w="2740" w:type="dxa"/>
            <w:tcBorders>
              <w:top w:val="nil"/>
              <w:left w:val="single" w:sz="4" w:space="0" w:color="auto"/>
              <w:bottom w:val="nil"/>
              <w:right w:val="single" w:sz="4" w:space="0" w:color="auto"/>
            </w:tcBorders>
            <w:vAlign w:val="center"/>
          </w:tcPr>
          <w:p w14:paraId="204978D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DAE0DE6"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580E10" w14:textId="77777777" w:rsidR="00FA34F4" w:rsidRPr="001E32DC" w:rsidRDefault="00FA34F4" w:rsidP="003C0953">
            <w:pPr>
              <w:pStyle w:val="TAC"/>
              <w:rPr>
                <w:lang w:val="en-US" w:eastAsia="zh-CN"/>
              </w:rPr>
            </w:pPr>
            <w:r w:rsidRPr="001E32DC">
              <w:rPr>
                <w:rFonts w:eastAsia="MS Mincho"/>
                <w:lang w:val="en-US" w:eastAsia="zh-CN"/>
              </w:rPr>
              <w:t>n2</w:t>
            </w:r>
            <w:r w:rsidRPr="001E32DC">
              <w:rPr>
                <w:lang w:val="en-US" w:eastAsia="zh-CN"/>
              </w:rPr>
              <w:t>8</w:t>
            </w:r>
          </w:p>
        </w:tc>
        <w:tc>
          <w:tcPr>
            <w:tcW w:w="5076" w:type="dxa"/>
            <w:tcBorders>
              <w:top w:val="single" w:sz="4" w:space="0" w:color="auto"/>
              <w:left w:val="single" w:sz="4" w:space="0" w:color="auto"/>
              <w:bottom w:val="single" w:sz="4" w:space="0" w:color="auto"/>
              <w:right w:val="single" w:sz="4" w:space="0" w:color="auto"/>
            </w:tcBorders>
            <w:vAlign w:val="center"/>
          </w:tcPr>
          <w:p w14:paraId="22207007"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1768BD1" w14:textId="77777777" w:rsidR="00FA34F4" w:rsidRPr="001E32DC" w:rsidRDefault="00FA34F4" w:rsidP="003C0953">
            <w:pPr>
              <w:pStyle w:val="TAC"/>
              <w:rPr>
                <w:rFonts w:eastAsia="MS Mincho"/>
                <w:lang w:val="en-US" w:eastAsia="zh-CN"/>
              </w:rPr>
            </w:pPr>
          </w:p>
        </w:tc>
      </w:tr>
      <w:tr w:rsidR="00FA34F4" w14:paraId="2C7083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4CA73D"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4CB88EEC"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4FE3AD" w14:textId="77777777" w:rsidR="00FA34F4" w:rsidRPr="001E32DC" w:rsidRDefault="00FA34F4" w:rsidP="003C0953">
            <w:pPr>
              <w:pStyle w:val="TAC"/>
              <w:rPr>
                <w:lang w:val="en-US" w:eastAsia="zh-CN"/>
              </w:rPr>
            </w:pPr>
            <w:r w:rsidRPr="001E32DC">
              <w:rPr>
                <w:rFonts w:eastAsia="MS Mincho"/>
                <w:lang w:val="en-US" w:eastAsia="zh-CN"/>
              </w:rPr>
              <w:t>n7</w:t>
            </w:r>
            <w:r w:rsidRPr="001E32DC">
              <w:rPr>
                <w:lang w:val="en-US" w:eastAsia="zh-CN"/>
              </w:rPr>
              <w:t>9</w:t>
            </w:r>
          </w:p>
        </w:tc>
        <w:tc>
          <w:tcPr>
            <w:tcW w:w="5076" w:type="dxa"/>
            <w:tcBorders>
              <w:top w:val="single" w:sz="4" w:space="0" w:color="auto"/>
              <w:left w:val="single" w:sz="4" w:space="0" w:color="auto"/>
              <w:bottom w:val="single" w:sz="4" w:space="0" w:color="auto"/>
              <w:right w:val="single" w:sz="4" w:space="0" w:color="auto"/>
            </w:tcBorders>
            <w:vAlign w:val="center"/>
          </w:tcPr>
          <w:p w14:paraId="16DE4BE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2428" w:type="dxa"/>
            <w:tcBorders>
              <w:top w:val="nil"/>
              <w:left w:val="single" w:sz="4" w:space="0" w:color="auto"/>
              <w:bottom w:val="single" w:sz="4" w:space="0" w:color="auto"/>
              <w:right w:val="single" w:sz="4" w:space="0" w:color="auto"/>
            </w:tcBorders>
            <w:vAlign w:val="center"/>
          </w:tcPr>
          <w:p w14:paraId="69138209" w14:textId="77777777" w:rsidR="00FA34F4" w:rsidRPr="001E32DC" w:rsidRDefault="00FA34F4" w:rsidP="003C0953">
            <w:pPr>
              <w:pStyle w:val="TAC"/>
              <w:rPr>
                <w:rFonts w:eastAsia="MS Mincho"/>
                <w:lang w:val="en-US" w:eastAsia="zh-CN"/>
              </w:rPr>
            </w:pPr>
          </w:p>
        </w:tc>
      </w:tr>
      <w:tr w:rsidR="00FA34F4" w14:paraId="2E4AEDE7" w14:textId="77777777" w:rsidTr="00FA34F4">
        <w:trPr>
          <w:trHeight w:val="29"/>
        </w:trPr>
        <w:tc>
          <w:tcPr>
            <w:tcW w:w="2740" w:type="dxa"/>
            <w:tcBorders>
              <w:top w:val="nil"/>
              <w:left w:val="single" w:sz="4" w:space="0" w:color="auto"/>
              <w:bottom w:val="nil"/>
              <w:right w:val="single" w:sz="4" w:space="0" w:color="auto"/>
            </w:tcBorders>
          </w:tcPr>
          <w:p w14:paraId="7369768F" w14:textId="77777777" w:rsidR="00FA34F4" w:rsidRPr="001E32DC" w:rsidRDefault="00FA34F4" w:rsidP="003C0953">
            <w:pPr>
              <w:pStyle w:val="TAC"/>
              <w:rPr>
                <w:rFonts w:eastAsia="MS Mincho"/>
                <w:lang w:val="en-US" w:eastAsia="zh-CN"/>
              </w:rPr>
            </w:pPr>
            <w:r w:rsidRPr="0062357B">
              <w:rPr>
                <w:lang w:eastAsia="zh-CN"/>
              </w:rPr>
              <w:t>CA_n3A-n38A-n40A</w:t>
            </w:r>
          </w:p>
        </w:tc>
        <w:tc>
          <w:tcPr>
            <w:tcW w:w="2761" w:type="dxa"/>
            <w:tcBorders>
              <w:top w:val="nil"/>
              <w:left w:val="single" w:sz="4" w:space="0" w:color="auto"/>
              <w:bottom w:val="nil"/>
              <w:right w:val="single" w:sz="4" w:space="0" w:color="auto"/>
            </w:tcBorders>
            <w:vAlign w:val="center"/>
          </w:tcPr>
          <w:p w14:paraId="2FF6537F" w14:textId="77777777" w:rsidR="00FA34F4" w:rsidRPr="001E32DC" w:rsidRDefault="00FA34F4" w:rsidP="003C0953">
            <w:pPr>
              <w:pStyle w:val="TAC"/>
              <w:rPr>
                <w:rFonts w:eastAsia="MS Mincho"/>
                <w:lang w:val="en-US" w:eastAsia="zh-CN"/>
              </w:rPr>
            </w:pPr>
            <w:r w:rsidRPr="0062357B">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17EDF93E" w14:textId="77777777" w:rsidR="00FA34F4" w:rsidRPr="001E32DC" w:rsidRDefault="00FA34F4" w:rsidP="003C0953">
            <w:pPr>
              <w:pStyle w:val="TAC"/>
              <w:rPr>
                <w:rFonts w:eastAsia="MS Mincho"/>
                <w:lang w:val="en-US" w:eastAsia="zh-CN"/>
              </w:rPr>
            </w:pPr>
            <w:r w:rsidRPr="0062357B">
              <w:rPr>
                <w:rFonts w:cs="Arial"/>
                <w:szCs w:val="18"/>
                <w:lang w:eastAsia="en-GB"/>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F7F8BA7" w14:textId="77777777" w:rsidR="00FA34F4" w:rsidRPr="001E32DC" w:rsidRDefault="00FA34F4" w:rsidP="003C0953">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2428" w:type="dxa"/>
            <w:tcBorders>
              <w:top w:val="nil"/>
              <w:left w:val="single" w:sz="4" w:space="0" w:color="auto"/>
              <w:bottom w:val="nil"/>
              <w:right w:val="single" w:sz="4" w:space="0" w:color="auto"/>
            </w:tcBorders>
            <w:vAlign w:val="center"/>
          </w:tcPr>
          <w:p w14:paraId="7B1D4E1F" w14:textId="77777777" w:rsidR="00FA34F4" w:rsidRPr="001E32DC" w:rsidRDefault="00FA34F4" w:rsidP="003C0953">
            <w:pPr>
              <w:pStyle w:val="TAC"/>
              <w:rPr>
                <w:rFonts w:eastAsia="MS Mincho"/>
                <w:lang w:val="en-US" w:eastAsia="zh-CN"/>
              </w:rPr>
            </w:pPr>
            <w:r w:rsidRPr="00575ECA">
              <w:rPr>
                <w:rFonts w:eastAsia="MS Mincho"/>
                <w:kern w:val="2"/>
                <w:szCs w:val="22"/>
                <w:lang w:val="en-US" w:eastAsia="zh-CN"/>
              </w:rPr>
              <w:t>0</w:t>
            </w:r>
          </w:p>
        </w:tc>
      </w:tr>
      <w:tr w:rsidR="00FA34F4" w14:paraId="2169F0BA" w14:textId="77777777" w:rsidTr="00FA34F4">
        <w:trPr>
          <w:trHeight w:val="29"/>
        </w:trPr>
        <w:tc>
          <w:tcPr>
            <w:tcW w:w="2740" w:type="dxa"/>
            <w:tcBorders>
              <w:top w:val="nil"/>
              <w:left w:val="single" w:sz="4" w:space="0" w:color="auto"/>
              <w:bottom w:val="nil"/>
              <w:right w:val="single" w:sz="4" w:space="0" w:color="auto"/>
            </w:tcBorders>
          </w:tcPr>
          <w:p w14:paraId="0B958D77"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0360B9D8"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C63C02" w14:textId="77777777" w:rsidR="00FA34F4" w:rsidRPr="001E32DC" w:rsidRDefault="00FA34F4" w:rsidP="003C0953">
            <w:pPr>
              <w:pStyle w:val="TAC"/>
              <w:rPr>
                <w:rFonts w:eastAsia="MS Mincho"/>
                <w:lang w:val="en-US" w:eastAsia="zh-CN"/>
              </w:rPr>
            </w:pPr>
            <w:r w:rsidRPr="0062357B">
              <w:rPr>
                <w:rFonts w:cs="Arial"/>
                <w:szCs w:val="18"/>
                <w:lang w:eastAsia="en-GB"/>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FF8D678" w14:textId="77777777" w:rsidR="00FA34F4" w:rsidRPr="001E32DC" w:rsidRDefault="00FA34F4" w:rsidP="003C0953">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2428" w:type="dxa"/>
            <w:tcBorders>
              <w:top w:val="nil"/>
              <w:left w:val="single" w:sz="4" w:space="0" w:color="auto"/>
              <w:bottom w:val="nil"/>
              <w:right w:val="single" w:sz="4" w:space="0" w:color="auto"/>
            </w:tcBorders>
            <w:vAlign w:val="center"/>
          </w:tcPr>
          <w:p w14:paraId="484886D8" w14:textId="77777777" w:rsidR="00FA34F4" w:rsidRPr="001E32DC" w:rsidRDefault="00FA34F4" w:rsidP="003C0953">
            <w:pPr>
              <w:pStyle w:val="TAC"/>
              <w:rPr>
                <w:rFonts w:eastAsia="MS Mincho"/>
                <w:lang w:val="en-US" w:eastAsia="zh-CN"/>
              </w:rPr>
            </w:pPr>
          </w:p>
        </w:tc>
      </w:tr>
      <w:tr w:rsidR="00FA34F4" w14:paraId="6B5347B0" w14:textId="77777777" w:rsidTr="00FA34F4">
        <w:trPr>
          <w:trHeight w:val="29"/>
        </w:trPr>
        <w:tc>
          <w:tcPr>
            <w:tcW w:w="2740" w:type="dxa"/>
            <w:tcBorders>
              <w:top w:val="nil"/>
              <w:left w:val="single" w:sz="4" w:space="0" w:color="auto"/>
              <w:bottom w:val="single" w:sz="4" w:space="0" w:color="auto"/>
              <w:right w:val="single" w:sz="4" w:space="0" w:color="auto"/>
            </w:tcBorders>
          </w:tcPr>
          <w:p w14:paraId="7844C464"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012F32B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B8FF55" w14:textId="77777777" w:rsidR="00FA34F4" w:rsidRPr="001E32DC" w:rsidRDefault="00FA34F4" w:rsidP="003C0953">
            <w:pPr>
              <w:pStyle w:val="TAC"/>
              <w:rPr>
                <w:rFonts w:eastAsia="MS Mincho"/>
                <w:lang w:val="en-US" w:eastAsia="zh-CN"/>
              </w:rPr>
            </w:pPr>
            <w:r w:rsidRPr="0062357B">
              <w:rPr>
                <w:rFonts w:cs="Arial"/>
                <w:szCs w:val="18"/>
                <w:lang w:eastAsia="en-GB"/>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76280E7C" w14:textId="77777777" w:rsidR="00FA34F4" w:rsidRPr="001E32DC" w:rsidRDefault="00FA34F4" w:rsidP="003C0953">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79C08FA3" w14:textId="77777777" w:rsidR="00FA34F4" w:rsidRPr="001E32DC" w:rsidRDefault="00FA34F4" w:rsidP="003C0953">
            <w:pPr>
              <w:pStyle w:val="TAC"/>
              <w:rPr>
                <w:rFonts w:eastAsia="MS Mincho"/>
                <w:lang w:val="en-US" w:eastAsia="zh-CN"/>
              </w:rPr>
            </w:pPr>
          </w:p>
        </w:tc>
      </w:tr>
      <w:tr w:rsidR="00FA34F4" w14:paraId="5618904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F2254B" w14:textId="77777777" w:rsidR="00FA34F4" w:rsidRPr="001E32DC" w:rsidRDefault="00FA34F4" w:rsidP="003C0953">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088D9FEB" w14:textId="77777777" w:rsidR="00FA34F4" w:rsidRPr="001E32DC" w:rsidRDefault="00FA34F4" w:rsidP="003C0953">
            <w:pPr>
              <w:pStyle w:val="TAC"/>
              <w:rPr>
                <w:rFonts w:eastAsia="MS Mincho"/>
                <w:lang w:val="en-US" w:eastAsia="zh-CN"/>
              </w:rPr>
            </w:pPr>
            <w:r w:rsidRPr="00B87804">
              <w:rPr>
                <w:lang w:val="en-US" w:eastAsia="zh-CN"/>
              </w:rPr>
              <w:t>CA_n3A-n77A</w:t>
            </w:r>
          </w:p>
          <w:p w14:paraId="3C3C9C9D" w14:textId="77777777" w:rsidR="00FA34F4" w:rsidRPr="00B87804" w:rsidRDefault="00FA34F4" w:rsidP="003C0953">
            <w:pPr>
              <w:pStyle w:val="TAC"/>
              <w:rPr>
                <w:lang w:val="en-US" w:eastAsia="zh-CN"/>
              </w:rPr>
            </w:pPr>
            <w:r w:rsidRPr="00B87804">
              <w:rPr>
                <w:lang w:val="en-US" w:eastAsia="zh-CN"/>
              </w:rPr>
              <w:t>CA_n3A-n79A</w:t>
            </w:r>
          </w:p>
          <w:p w14:paraId="7C510D3F" w14:textId="77777777" w:rsidR="00FA34F4" w:rsidRPr="001E32DC" w:rsidRDefault="00FA34F4" w:rsidP="003C0953">
            <w:pPr>
              <w:pStyle w:val="TAC"/>
              <w:rPr>
                <w:rFonts w:eastAsia="MS Mincho"/>
                <w:lang w:val="en-US" w:eastAsia="zh-CN"/>
              </w:rPr>
            </w:pPr>
            <w:r w:rsidRPr="001E32DC">
              <w:rPr>
                <w:lang w:val="sv-SE"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4C761E66" w14:textId="77777777" w:rsidR="00FA34F4" w:rsidRPr="001E32DC" w:rsidRDefault="00FA34F4" w:rsidP="003C0953">
            <w:pPr>
              <w:pStyle w:val="TAC"/>
              <w:rPr>
                <w:rFonts w:eastAsia="MS Mincho"/>
                <w:lang w:val="en-US" w:eastAsia="zh-CN"/>
              </w:rPr>
            </w:pPr>
            <w:r w:rsidRPr="001E32DC">
              <w:rPr>
                <w:rFonts w:cs="Arial"/>
                <w:color w:val="000000"/>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A791A46"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42F1ECDC"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6A77D58A" w14:textId="77777777" w:rsidTr="00FA34F4">
        <w:trPr>
          <w:trHeight w:val="29"/>
        </w:trPr>
        <w:tc>
          <w:tcPr>
            <w:tcW w:w="2740" w:type="dxa"/>
            <w:tcBorders>
              <w:top w:val="nil"/>
              <w:left w:val="single" w:sz="4" w:space="0" w:color="auto"/>
              <w:bottom w:val="nil"/>
              <w:right w:val="single" w:sz="4" w:space="0" w:color="auto"/>
            </w:tcBorders>
            <w:vAlign w:val="center"/>
          </w:tcPr>
          <w:p w14:paraId="0764FF1E"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89BE243"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43FF4E"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EA61A72"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1551495B" w14:textId="77777777" w:rsidR="00FA34F4" w:rsidRPr="001E32DC" w:rsidRDefault="00FA34F4" w:rsidP="003C0953">
            <w:pPr>
              <w:pStyle w:val="TAC"/>
              <w:rPr>
                <w:rFonts w:eastAsia="MS Mincho"/>
                <w:lang w:val="en-US" w:eastAsia="zh-CN"/>
              </w:rPr>
            </w:pPr>
          </w:p>
        </w:tc>
      </w:tr>
      <w:tr w:rsidR="00FA34F4" w14:paraId="3797BC4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7F2C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6D39F92F"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197D0D" w14:textId="77777777" w:rsidR="00FA34F4" w:rsidRPr="001E32DC" w:rsidRDefault="00FA34F4" w:rsidP="003C0953">
            <w:pPr>
              <w:pStyle w:val="TAC"/>
              <w:rPr>
                <w:lang w:val="en-US" w:eastAsia="zh-CN"/>
              </w:rPr>
            </w:pPr>
            <w:r w:rsidRPr="001E32DC">
              <w:rPr>
                <w:rFonts w:cs="Arial"/>
                <w:color w:val="000000"/>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0DF5B0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3B3E652" w14:textId="77777777" w:rsidR="00FA34F4" w:rsidRPr="001E32DC" w:rsidRDefault="00FA34F4" w:rsidP="003C0953">
            <w:pPr>
              <w:pStyle w:val="TAC"/>
              <w:rPr>
                <w:rFonts w:eastAsia="MS Mincho"/>
                <w:lang w:val="en-US" w:eastAsia="zh-CN"/>
              </w:rPr>
            </w:pPr>
          </w:p>
        </w:tc>
      </w:tr>
      <w:tr w:rsidR="00FA34F4" w14:paraId="25D1D85C" w14:textId="77777777" w:rsidTr="00FA34F4">
        <w:trPr>
          <w:trHeight w:val="29"/>
        </w:trPr>
        <w:tc>
          <w:tcPr>
            <w:tcW w:w="2740" w:type="dxa"/>
            <w:tcBorders>
              <w:top w:val="nil"/>
              <w:left w:val="single" w:sz="4" w:space="0" w:color="auto"/>
              <w:bottom w:val="nil"/>
              <w:right w:val="single" w:sz="4" w:space="0" w:color="auto"/>
            </w:tcBorders>
            <w:vAlign w:val="center"/>
          </w:tcPr>
          <w:p w14:paraId="531E6CCC" w14:textId="77777777" w:rsidR="00FA34F4" w:rsidRPr="001E32DC" w:rsidRDefault="00FA34F4" w:rsidP="003C0953">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51409DC2" w14:textId="77777777" w:rsidR="00FA34F4" w:rsidRPr="001E32DC" w:rsidRDefault="00FA34F4" w:rsidP="003C0953">
            <w:pPr>
              <w:pStyle w:val="TAC"/>
              <w:rPr>
                <w:rFonts w:eastAsia="MS Mincho"/>
                <w:lang w:val="en-US" w:eastAsia="zh-CN"/>
              </w:rPr>
            </w:pPr>
            <w:r w:rsidRPr="00B87804">
              <w:rPr>
                <w:lang w:val="en-US" w:eastAsia="zh-CN"/>
              </w:rPr>
              <w:t>CA_n3A-n77A</w:t>
            </w:r>
          </w:p>
          <w:p w14:paraId="36F0F88A" w14:textId="77777777" w:rsidR="00FA34F4" w:rsidRPr="00B87804" w:rsidRDefault="00FA34F4" w:rsidP="003C0953">
            <w:pPr>
              <w:pStyle w:val="TAC"/>
              <w:rPr>
                <w:lang w:val="en-US" w:eastAsia="zh-CN"/>
              </w:rPr>
            </w:pPr>
            <w:r w:rsidRPr="00B87804">
              <w:rPr>
                <w:lang w:val="en-US" w:eastAsia="zh-CN"/>
              </w:rPr>
              <w:t>CA_n3A-n79A</w:t>
            </w:r>
          </w:p>
          <w:p w14:paraId="557B9089" w14:textId="77777777" w:rsidR="00FA34F4" w:rsidRPr="001E32DC" w:rsidRDefault="00FA34F4" w:rsidP="003C0953">
            <w:pPr>
              <w:pStyle w:val="TAC"/>
              <w:rPr>
                <w:rFonts w:eastAsia="MS Mincho"/>
                <w:lang w:val="en-US" w:eastAsia="zh-CN"/>
              </w:rPr>
            </w:pPr>
            <w:r w:rsidRPr="001E32DC">
              <w:rPr>
                <w:rFonts w:cs="Arial"/>
                <w:lang w:val="sv-SE"/>
              </w:rPr>
              <w:t>C</w:t>
            </w:r>
            <w:r w:rsidRPr="001E32DC">
              <w:rPr>
                <w:lang w:val="sv-SE" w:eastAsia="zh-CN"/>
              </w:rPr>
              <w:t>A_n77A-n79A</w:t>
            </w:r>
          </w:p>
        </w:tc>
        <w:tc>
          <w:tcPr>
            <w:tcW w:w="1250" w:type="dxa"/>
            <w:tcBorders>
              <w:top w:val="single" w:sz="4" w:space="0" w:color="auto"/>
              <w:left w:val="single" w:sz="4" w:space="0" w:color="auto"/>
              <w:bottom w:val="single" w:sz="4" w:space="0" w:color="auto"/>
              <w:right w:val="single" w:sz="4" w:space="0" w:color="auto"/>
            </w:tcBorders>
            <w:vAlign w:val="center"/>
          </w:tcPr>
          <w:p w14:paraId="0064BFC6" w14:textId="77777777" w:rsidR="00FA34F4" w:rsidRPr="001E32DC" w:rsidRDefault="00FA34F4" w:rsidP="003C0953">
            <w:pPr>
              <w:pStyle w:val="TAC"/>
              <w:rPr>
                <w:rFonts w:eastAsia="MS Mincho"/>
                <w:lang w:val="en-US" w:eastAsia="zh-CN"/>
              </w:rPr>
            </w:pPr>
            <w:r w:rsidRPr="001E32DC">
              <w:rPr>
                <w:rFonts w:cs="Arial"/>
                <w:color w:val="000000"/>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41DC6E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8" w:type="dxa"/>
            <w:tcBorders>
              <w:top w:val="nil"/>
              <w:left w:val="single" w:sz="4" w:space="0" w:color="auto"/>
              <w:bottom w:val="nil"/>
              <w:right w:val="single" w:sz="4" w:space="0" w:color="auto"/>
            </w:tcBorders>
            <w:vAlign w:val="center"/>
          </w:tcPr>
          <w:p w14:paraId="756459B1"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CAE0443" w14:textId="77777777" w:rsidTr="00FA34F4">
        <w:trPr>
          <w:trHeight w:val="29"/>
        </w:trPr>
        <w:tc>
          <w:tcPr>
            <w:tcW w:w="2740" w:type="dxa"/>
            <w:tcBorders>
              <w:top w:val="nil"/>
              <w:left w:val="single" w:sz="4" w:space="0" w:color="auto"/>
              <w:bottom w:val="nil"/>
              <w:right w:val="single" w:sz="4" w:space="0" w:color="auto"/>
            </w:tcBorders>
            <w:vAlign w:val="center"/>
          </w:tcPr>
          <w:p w14:paraId="7E65FB0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295CA2A0"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78E7E"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58264B9"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nil"/>
              <w:right w:val="single" w:sz="4" w:space="0" w:color="auto"/>
            </w:tcBorders>
            <w:vAlign w:val="center"/>
          </w:tcPr>
          <w:p w14:paraId="165EC4BB" w14:textId="77777777" w:rsidR="00FA34F4" w:rsidRPr="001E32DC" w:rsidRDefault="00FA34F4" w:rsidP="003C0953">
            <w:pPr>
              <w:pStyle w:val="TAC"/>
              <w:rPr>
                <w:rFonts w:eastAsia="MS Mincho"/>
                <w:lang w:val="en-US" w:eastAsia="zh-CN"/>
              </w:rPr>
            </w:pPr>
          </w:p>
        </w:tc>
      </w:tr>
      <w:tr w:rsidR="00FA34F4" w14:paraId="246CEEE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E65F5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02E5A1F9"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83747F" w14:textId="77777777" w:rsidR="00FA34F4" w:rsidRPr="001E32DC" w:rsidRDefault="00FA34F4" w:rsidP="003C0953">
            <w:pPr>
              <w:pStyle w:val="TAC"/>
              <w:rPr>
                <w:lang w:val="en-US" w:eastAsia="zh-CN"/>
              </w:rPr>
            </w:pPr>
            <w:r w:rsidRPr="001E32DC">
              <w:rPr>
                <w:rFonts w:cs="Arial"/>
                <w:color w:val="000000"/>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418F7F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CEDA8AD" w14:textId="77777777" w:rsidR="00FA34F4" w:rsidRPr="001E32DC" w:rsidRDefault="00FA34F4" w:rsidP="003C0953">
            <w:pPr>
              <w:pStyle w:val="TAC"/>
              <w:rPr>
                <w:rFonts w:eastAsia="MS Mincho"/>
                <w:lang w:val="en-US" w:eastAsia="zh-CN"/>
              </w:rPr>
            </w:pPr>
          </w:p>
        </w:tc>
      </w:tr>
      <w:tr w:rsidR="00FA34F4" w14:paraId="1D3FEE5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161001" w14:textId="77777777" w:rsidR="00FA34F4" w:rsidRPr="001E32DC" w:rsidRDefault="00FA34F4" w:rsidP="003C0953">
            <w:pPr>
              <w:pStyle w:val="TAC"/>
              <w:rPr>
                <w:lang w:val="en-US" w:eastAsia="zh-CN"/>
              </w:rPr>
            </w:pPr>
            <w:r w:rsidRPr="001E32DC">
              <w:rPr>
                <w:lang w:val="en-US" w:eastAsia="zh-CN"/>
              </w:rPr>
              <w:t>CA_n3A-n40A-n41A</w:t>
            </w:r>
          </w:p>
        </w:tc>
        <w:tc>
          <w:tcPr>
            <w:tcW w:w="2761" w:type="dxa"/>
            <w:tcBorders>
              <w:top w:val="single" w:sz="4" w:space="0" w:color="auto"/>
              <w:left w:val="single" w:sz="4" w:space="0" w:color="auto"/>
              <w:bottom w:val="nil"/>
              <w:right w:val="single" w:sz="4" w:space="0" w:color="auto"/>
            </w:tcBorders>
            <w:vAlign w:val="center"/>
          </w:tcPr>
          <w:p w14:paraId="2370A20C" w14:textId="77777777" w:rsidR="00FA34F4" w:rsidRPr="001E32DC" w:rsidRDefault="00FA34F4" w:rsidP="003C0953">
            <w:pPr>
              <w:pStyle w:val="TAC"/>
              <w:rPr>
                <w:lang w:val="en-US" w:eastAsia="zh-CN"/>
              </w:rPr>
            </w:pPr>
            <w:r w:rsidRPr="001E32DC">
              <w:rPr>
                <w:lang w:val="en-US" w:eastAsia="zh-CN"/>
              </w:rPr>
              <w:t>CA_n3A-n40A</w:t>
            </w:r>
          </w:p>
          <w:p w14:paraId="33057C3B" w14:textId="77777777" w:rsidR="00FA34F4" w:rsidRPr="001E32DC" w:rsidRDefault="00FA34F4" w:rsidP="003C0953">
            <w:pPr>
              <w:pStyle w:val="TAC"/>
              <w:rPr>
                <w:lang w:val="en-US" w:eastAsia="zh-CN"/>
              </w:rPr>
            </w:pPr>
            <w:r w:rsidRPr="001E32DC">
              <w:rPr>
                <w:lang w:val="en-US" w:eastAsia="zh-CN"/>
              </w:rPr>
              <w:t>CA_n3A-n41A</w:t>
            </w:r>
          </w:p>
          <w:p w14:paraId="747BB40E" w14:textId="77777777" w:rsidR="00FA34F4" w:rsidRPr="001E32DC" w:rsidRDefault="00FA34F4" w:rsidP="003C0953">
            <w:pPr>
              <w:pStyle w:val="TAC"/>
              <w:rPr>
                <w:lang w:val="en-US" w:eastAsia="zh-CN"/>
              </w:rPr>
            </w:pPr>
            <w:r w:rsidRPr="001E32DC">
              <w:rPr>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48B76802"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F1DF65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B80F4E5" w14:textId="77777777" w:rsidR="00FA34F4" w:rsidRPr="001E32DC" w:rsidRDefault="00FA34F4" w:rsidP="003C0953">
            <w:pPr>
              <w:pStyle w:val="TAC"/>
              <w:rPr>
                <w:lang w:val="en-US" w:eastAsia="zh-CN"/>
              </w:rPr>
            </w:pPr>
            <w:r w:rsidRPr="001E32DC">
              <w:rPr>
                <w:lang w:val="en-US" w:eastAsia="zh-CN"/>
              </w:rPr>
              <w:t>0</w:t>
            </w:r>
          </w:p>
        </w:tc>
      </w:tr>
      <w:tr w:rsidR="00FA34F4" w14:paraId="0EB4C380" w14:textId="77777777" w:rsidTr="00FA34F4">
        <w:trPr>
          <w:trHeight w:val="29"/>
        </w:trPr>
        <w:tc>
          <w:tcPr>
            <w:tcW w:w="2740" w:type="dxa"/>
            <w:tcBorders>
              <w:top w:val="nil"/>
              <w:left w:val="single" w:sz="4" w:space="0" w:color="auto"/>
              <w:bottom w:val="nil"/>
              <w:right w:val="single" w:sz="4" w:space="0" w:color="auto"/>
            </w:tcBorders>
            <w:vAlign w:val="center"/>
          </w:tcPr>
          <w:p w14:paraId="38A7C19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BAC8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A3E568"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8A484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4A8295AC" w14:textId="77777777" w:rsidR="00FA34F4" w:rsidRPr="001E32DC" w:rsidRDefault="00FA34F4" w:rsidP="003C0953">
            <w:pPr>
              <w:pStyle w:val="TAC"/>
              <w:rPr>
                <w:lang w:val="en-US" w:eastAsia="zh-CN"/>
              </w:rPr>
            </w:pPr>
          </w:p>
        </w:tc>
      </w:tr>
      <w:tr w:rsidR="00FA34F4" w14:paraId="7E061D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BCBB1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619C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CBF01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C6EE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65AB7721" w14:textId="77777777" w:rsidR="00FA34F4" w:rsidRPr="001E32DC" w:rsidRDefault="00FA34F4" w:rsidP="003C0953">
            <w:pPr>
              <w:pStyle w:val="TAC"/>
              <w:rPr>
                <w:lang w:val="en-US" w:eastAsia="zh-CN"/>
              </w:rPr>
            </w:pPr>
          </w:p>
        </w:tc>
      </w:tr>
      <w:tr w:rsidR="00FA34F4" w14:paraId="7C9D39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B33CF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363769D6" w14:textId="77777777" w:rsidR="00FA34F4" w:rsidRPr="001E32DC" w:rsidRDefault="00FA34F4" w:rsidP="003C0953">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06E40BDD"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5A7DDF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3FA83C0" w14:textId="77777777" w:rsidR="00FA34F4" w:rsidRPr="001E32DC" w:rsidRDefault="00FA34F4" w:rsidP="003C0953">
            <w:pPr>
              <w:pStyle w:val="TAC"/>
              <w:rPr>
                <w:lang w:val="en-US" w:eastAsia="zh-CN"/>
              </w:rPr>
            </w:pPr>
            <w:r w:rsidRPr="001E32DC">
              <w:rPr>
                <w:lang w:val="en-US" w:eastAsia="zh-CN"/>
              </w:rPr>
              <w:t>0</w:t>
            </w:r>
          </w:p>
        </w:tc>
      </w:tr>
      <w:tr w:rsidR="00FA34F4" w14:paraId="78CDC286" w14:textId="77777777" w:rsidTr="00FA34F4">
        <w:trPr>
          <w:trHeight w:val="29"/>
        </w:trPr>
        <w:tc>
          <w:tcPr>
            <w:tcW w:w="2740" w:type="dxa"/>
            <w:tcBorders>
              <w:top w:val="nil"/>
              <w:left w:val="single" w:sz="4" w:space="0" w:color="auto"/>
              <w:bottom w:val="nil"/>
              <w:right w:val="single" w:sz="4" w:space="0" w:color="auto"/>
            </w:tcBorders>
            <w:vAlign w:val="center"/>
          </w:tcPr>
          <w:p w14:paraId="36C28A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5517C5" w14:textId="77777777" w:rsidR="00FA34F4" w:rsidRPr="001E32DC" w:rsidRDefault="00FA34F4" w:rsidP="003C0953">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3B7DCD37"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43678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18CC8317" w14:textId="77777777" w:rsidR="00FA34F4" w:rsidRPr="001E32DC" w:rsidRDefault="00FA34F4" w:rsidP="003C0953">
            <w:pPr>
              <w:pStyle w:val="TAC"/>
              <w:rPr>
                <w:lang w:val="en-US" w:eastAsia="zh-CN"/>
              </w:rPr>
            </w:pPr>
          </w:p>
        </w:tc>
      </w:tr>
      <w:tr w:rsidR="00FA34F4" w14:paraId="0F6B43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AC7F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9980F3" w14:textId="77777777" w:rsidR="00FA34F4" w:rsidRPr="001E32DC" w:rsidRDefault="00FA34F4" w:rsidP="003C0953">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7F4E2E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8B1EF6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D3AAF7E" w14:textId="77777777" w:rsidR="00FA34F4" w:rsidRPr="001E32DC" w:rsidRDefault="00FA34F4" w:rsidP="003C0953">
            <w:pPr>
              <w:pStyle w:val="TAC"/>
              <w:rPr>
                <w:lang w:val="en-US" w:eastAsia="zh-CN"/>
              </w:rPr>
            </w:pPr>
          </w:p>
        </w:tc>
      </w:tr>
      <w:tr w:rsidR="00FA34F4" w14:paraId="6CBBD3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0A41D9"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218CF754" w14:textId="77777777" w:rsidR="00FA34F4" w:rsidRDefault="00FA34F4" w:rsidP="003C0953">
            <w:pPr>
              <w:pStyle w:val="TAC"/>
              <w:rPr>
                <w:lang w:val="en-US"/>
              </w:rPr>
            </w:pPr>
            <w:r w:rsidRPr="001E32DC">
              <w:rPr>
                <w:lang w:val="en-US"/>
              </w:rPr>
              <w:t>CA_n3A-n41A</w:t>
            </w:r>
          </w:p>
          <w:p w14:paraId="37F90EA8" w14:textId="77777777" w:rsidR="00FA34F4" w:rsidRDefault="00FA34F4" w:rsidP="003C0953">
            <w:pPr>
              <w:pStyle w:val="TAC"/>
              <w:rPr>
                <w:lang w:val="en-US"/>
              </w:rPr>
            </w:pPr>
            <w:r w:rsidRPr="001E32DC">
              <w:rPr>
                <w:lang w:val="en-US"/>
              </w:rPr>
              <w:t>CA_n3A-n77A</w:t>
            </w:r>
          </w:p>
          <w:p w14:paraId="68B42543" w14:textId="77777777" w:rsidR="00FA34F4" w:rsidRPr="001E32DC" w:rsidRDefault="00FA34F4" w:rsidP="003C0953">
            <w:pPr>
              <w:pStyle w:val="TAC"/>
              <w:rPr>
                <w:lang w:val="en-US"/>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62065A3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8BF2EB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9701AAA" w14:textId="77777777" w:rsidR="00FA34F4" w:rsidRPr="001E32DC" w:rsidRDefault="00FA34F4" w:rsidP="003C0953">
            <w:pPr>
              <w:pStyle w:val="TAC"/>
              <w:rPr>
                <w:lang w:val="en-US" w:eastAsia="zh-CN"/>
              </w:rPr>
            </w:pPr>
            <w:r>
              <w:rPr>
                <w:rFonts w:hint="eastAsia"/>
                <w:lang w:val="en-US" w:eastAsia="zh-CN"/>
              </w:rPr>
              <w:t>0</w:t>
            </w:r>
          </w:p>
        </w:tc>
      </w:tr>
      <w:tr w:rsidR="00FA34F4" w14:paraId="0A57D5F0" w14:textId="77777777" w:rsidTr="00FA34F4">
        <w:trPr>
          <w:trHeight w:val="29"/>
        </w:trPr>
        <w:tc>
          <w:tcPr>
            <w:tcW w:w="2740" w:type="dxa"/>
            <w:tcBorders>
              <w:top w:val="nil"/>
              <w:left w:val="single" w:sz="4" w:space="0" w:color="auto"/>
              <w:bottom w:val="nil"/>
              <w:right w:val="single" w:sz="4" w:space="0" w:color="auto"/>
            </w:tcBorders>
            <w:vAlign w:val="center"/>
          </w:tcPr>
          <w:p w14:paraId="7C9DB8F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CE1B7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00C3E8"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F6851AE"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2428" w:type="dxa"/>
            <w:tcBorders>
              <w:top w:val="nil"/>
              <w:left w:val="single" w:sz="4" w:space="0" w:color="auto"/>
              <w:bottom w:val="nil"/>
              <w:right w:val="single" w:sz="4" w:space="0" w:color="auto"/>
            </w:tcBorders>
            <w:vAlign w:val="center"/>
          </w:tcPr>
          <w:p w14:paraId="7012551B" w14:textId="77777777" w:rsidR="00FA34F4" w:rsidRPr="001E32DC" w:rsidRDefault="00FA34F4" w:rsidP="003C0953">
            <w:pPr>
              <w:pStyle w:val="TAC"/>
              <w:rPr>
                <w:lang w:val="en-US" w:eastAsia="zh-CN"/>
              </w:rPr>
            </w:pPr>
          </w:p>
        </w:tc>
      </w:tr>
      <w:tr w:rsidR="00FA34F4" w14:paraId="58F9B0D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B705A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6154C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FE201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62235B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972ECF8" w14:textId="77777777" w:rsidR="00FA34F4" w:rsidRPr="001E32DC" w:rsidRDefault="00FA34F4" w:rsidP="003C0953">
            <w:pPr>
              <w:pStyle w:val="TAC"/>
              <w:rPr>
                <w:lang w:val="en-US" w:eastAsia="zh-CN"/>
              </w:rPr>
            </w:pPr>
          </w:p>
        </w:tc>
      </w:tr>
      <w:tr w:rsidR="00FA34F4" w14:paraId="500925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033F7D"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single" w:sz="4" w:space="0" w:color="auto"/>
              <w:left w:val="single" w:sz="4" w:space="0" w:color="auto"/>
              <w:bottom w:val="nil"/>
              <w:right w:val="single" w:sz="4" w:space="0" w:color="auto"/>
            </w:tcBorders>
            <w:vAlign w:val="center"/>
          </w:tcPr>
          <w:p w14:paraId="5DA78E80" w14:textId="77777777" w:rsidR="00FA34F4" w:rsidRPr="001E32DC" w:rsidRDefault="00FA34F4" w:rsidP="003C0953">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0012BA8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98A10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0ADA112" w14:textId="77777777" w:rsidR="00FA34F4" w:rsidRPr="001E32DC" w:rsidRDefault="00FA34F4" w:rsidP="003C0953">
            <w:pPr>
              <w:pStyle w:val="TAC"/>
              <w:rPr>
                <w:lang w:val="en-US" w:eastAsia="zh-CN"/>
              </w:rPr>
            </w:pPr>
            <w:r w:rsidRPr="001E32DC">
              <w:rPr>
                <w:lang w:val="en-US" w:eastAsia="zh-CN"/>
              </w:rPr>
              <w:t>0</w:t>
            </w:r>
          </w:p>
        </w:tc>
      </w:tr>
      <w:tr w:rsidR="00FA34F4" w14:paraId="6F97C1D5" w14:textId="77777777" w:rsidTr="00FA34F4">
        <w:trPr>
          <w:trHeight w:val="29"/>
        </w:trPr>
        <w:tc>
          <w:tcPr>
            <w:tcW w:w="2740" w:type="dxa"/>
            <w:tcBorders>
              <w:top w:val="nil"/>
              <w:left w:val="single" w:sz="4" w:space="0" w:color="auto"/>
              <w:bottom w:val="nil"/>
              <w:right w:val="single" w:sz="4" w:space="0" w:color="auto"/>
            </w:tcBorders>
            <w:vAlign w:val="center"/>
          </w:tcPr>
          <w:p w14:paraId="09E4101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49BC37" w14:textId="77777777" w:rsidR="00FA34F4" w:rsidRPr="001E32DC" w:rsidRDefault="00FA34F4" w:rsidP="003C0953">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60C64180"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0CBBC3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12FF84D6" w14:textId="77777777" w:rsidR="00FA34F4" w:rsidRPr="001E32DC" w:rsidRDefault="00FA34F4" w:rsidP="003C0953">
            <w:pPr>
              <w:pStyle w:val="TAC"/>
              <w:rPr>
                <w:lang w:val="en-US" w:eastAsia="zh-CN"/>
              </w:rPr>
            </w:pPr>
          </w:p>
        </w:tc>
      </w:tr>
      <w:tr w:rsidR="00FA34F4" w14:paraId="032CC7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F3FC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A1CE358" w14:textId="77777777" w:rsidR="00FA34F4" w:rsidRPr="001E32DC" w:rsidRDefault="00FA34F4" w:rsidP="003C0953">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14A80E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3F36B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3E23EC4B" w14:textId="77777777" w:rsidR="00FA34F4" w:rsidRPr="001E32DC" w:rsidRDefault="00FA34F4" w:rsidP="003C0953">
            <w:pPr>
              <w:pStyle w:val="TAC"/>
              <w:rPr>
                <w:lang w:val="en-US" w:eastAsia="zh-CN"/>
              </w:rPr>
            </w:pPr>
          </w:p>
        </w:tc>
      </w:tr>
      <w:tr w:rsidR="00FA34F4" w14:paraId="582FAB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FB9810" w14:textId="77777777" w:rsidR="00FA34F4" w:rsidRPr="001E32DC" w:rsidRDefault="00FA34F4" w:rsidP="003C0953">
            <w:pPr>
              <w:pStyle w:val="TAC"/>
              <w:rPr>
                <w:lang w:val="en-US" w:eastAsia="zh-CN"/>
              </w:rPr>
            </w:pPr>
            <w:r w:rsidRPr="00663D10">
              <w:rPr>
                <w:lang w:val="en-US" w:eastAsia="zh-CN"/>
              </w:rPr>
              <w:t>CA_n3A-n41A-n77(3A)</w:t>
            </w:r>
          </w:p>
        </w:tc>
        <w:tc>
          <w:tcPr>
            <w:tcW w:w="2761" w:type="dxa"/>
            <w:tcBorders>
              <w:top w:val="single" w:sz="4" w:space="0" w:color="auto"/>
              <w:left w:val="single" w:sz="4" w:space="0" w:color="auto"/>
              <w:bottom w:val="nil"/>
              <w:right w:val="single" w:sz="4" w:space="0" w:color="auto"/>
            </w:tcBorders>
            <w:vAlign w:val="center"/>
          </w:tcPr>
          <w:p w14:paraId="3A057B8D" w14:textId="77777777" w:rsidR="00FA34F4" w:rsidRPr="00DE2B71" w:rsidRDefault="00FA34F4" w:rsidP="003C0953">
            <w:pPr>
              <w:pStyle w:val="TAC"/>
              <w:rPr>
                <w:lang w:val="en-US" w:eastAsia="zh-CN"/>
              </w:rPr>
            </w:pPr>
            <w:r w:rsidRPr="00DE2B71">
              <w:rPr>
                <w:lang w:val="en-US" w:eastAsia="zh-CN"/>
              </w:rPr>
              <w:t>CA_n3A-n41A</w:t>
            </w:r>
          </w:p>
          <w:p w14:paraId="7F61A39D" w14:textId="77777777" w:rsidR="00FA34F4" w:rsidRPr="00DE2B71" w:rsidRDefault="00FA34F4" w:rsidP="003C0953">
            <w:pPr>
              <w:pStyle w:val="TAC"/>
              <w:rPr>
                <w:lang w:val="en-US" w:eastAsia="zh-CN"/>
              </w:rPr>
            </w:pPr>
            <w:r w:rsidRPr="00DE2B71">
              <w:rPr>
                <w:lang w:val="en-US" w:eastAsia="zh-CN"/>
              </w:rPr>
              <w:t>CA_n3A-n77A</w:t>
            </w:r>
          </w:p>
          <w:p w14:paraId="5FCEC49B" w14:textId="77777777" w:rsidR="00FA34F4" w:rsidRPr="001E32DC" w:rsidRDefault="00FA34F4" w:rsidP="003C0953">
            <w:pPr>
              <w:pStyle w:val="TAC"/>
              <w:rPr>
                <w:lang w:val="en-US"/>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1A5950D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F7F1C79"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743C06" w14:textId="77777777" w:rsidR="00FA34F4" w:rsidRPr="001E32DC" w:rsidRDefault="00FA34F4" w:rsidP="003C0953">
            <w:pPr>
              <w:pStyle w:val="TAC"/>
              <w:rPr>
                <w:lang w:val="en-US" w:eastAsia="zh-CN"/>
              </w:rPr>
            </w:pPr>
            <w:r>
              <w:rPr>
                <w:rFonts w:hint="eastAsia"/>
                <w:lang w:val="en-US" w:eastAsia="zh-CN"/>
              </w:rPr>
              <w:t>0</w:t>
            </w:r>
          </w:p>
        </w:tc>
      </w:tr>
      <w:tr w:rsidR="00FA34F4" w14:paraId="3DC2C971" w14:textId="77777777" w:rsidTr="00FA34F4">
        <w:trPr>
          <w:trHeight w:val="29"/>
        </w:trPr>
        <w:tc>
          <w:tcPr>
            <w:tcW w:w="2740" w:type="dxa"/>
            <w:tcBorders>
              <w:top w:val="nil"/>
              <w:left w:val="single" w:sz="4" w:space="0" w:color="auto"/>
              <w:bottom w:val="nil"/>
              <w:right w:val="single" w:sz="4" w:space="0" w:color="auto"/>
            </w:tcBorders>
            <w:vAlign w:val="center"/>
          </w:tcPr>
          <w:p w14:paraId="37E3F6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73431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E1BFF8"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8E552D"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D666F25" w14:textId="77777777" w:rsidR="00FA34F4" w:rsidRPr="001E32DC" w:rsidRDefault="00FA34F4" w:rsidP="003C0953">
            <w:pPr>
              <w:pStyle w:val="TAC"/>
              <w:rPr>
                <w:lang w:val="en-US" w:eastAsia="zh-CN"/>
              </w:rPr>
            </w:pPr>
          </w:p>
        </w:tc>
      </w:tr>
      <w:tr w:rsidR="00FA34F4" w14:paraId="27220B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B6B63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791E5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8ED397"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5820B9"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32EC1D05" w14:textId="77777777" w:rsidR="00FA34F4" w:rsidRPr="001E32DC" w:rsidRDefault="00FA34F4" w:rsidP="003C0953">
            <w:pPr>
              <w:pStyle w:val="TAC"/>
              <w:rPr>
                <w:lang w:val="en-US" w:eastAsia="zh-CN"/>
              </w:rPr>
            </w:pPr>
          </w:p>
        </w:tc>
      </w:tr>
      <w:tr w:rsidR="00FA34F4" w14:paraId="29107A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0EE170"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2761" w:type="dxa"/>
            <w:tcBorders>
              <w:top w:val="single" w:sz="4" w:space="0" w:color="auto"/>
              <w:left w:val="single" w:sz="4" w:space="0" w:color="auto"/>
              <w:bottom w:val="nil"/>
              <w:right w:val="single" w:sz="4" w:space="0" w:color="auto"/>
            </w:tcBorders>
            <w:vAlign w:val="center"/>
          </w:tcPr>
          <w:p w14:paraId="35EB7F39" w14:textId="77777777" w:rsidR="00FA34F4" w:rsidRPr="001E32DC" w:rsidRDefault="00FA34F4" w:rsidP="003C0953">
            <w:pPr>
              <w:pStyle w:val="TAC"/>
              <w:rPr>
                <w:rFonts w:cs="Arial"/>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67C790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03B30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9C51702" w14:textId="77777777" w:rsidR="00FA34F4" w:rsidRPr="001E32DC" w:rsidRDefault="00FA34F4" w:rsidP="003C0953">
            <w:pPr>
              <w:pStyle w:val="TAC"/>
              <w:rPr>
                <w:lang w:val="en-US" w:eastAsia="zh-CN"/>
              </w:rPr>
            </w:pPr>
            <w:r w:rsidRPr="001E32DC">
              <w:rPr>
                <w:lang w:val="en-US" w:eastAsia="zh-CN"/>
              </w:rPr>
              <w:t>0</w:t>
            </w:r>
          </w:p>
        </w:tc>
      </w:tr>
      <w:tr w:rsidR="00FA34F4" w14:paraId="64DAAFCE" w14:textId="77777777" w:rsidTr="00FA34F4">
        <w:trPr>
          <w:trHeight w:val="29"/>
        </w:trPr>
        <w:tc>
          <w:tcPr>
            <w:tcW w:w="2740" w:type="dxa"/>
            <w:tcBorders>
              <w:top w:val="nil"/>
              <w:left w:val="single" w:sz="4" w:space="0" w:color="auto"/>
              <w:bottom w:val="nil"/>
              <w:right w:val="single" w:sz="4" w:space="0" w:color="auto"/>
            </w:tcBorders>
            <w:vAlign w:val="center"/>
          </w:tcPr>
          <w:p w14:paraId="7825166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D98DC4" w14:textId="77777777" w:rsidR="00FA34F4" w:rsidRPr="001E32DC" w:rsidRDefault="00FA34F4" w:rsidP="003C0953">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2066F4"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1A74C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1FFFEB1" w14:textId="77777777" w:rsidR="00FA34F4" w:rsidRPr="001E32DC" w:rsidRDefault="00FA34F4" w:rsidP="003C0953">
            <w:pPr>
              <w:pStyle w:val="TAC"/>
              <w:rPr>
                <w:lang w:val="en-US" w:eastAsia="zh-CN"/>
              </w:rPr>
            </w:pPr>
          </w:p>
        </w:tc>
      </w:tr>
      <w:tr w:rsidR="00FA34F4" w14:paraId="325355C3" w14:textId="77777777" w:rsidTr="00FA34F4">
        <w:trPr>
          <w:trHeight w:val="29"/>
        </w:trPr>
        <w:tc>
          <w:tcPr>
            <w:tcW w:w="2740" w:type="dxa"/>
            <w:tcBorders>
              <w:top w:val="nil"/>
              <w:left w:val="single" w:sz="4" w:space="0" w:color="auto"/>
              <w:bottom w:val="nil"/>
              <w:right w:val="single" w:sz="4" w:space="0" w:color="auto"/>
            </w:tcBorders>
            <w:vAlign w:val="center"/>
          </w:tcPr>
          <w:p w14:paraId="3497541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80EF09" w14:textId="77777777" w:rsidR="00FA34F4" w:rsidRPr="001E32DC" w:rsidRDefault="00FA34F4" w:rsidP="003C0953">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5F0475"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3AF4A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9C9EB43" w14:textId="77777777" w:rsidR="00FA34F4" w:rsidRPr="001E32DC" w:rsidRDefault="00FA34F4" w:rsidP="003C0953">
            <w:pPr>
              <w:pStyle w:val="TAC"/>
              <w:rPr>
                <w:lang w:val="en-US" w:eastAsia="zh-CN"/>
              </w:rPr>
            </w:pPr>
          </w:p>
        </w:tc>
      </w:tr>
      <w:tr w:rsidR="00FA34F4" w14:paraId="078A1E32" w14:textId="77777777" w:rsidTr="00FA34F4">
        <w:trPr>
          <w:trHeight w:val="29"/>
        </w:trPr>
        <w:tc>
          <w:tcPr>
            <w:tcW w:w="2740" w:type="dxa"/>
            <w:tcBorders>
              <w:top w:val="nil"/>
              <w:left w:val="single" w:sz="4" w:space="0" w:color="auto"/>
              <w:bottom w:val="nil"/>
              <w:right w:val="single" w:sz="4" w:space="0" w:color="auto"/>
            </w:tcBorders>
            <w:vAlign w:val="center"/>
          </w:tcPr>
          <w:p w14:paraId="420DED4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55D6E1" w14:textId="77777777" w:rsidR="00FA34F4" w:rsidRPr="001E32DC" w:rsidRDefault="00FA34F4" w:rsidP="003C0953">
            <w:pPr>
              <w:pStyle w:val="TAC"/>
              <w:rPr>
                <w:rFonts w:cs="Arial"/>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17212DCA"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EE64C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41BBF64" w14:textId="77777777" w:rsidR="00FA34F4" w:rsidRPr="001E32DC" w:rsidRDefault="00FA34F4" w:rsidP="003C0953">
            <w:pPr>
              <w:pStyle w:val="TAC"/>
              <w:rPr>
                <w:lang w:val="en-US" w:eastAsia="zh-CN"/>
              </w:rPr>
            </w:pPr>
            <w:r w:rsidRPr="001E32DC">
              <w:rPr>
                <w:lang w:val="en-US" w:eastAsia="zh-CN"/>
              </w:rPr>
              <w:t>1</w:t>
            </w:r>
          </w:p>
        </w:tc>
      </w:tr>
      <w:tr w:rsidR="00FA34F4" w14:paraId="18F135B7" w14:textId="77777777" w:rsidTr="00FA34F4">
        <w:trPr>
          <w:trHeight w:val="29"/>
        </w:trPr>
        <w:tc>
          <w:tcPr>
            <w:tcW w:w="2740" w:type="dxa"/>
            <w:tcBorders>
              <w:top w:val="nil"/>
              <w:left w:val="single" w:sz="4" w:space="0" w:color="auto"/>
              <w:bottom w:val="nil"/>
              <w:right w:val="single" w:sz="4" w:space="0" w:color="auto"/>
            </w:tcBorders>
            <w:vAlign w:val="center"/>
          </w:tcPr>
          <w:p w14:paraId="58B526D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8A045FF" w14:textId="77777777" w:rsidR="00FA34F4" w:rsidRPr="001E32DC" w:rsidRDefault="00FA34F4" w:rsidP="003C0953">
            <w:pPr>
              <w:pStyle w:val="TAC"/>
              <w:rPr>
                <w:rFonts w:cs="Arial"/>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77AA2871"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DE6AF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0BA5F92" w14:textId="77777777" w:rsidR="00FA34F4" w:rsidRPr="001E32DC" w:rsidRDefault="00FA34F4" w:rsidP="003C0953">
            <w:pPr>
              <w:pStyle w:val="TAC"/>
              <w:rPr>
                <w:lang w:val="en-US" w:eastAsia="zh-CN"/>
              </w:rPr>
            </w:pPr>
          </w:p>
        </w:tc>
      </w:tr>
      <w:tr w:rsidR="00FA34F4" w14:paraId="27BDD23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A6608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D12974" w14:textId="77777777" w:rsidR="00FA34F4" w:rsidRPr="001E32DC" w:rsidRDefault="00FA34F4" w:rsidP="003C0953">
            <w:pPr>
              <w:pStyle w:val="TAC"/>
              <w:rPr>
                <w:rFonts w:cs="Arial"/>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703012E4"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51A7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7A86FDA6" w14:textId="77777777" w:rsidR="00FA34F4" w:rsidRPr="001E32DC" w:rsidRDefault="00FA34F4" w:rsidP="003C0953">
            <w:pPr>
              <w:pStyle w:val="TAC"/>
              <w:rPr>
                <w:lang w:val="en-US" w:eastAsia="zh-CN"/>
              </w:rPr>
            </w:pPr>
          </w:p>
        </w:tc>
      </w:tr>
      <w:tr w:rsidR="00FA34F4" w14:paraId="192756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35C2F9" w14:textId="77777777" w:rsidR="00FA34F4" w:rsidRPr="001E32DC" w:rsidRDefault="00FA34F4" w:rsidP="003C0953">
            <w:pPr>
              <w:pStyle w:val="TAC"/>
              <w:rPr>
                <w:lang w:val="en-US" w:eastAsia="zh-CN"/>
              </w:rPr>
            </w:pPr>
            <w:r w:rsidRPr="001E32DC">
              <w:rPr>
                <w:lang w:val="en-US" w:eastAsia="zh-CN"/>
              </w:rPr>
              <w:t>CA_n3A-n41A-n78(2A)</w:t>
            </w:r>
          </w:p>
        </w:tc>
        <w:tc>
          <w:tcPr>
            <w:tcW w:w="2761" w:type="dxa"/>
            <w:tcBorders>
              <w:top w:val="single" w:sz="4" w:space="0" w:color="auto"/>
              <w:left w:val="single" w:sz="4" w:space="0" w:color="auto"/>
              <w:bottom w:val="nil"/>
              <w:right w:val="single" w:sz="4" w:space="0" w:color="auto"/>
            </w:tcBorders>
            <w:vAlign w:val="center"/>
          </w:tcPr>
          <w:p w14:paraId="01859923" w14:textId="77777777" w:rsidR="00FA34F4" w:rsidRPr="001E32DC" w:rsidRDefault="00FA34F4" w:rsidP="003C0953">
            <w:pPr>
              <w:pStyle w:val="TAC"/>
              <w:rPr>
                <w:szCs w:val="18"/>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7D507C8C"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3C706D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55E2E69" w14:textId="77777777" w:rsidR="00FA34F4" w:rsidRPr="001E32DC" w:rsidRDefault="00FA34F4" w:rsidP="003C0953">
            <w:pPr>
              <w:pStyle w:val="TAC"/>
              <w:rPr>
                <w:lang w:val="en-US" w:eastAsia="zh-CN"/>
              </w:rPr>
            </w:pPr>
            <w:r w:rsidRPr="001E32DC">
              <w:rPr>
                <w:lang w:val="en-US" w:eastAsia="zh-CN"/>
              </w:rPr>
              <w:t>0</w:t>
            </w:r>
          </w:p>
        </w:tc>
      </w:tr>
      <w:tr w:rsidR="00FA34F4" w14:paraId="0F130A41" w14:textId="77777777" w:rsidTr="00FA34F4">
        <w:trPr>
          <w:trHeight w:val="29"/>
        </w:trPr>
        <w:tc>
          <w:tcPr>
            <w:tcW w:w="2740" w:type="dxa"/>
            <w:tcBorders>
              <w:top w:val="nil"/>
              <w:left w:val="single" w:sz="4" w:space="0" w:color="auto"/>
              <w:bottom w:val="nil"/>
              <w:right w:val="single" w:sz="4" w:space="0" w:color="auto"/>
            </w:tcBorders>
            <w:vAlign w:val="center"/>
          </w:tcPr>
          <w:p w14:paraId="153BA17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AE3BE2" w14:textId="77777777" w:rsidR="00FA34F4" w:rsidRPr="001E32DC" w:rsidRDefault="00FA34F4" w:rsidP="003C0953">
            <w:pPr>
              <w:pStyle w:val="TAC"/>
              <w:rPr>
                <w:szCs w:val="18"/>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563C04EC"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795B7E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5BE42BD" w14:textId="77777777" w:rsidR="00FA34F4" w:rsidRPr="001E32DC" w:rsidRDefault="00FA34F4" w:rsidP="003C0953">
            <w:pPr>
              <w:pStyle w:val="TAC"/>
              <w:rPr>
                <w:lang w:val="en-US" w:eastAsia="zh-CN"/>
              </w:rPr>
            </w:pPr>
          </w:p>
        </w:tc>
      </w:tr>
      <w:tr w:rsidR="00FA34F4" w14:paraId="72F090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7D1E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185699" w14:textId="77777777" w:rsidR="00FA34F4" w:rsidRPr="001E32DC" w:rsidRDefault="00FA34F4" w:rsidP="003C0953">
            <w:pPr>
              <w:pStyle w:val="TAC"/>
              <w:rPr>
                <w:szCs w:val="18"/>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77BEDFA7"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09713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nil"/>
              <w:right w:val="single" w:sz="4" w:space="0" w:color="auto"/>
            </w:tcBorders>
            <w:vAlign w:val="center"/>
          </w:tcPr>
          <w:p w14:paraId="6EC411EC" w14:textId="77777777" w:rsidR="00FA34F4" w:rsidRPr="001E32DC" w:rsidRDefault="00FA34F4" w:rsidP="003C0953">
            <w:pPr>
              <w:pStyle w:val="TAC"/>
              <w:rPr>
                <w:lang w:val="en-US" w:eastAsia="zh-CN"/>
              </w:rPr>
            </w:pPr>
          </w:p>
        </w:tc>
      </w:tr>
      <w:tr w:rsidR="00FA34F4" w14:paraId="31C0BF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DDE1A0" w14:textId="77777777" w:rsidR="00FA34F4" w:rsidRPr="001E32DC" w:rsidRDefault="00FA34F4" w:rsidP="003C0953">
            <w:pPr>
              <w:pStyle w:val="TAC"/>
              <w:rPr>
                <w:lang w:val="en-US" w:eastAsia="zh-CN"/>
              </w:rPr>
            </w:pPr>
            <w:r w:rsidRPr="001E32DC">
              <w:rPr>
                <w:lang w:val="en-US" w:eastAsia="zh-CN"/>
              </w:rPr>
              <w:t>CA_n3A-n41A-n79A</w:t>
            </w:r>
          </w:p>
        </w:tc>
        <w:tc>
          <w:tcPr>
            <w:tcW w:w="2761" w:type="dxa"/>
            <w:tcBorders>
              <w:top w:val="single" w:sz="4" w:space="0" w:color="auto"/>
              <w:left w:val="single" w:sz="4" w:space="0" w:color="auto"/>
              <w:bottom w:val="nil"/>
              <w:right w:val="single" w:sz="4" w:space="0" w:color="auto"/>
            </w:tcBorders>
            <w:vAlign w:val="center"/>
          </w:tcPr>
          <w:p w14:paraId="08257B63" w14:textId="77777777" w:rsidR="00FA34F4" w:rsidRPr="001E32DC" w:rsidRDefault="00FA34F4" w:rsidP="003C0953">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FB4AA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36B994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31E4CE07" w14:textId="77777777" w:rsidR="00FA34F4" w:rsidRPr="001E32DC" w:rsidRDefault="00FA34F4" w:rsidP="003C0953">
            <w:pPr>
              <w:pStyle w:val="TAC"/>
              <w:rPr>
                <w:lang w:val="en-US" w:eastAsia="zh-CN"/>
              </w:rPr>
            </w:pPr>
            <w:r w:rsidRPr="001E32DC">
              <w:rPr>
                <w:lang w:val="en-US" w:eastAsia="zh-CN"/>
              </w:rPr>
              <w:t>0</w:t>
            </w:r>
          </w:p>
        </w:tc>
      </w:tr>
      <w:tr w:rsidR="00FA34F4" w14:paraId="668A1360" w14:textId="77777777" w:rsidTr="00FA34F4">
        <w:trPr>
          <w:trHeight w:val="29"/>
        </w:trPr>
        <w:tc>
          <w:tcPr>
            <w:tcW w:w="2740" w:type="dxa"/>
            <w:tcBorders>
              <w:top w:val="nil"/>
              <w:left w:val="single" w:sz="4" w:space="0" w:color="auto"/>
              <w:bottom w:val="nil"/>
              <w:right w:val="single" w:sz="4" w:space="0" w:color="auto"/>
            </w:tcBorders>
            <w:vAlign w:val="center"/>
          </w:tcPr>
          <w:p w14:paraId="4A6F489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41B3E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9EC0D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657D1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121FBC5E" w14:textId="77777777" w:rsidR="00FA34F4" w:rsidRPr="001E32DC" w:rsidRDefault="00FA34F4" w:rsidP="003C0953">
            <w:pPr>
              <w:pStyle w:val="TAC"/>
              <w:rPr>
                <w:lang w:val="en-US" w:eastAsia="zh-CN"/>
              </w:rPr>
            </w:pPr>
          </w:p>
        </w:tc>
      </w:tr>
      <w:tr w:rsidR="00FA34F4" w14:paraId="3092A03D" w14:textId="77777777" w:rsidTr="00FA34F4">
        <w:trPr>
          <w:trHeight w:val="29"/>
        </w:trPr>
        <w:tc>
          <w:tcPr>
            <w:tcW w:w="2740" w:type="dxa"/>
            <w:tcBorders>
              <w:top w:val="nil"/>
              <w:left w:val="single" w:sz="4" w:space="0" w:color="auto"/>
              <w:bottom w:val="nil"/>
              <w:right w:val="single" w:sz="4" w:space="0" w:color="auto"/>
            </w:tcBorders>
            <w:vAlign w:val="center"/>
          </w:tcPr>
          <w:p w14:paraId="5A1630A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563EC8"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B341A5"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2EA194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9D7A2F1" w14:textId="77777777" w:rsidR="00FA34F4" w:rsidRPr="001E32DC" w:rsidRDefault="00FA34F4" w:rsidP="003C0953">
            <w:pPr>
              <w:pStyle w:val="TAC"/>
              <w:rPr>
                <w:lang w:val="en-US" w:eastAsia="zh-CN"/>
              </w:rPr>
            </w:pPr>
          </w:p>
        </w:tc>
      </w:tr>
      <w:tr w:rsidR="00FA34F4" w14:paraId="481255B0" w14:textId="77777777" w:rsidTr="00FA34F4">
        <w:trPr>
          <w:trHeight w:val="29"/>
        </w:trPr>
        <w:tc>
          <w:tcPr>
            <w:tcW w:w="2740" w:type="dxa"/>
            <w:tcBorders>
              <w:top w:val="nil"/>
              <w:left w:val="single" w:sz="4" w:space="0" w:color="auto"/>
              <w:bottom w:val="nil"/>
              <w:right w:val="single" w:sz="4" w:space="0" w:color="auto"/>
            </w:tcBorders>
            <w:vAlign w:val="center"/>
          </w:tcPr>
          <w:p w14:paraId="041A0F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DE701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7FED8A"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C89B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56F9CBF5" w14:textId="77777777" w:rsidR="00FA34F4" w:rsidRPr="001E32DC" w:rsidRDefault="00FA34F4" w:rsidP="003C0953">
            <w:pPr>
              <w:pStyle w:val="TAC"/>
              <w:rPr>
                <w:lang w:val="en-US" w:eastAsia="zh-CN"/>
              </w:rPr>
            </w:pPr>
            <w:r w:rsidRPr="001E32DC">
              <w:rPr>
                <w:lang w:val="en-US" w:eastAsia="zh-CN"/>
              </w:rPr>
              <w:t>1</w:t>
            </w:r>
          </w:p>
        </w:tc>
      </w:tr>
      <w:tr w:rsidR="00FA34F4" w14:paraId="7077DCD2" w14:textId="77777777" w:rsidTr="00FA34F4">
        <w:trPr>
          <w:trHeight w:val="29"/>
        </w:trPr>
        <w:tc>
          <w:tcPr>
            <w:tcW w:w="2740" w:type="dxa"/>
            <w:tcBorders>
              <w:top w:val="nil"/>
              <w:left w:val="single" w:sz="4" w:space="0" w:color="auto"/>
              <w:bottom w:val="nil"/>
              <w:right w:val="single" w:sz="4" w:space="0" w:color="auto"/>
            </w:tcBorders>
            <w:vAlign w:val="center"/>
          </w:tcPr>
          <w:p w14:paraId="026E19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C3F8F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31FAA2"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691B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2428" w:type="dxa"/>
            <w:tcBorders>
              <w:top w:val="nil"/>
              <w:left w:val="single" w:sz="4" w:space="0" w:color="auto"/>
              <w:bottom w:val="nil"/>
              <w:right w:val="single" w:sz="4" w:space="0" w:color="auto"/>
            </w:tcBorders>
            <w:vAlign w:val="center"/>
          </w:tcPr>
          <w:p w14:paraId="385D5AF9" w14:textId="77777777" w:rsidR="00FA34F4" w:rsidRPr="001E32DC" w:rsidRDefault="00FA34F4" w:rsidP="003C0953">
            <w:pPr>
              <w:pStyle w:val="TAC"/>
              <w:rPr>
                <w:lang w:val="en-US" w:eastAsia="zh-CN"/>
              </w:rPr>
            </w:pPr>
          </w:p>
        </w:tc>
      </w:tr>
      <w:tr w:rsidR="00FA34F4" w14:paraId="1A7F0C1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5F4BD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ED5224"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752384"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EE0634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14DA351" w14:textId="77777777" w:rsidR="00FA34F4" w:rsidRPr="001E32DC" w:rsidRDefault="00FA34F4" w:rsidP="003C0953">
            <w:pPr>
              <w:pStyle w:val="TAC"/>
              <w:rPr>
                <w:lang w:val="en-US" w:eastAsia="zh-CN"/>
              </w:rPr>
            </w:pPr>
          </w:p>
        </w:tc>
      </w:tr>
      <w:tr w:rsidR="00FA34F4" w14:paraId="712C682E" w14:textId="77777777" w:rsidTr="00FA34F4">
        <w:trPr>
          <w:trHeight w:val="29"/>
        </w:trPr>
        <w:tc>
          <w:tcPr>
            <w:tcW w:w="2740" w:type="dxa"/>
            <w:tcBorders>
              <w:top w:val="nil"/>
              <w:left w:val="single" w:sz="4" w:space="0" w:color="auto"/>
              <w:bottom w:val="nil"/>
              <w:right w:val="single" w:sz="4" w:space="0" w:color="auto"/>
            </w:tcBorders>
            <w:vAlign w:val="center"/>
          </w:tcPr>
          <w:p w14:paraId="17002BB3" w14:textId="77777777" w:rsidR="00FA34F4" w:rsidRPr="001E32DC" w:rsidRDefault="00FA34F4" w:rsidP="003C0953">
            <w:pPr>
              <w:pStyle w:val="TAC"/>
              <w:rPr>
                <w:color w:val="000000"/>
                <w:lang w:val="en-US" w:eastAsia="zh-CN"/>
              </w:rPr>
            </w:pPr>
            <w:r w:rsidRPr="001E32DC">
              <w:rPr>
                <w:lang w:val="en-US" w:eastAsia="zh-CN"/>
              </w:rPr>
              <w:t>CA_n5A-n7A-n28A</w:t>
            </w:r>
          </w:p>
        </w:tc>
        <w:tc>
          <w:tcPr>
            <w:tcW w:w="2761" w:type="dxa"/>
            <w:tcBorders>
              <w:top w:val="nil"/>
              <w:left w:val="single" w:sz="4" w:space="0" w:color="auto"/>
              <w:bottom w:val="nil"/>
              <w:right w:val="single" w:sz="4" w:space="0" w:color="auto"/>
            </w:tcBorders>
            <w:vAlign w:val="center"/>
          </w:tcPr>
          <w:p w14:paraId="7C99205E" w14:textId="77777777" w:rsidR="00FA34F4" w:rsidRPr="001E32DC" w:rsidRDefault="00FA34F4" w:rsidP="003C0953">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97BB066"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92AE6B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DE0B92A" w14:textId="77777777" w:rsidR="00FA34F4" w:rsidRPr="001E32DC" w:rsidRDefault="00FA34F4" w:rsidP="003C0953">
            <w:pPr>
              <w:pStyle w:val="TAC"/>
              <w:rPr>
                <w:lang w:val="en-US" w:eastAsia="zh-CN"/>
              </w:rPr>
            </w:pPr>
            <w:r w:rsidRPr="001E32DC">
              <w:rPr>
                <w:lang w:val="en-US" w:eastAsia="zh-CN"/>
              </w:rPr>
              <w:t>0</w:t>
            </w:r>
          </w:p>
        </w:tc>
      </w:tr>
      <w:tr w:rsidR="00FA34F4" w14:paraId="6DD7F076" w14:textId="77777777" w:rsidTr="00FA34F4">
        <w:trPr>
          <w:trHeight w:val="29"/>
        </w:trPr>
        <w:tc>
          <w:tcPr>
            <w:tcW w:w="2740" w:type="dxa"/>
            <w:tcBorders>
              <w:top w:val="nil"/>
              <w:left w:val="single" w:sz="4" w:space="0" w:color="auto"/>
              <w:bottom w:val="nil"/>
              <w:right w:val="single" w:sz="4" w:space="0" w:color="auto"/>
            </w:tcBorders>
            <w:vAlign w:val="center"/>
          </w:tcPr>
          <w:p w14:paraId="4FA5AA71"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2188831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A2BF4" w14:textId="77777777" w:rsidR="00FA34F4" w:rsidRPr="001E32DC" w:rsidRDefault="00FA34F4" w:rsidP="003C0953">
            <w:pPr>
              <w:pStyle w:val="TAC"/>
              <w:rPr>
                <w:lang w:val="en-US" w:eastAsia="zh-CN"/>
              </w:rPr>
            </w:pPr>
            <w:r w:rsidRPr="001E32DC">
              <w:rPr>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014E94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5, 10, 15, 25, 30, 40, 50</w:t>
            </w:r>
          </w:p>
        </w:tc>
        <w:tc>
          <w:tcPr>
            <w:tcW w:w="2428" w:type="dxa"/>
            <w:tcBorders>
              <w:top w:val="nil"/>
              <w:left w:val="single" w:sz="4" w:space="0" w:color="auto"/>
              <w:bottom w:val="nil"/>
              <w:right w:val="single" w:sz="4" w:space="0" w:color="auto"/>
            </w:tcBorders>
            <w:vAlign w:val="center"/>
          </w:tcPr>
          <w:p w14:paraId="7D457CF6" w14:textId="77777777" w:rsidR="00FA34F4" w:rsidRPr="001E32DC" w:rsidRDefault="00FA34F4" w:rsidP="003C0953">
            <w:pPr>
              <w:pStyle w:val="TAC"/>
              <w:rPr>
                <w:lang w:val="en-US" w:eastAsia="zh-CN"/>
              </w:rPr>
            </w:pPr>
          </w:p>
        </w:tc>
      </w:tr>
      <w:tr w:rsidR="00FA34F4" w14:paraId="0F059F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30CBE4"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3B0AA86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EAF7DF" w14:textId="77777777" w:rsidR="00FA34F4" w:rsidRPr="001E32DC" w:rsidRDefault="00FA34F4" w:rsidP="003C0953">
            <w:pPr>
              <w:pStyle w:val="TAC"/>
              <w:rPr>
                <w:lang w:val="en-US" w:eastAsia="zh-CN"/>
              </w:rPr>
            </w:pPr>
            <w:r w:rsidRPr="001E32DC">
              <w:rPr>
                <w:lang w:val="en-US"/>
              </w:rPr>
              <w:t>n</w:t>
            </w:r>
            <w:r w:rsidRPr="001E32DC">
              <w:rPr>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2B33DC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7FAF9C21" w14:textId="77777777" w:rsidR="00FA34F4" w:rsidRPr="001E32DC" w:rsidRDefault="00FA34F4" w:rsidP="003C0953">
            <w:pPr>
              <w:pStyle w:val="TAC"/>
              <w:rPr>
                <w:lang w:val="en-US" w:eastAsia="zh-CN"/>
              </w:rPr>
            </w:pPr>
          </w:p>
        </w:tc>
      </w:tr>
      <w:tr w:rsidR="00FA34F4" w14:paraId="47443CB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5D78C71" w14:textId="77777777" w:rsidR="00FA34F4" w:rsidRPr="001E32DC" w:rsidRDefault="00FA34F4" w:rsidP="003C0953">
            <w:pPr>
              <w:pStyle w:val="TAC"/>
              <w:rPr>
                <w:lang w:val="en-US" w:eastAsia="zh-CN"/>
              </w:rPr>
            </w:pPr>
            <w:r w:rsidRPr="001E32DC">
              <w:rPr>
                <w:lang w:val="en-US" w:eastAsia="zh-CN"/>
              </w:rPr>
              <w:t>CA_n5A-n7A-n78A</w:t>
            </w:r>
          </w:p>
        </w:tc>
        <w:tc>
          <w:tcPr>
            <w:tcW w:w="2761" w:type="dxa"/>
            <w:tcBorders>
              <w:top w:val="single" w:sz="4" w:space="0" w:color="auto"/>
              <w:left w:val="single" w:sz="4" w:space="0" w:color="auto"/>
              <w:bottom w:val="nil"/>
              <w:right w:val="single" w:sz="4" w:space="0" w:color="auto"/>
            </w:tcBorders>
            <w:vAlign w:val="center"/>
          </w:tcPr>
          <w:p w14:paraId="1933BB99" w14:textId="77777777" w:rsidR="00FA34F4" w:rsidRDefault="00FA34F4" w:rsidP="003C0953">
            <w:pPr>
              <w:pStyle w:val="TAC"/>
            </w:pPr>
            <w:r>
              <w:t>CA_n5A-n78A</w:t>
            </w:r>
            <w:r w:rsidRPr="00571960">
              <w:rPr>
                <w:vertAlign w:val="superscript"/>
              </w:rPr>
              <w:t>7</w:t>
            </w:r>
          </w:p>
          <w:p w14:paraId="70B08950" w14:textId="77777777" w:rsidR="00FA34F4" w:rsidRPr="001E32DC" w:rsidRDefault="00FA34F4" w:rsidP="003C0953">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F90ACC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4081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B491A5" w14:textId="77777777" w:rsidR="00FA34F4" w:rsidRPr="001E32DC" w:rsidRDefault="00FA34F4" w:rsidP="003C0953">
            <w:pPr>
              <w:pStyle w:val="TAC"/>
              <w:rPr>
                <w:lang w:val="en-US" w:eastAsia="zh-CN"/>
              </w:rPr>
            </w:pPr>
            <w:r w:rsidRPr="001E32DC">
              <w:rPr>
                <w:lang w:val="en-US" w:eastAsia="zh-CN"/>
              </w:rPr>
              <w:t>0</w:t>
            </w:r>
          </w:p>
        </w:tc>
      </w:tr>
      <w:tr w:rsidR="00FA34F4" w14:paraId="27A75370" w14:textId="77777777" w:rsidTr="00FA34F4">
        <w:trPr>
          <w:trHeight w:val="29"/>
        </w:trPr>
        <w:tc>
          <w:tcPr>
            <w:tcW w:w="2740" w:type="dxa"/>
            <w:tcBorders>
              <w:top w:val="nil"/>
              <w:left w:val="single" w:sz="4" w:space="0" w:color="auto"/>
              <w:bottom w:val="nil"/>
              <w:right w:val="single" w:sz="4" w:space="0" w:color="auto"/>
            </w:tcBorders>
            <w:vAlign w:val="center"/>
          </w:tcPr>
          <w:p w14:paraId="1FDAD15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89CBBD0"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DDD48F"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303C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17CB138" w14:textId="77777777" w:rsidR="00FA34F4" w:rsidRPr="001E32DC" w:rsidRDefault="00FA34F4" w:rsidP="003C0953">
            <w:pPr>
              <w:pStyle w:val="TAC"/>
              <w:rPr>
                <w:lang w:val="en-US" w:eastAsia="zh-CN"/>
              </w:rPr>
            </w:pPr>
          </w:p>
        </w:tc>
      </w:tr>
      <w:tr w:rsidR="00FA34F4" w14:paraId="7679A829" w14:textId="77777777" w:rsidTr="00FA34F4">
        <w:trPr>
          <w:trHeight w:val="29"/>
        </w:trPr>
        <w:tc>
          <w:tcPr>
            <w:tcW w:w="2740" w:type="dxa"/>
            <w:tcBorders>
              <w:top w:val="nil"/>
              <w:left w:val="single" w:sz="4" w:space="0" w:color="auto"/>
              <w:bottom w:val="nil"/>
              <w:right w:val="single" w:sz="4" w:space="0" w:color="auto"/>
            </w:tcBorders>
            <w:vAlign w:val="center"/>
          </w:tcPr>
          <w:p w14:paraId="5938BB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8FD4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DCD0D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A44DC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D32D32" w14:textId="77777777" w:rsidR="00FA34F4" w:rsidRPr="001E32DC" w:rsidRDefault="00FA34F4" w:rsidP="003C0953">
            <w:pPr>
              <w:pStyle w:val="TAC"/>
              <w:rPr>
                <w:lang w:val="en-US" w:eastAsia="zh-CN"/>
              </w:rPr>
            </w:pPr>
          </w:p>
        </w:tc>
      </w:tr>
      <w:tr w:rsidR="00FA34F4" w14:paraId="7541846D" w14:textId="77777777" w:rsidTr="00FA34F4">
        <w:trPr>
          <w:trHeight w:val="29"/>
        </w:trPr>
        <w:tc>
          <w:tcPr>
            <w:tcW w:w="2740" w:type="dxa"/>
            <w:tcBorders>
              <w:top w:val="nil"/>
              <w:left w:val="single" w:sz="4" w:space="0" w:color="auto"/>
              <w:bottom w:val="nil"/>
              <w:right w:val="single" w:sz="4" w:space="0" w:color="auto"/>
            </w:tcBorders>
            <w:vAlign w:val="center"/>
          </w:tcPr>
          <w:p w14:paraId="3435144C"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358748F" w14:textId="77777777" w:rsidR="00FA34F4" w:rsidRPr="001E32DC" w:rsidRDefault="00FA34F4" w:rsidP="003C0953">
            <w:pPr>
              <w:pStyle w:val="TAC"/>
              <w:rPr>
                <w:szCs w:val="18"/>
                <w:lang w:val="en-US" w:eastAsia="zh-CN"/>
              </w:rPr>
            </w:pPr>
            <w:r w:rsidRPr="001E32DC">
              <w:rPr>
                <w:szCs w:val="18"/>
                <w:lang w:val="en-US" w:eastAsia="zh-CN"/>
              </w:rPr>
              <w:t>CA_n5A-n7A</w:t>
            </w:r>
          </w:p>
          <w:p w14:paraId="237C80B2" w14:textId="77777777" w:rsidR="00FA34F4" w:rsidRPr="001E32DC" w:rsidRDefault="00FA34F4" w:rsidP="003C0953">
            <w:pPr>
              <w:pStyle w:val="TAC"/>
              <w:rPr>
                <w:szCs w:val="18"/>
                <w:lang w:val="en-US" w:eastAsia="zh-CN"/>
              </w:rPr>
            </w:pPr>
            <w:r w:rsidRPr="001E32DC">
              <w:rPr>
                <w:szCs w:val="18"/>
                <w:lang w:val="en-US" w:eastAsia="zh-CN"/>
              </w:rPr>
              <w:t>CA_n5A-n78A</w:t>
            </w:r>
          </w:p>
          <w:p w14:paraId="7A61F21F" w14:textId="77777777" w:rsidR="00FA34F4" w:rsidRPr="001E32DC" w:rsidRDefault="00FA34F4" w:rsidP="003C0953">
            <w:pPr>
              <w:pStyle w:val="TAC"/>
              <w:rPr>
                <w:rFonts w:cs="Arial"/>
                <w:szCs w:val="18"/>
                <w:lang w:val="en-US" w:eastAsia="zh-CN"/>
              </w:rPr>
            </w:pPr>
            <w:r w:rsidRPr="001E32DC">
              <w:rPr>
                <w:szCs w:val="18"/>
                <w:lang w:val="en-US" w:eastAsia="zh-CN"/>
              </w:rPr>
              <w:t>CA_n7A-n78A</w:t>
            </w:r>
          </w:p>
        </w:tc>
        <w:tc>
          <w:tcPr>
            <w:tcW w:w="1250" w:type="dxa"/>
            <w:tcBorders>
              <w:top w:val="single" w:sz="4" w:space="0" w:color="auto"/>
              <w:left w:val="single" w:sz="4" w:space="0" w:color="auto"/>
              <w:bottom w:val="single" w:sz="4" w:space="0" w:color="auto"/>
              <w:right w:val="single" w:sz="4" w:space="0" w:color="auto"/>
            </w:tcBorders>
            <w:vAlign w:val="center"/>
          </w:tcPr>
          <w:p w14:paraId="1A9277B7"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0763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6FACB6" w14:textId="77777777" w:rsidR="00FA34F4" w:rsidRPr="001E32DC" w:rsidRDefault="00FA34F4" w:rsidP="003C0953">
            <w:pPr>
              <w:pStyle w:val="TAC"/>
              <w:rPr>
                <w:lang w:val="en-US" w:eastAsia="zh-CN"/>
              </w:rPr>
            </w:pPr>
            <w:r w:rsidRPr="001E32DC">
              <w:rPr>
                <w:lang w:val="en-US" w:eastAsia="zh-CN"/>
              </w:rPr>
              <w:t>1</w:t>
            </w:r>
          </w:p>
        </w:tc>
      </w:tr>
      <w:tr w:rsidR="00FA34F4" w14:paraId="42093296" w14:textId="77777777" w:rsidTr="00FA34F4">
        <w:trPr>
          <w:trHeight w:val="29"/>
        </w:trPr>
        <w:tc>
          <w:tcPr>
            <w:tcW w:w="2740" w:type="dxa"/>
            <w:tcBorders>
              <w:top w:val="nil"/>
              <w:left w:val="single" w:sz="4" w:space="0" w:color="auto"/>
              <w:bottom w:val="nil"/>
              <w:right w:val="single" w:sz="4" w:space="0" w:color="auto"/>
            </w:tcBorders>
            <w:vAlign w:val="center"/>
          </w:tcPr>
          <w:p w14:paraId="6D824DE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F4282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B657A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54CC36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CF159A7" w14:textId="77777777" w:rsidR="00FA34F4" w:rsidRPr="001E32DC" w:rsidRDefault="00FA34F4" w:rsidP="003C0953">
            <w:pPr>
              <w:pStyle w:val="TAC"/>
              <w:rPr>
                <w:lang w:val="en-US" w:eastAsia="zh-CN"/>
              </w:rPr>
            </w:pPr>
          </w:p>
        </w:tc>
      </w:tr>
      <w:tr w:rsidR="00FA34F4" w14:paraId="452C3C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E672F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D4683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AE9F63"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253C2E"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88298C9" w14:textId="77777777" w:rsidR="00FA34F4" w:rsidRPr="001E32DC" w:rsidRDefault="00FA34F4" w:rsidP="003C0953">
            <w:pPr>
              <w:pStyle w:val="TAC"/>
              <w:rPr>
                <w:lang w:val="en-US" w:eastAsia="zh-CN"/>
              </w:rPr>
            </w:pPr>
          </w:p>
        </w:tc>
      </w:tr>
      <w:tr w:rsidR="00FA34F4" w14:paraId="334EC8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1305CE" w14:textId="77777777" w:rsidR="00FA34F4" w:rsidRPr="001E32DC" w:rsidRDefault="00FA34F4" w:rsidP="003C0953">
            <w:pPr>
              <w:pStyle w:val="TAC"/>
              <w:rPr>
                <w:lang w:val="en-US" w:eastAsia="zh-CN"/>
              </w:rPr>
            </w:pPr>
            <w:r w:rsidRPr="001E32DC">
              <w:rPr>
                <w:lang w:val="en-US" w:eastAsia="zh-CN"/>
              </w:rPr>
              <w:t>CA_n5A-n7B-n78A</w:t>
            </w:r>
          </w:p>
        </w:tc>
        <w:tc>
          <w:tcPr>
            <w:tcW w:w="2761" w:type="dxa"/>
            <w:tcBorders>
              <w:top w:val="single" w:sz="4" w:space="0" w:color="auto"/>
              <w:left w:val="single" w:sz="4" w:space="0" w:color="auto"/>
              <w:bottom w:val="nil"/>
              <w:right w:val="single" w:sz="4" w:space="0" w:color="auto"/>
            </w:tcBorders>
            <w:vAlign w:val="center"/>
          </w:tcPr>
          <w:p w14:paraId="6DD29EE1" w14:textId="77777777" w:rsidR="00FA34F4" w:rsidRDefault="00FA34F4" w:rsidP="003C0953">
            <w:pPr>
              <w:pStyle w:val="TAC"/>
            </w:pPr>
            <w:r>
              <w:t>CA_n5A-n78A</w:t>
            </w:r>
            <w:r w:rsidRPr="00571960">
              <w:rPr>
                <w:vertAlign w:val="superscript"/>
              </w:rPr>
              <w:t>7</w:t>
            </w:r>
          </w:p>
          <w:p w14:paraId="4425FEEC" w14:textId="77777777" w:rsidR="00FA34F4" w:rsidRPr="001E32DC" w:rsidRDefault="00FA34F4" w:rsidP="003C0953">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0B16DD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1CF9D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4CFCF42" w14:textId="77777777" w:rsidR="00FA34F4" w:rsidRPr="001E32DC" w:rsidRDefault="00FA34F4" w:rsidP="003C0953">
            <w:pPr>
              <w:pStyle w:val="TAC"/>
              <w:rPr>
                <w:lang w:val="en-US" w:eastAsia="zh-CN"/>
              </w:rPr>
            </w:pPr>
            <w:r w:rsidRPr="001E32DC">
              <w:rPr>
                <w:lang w:val="en-US" w:eastAsia="zh-CN"/>
              </w:rPr>
              <w:t>0</w:t>
            </w:r>
          </w:p>
        </w:tc>
      </w:tr>
      <w:tr w:rsidR="00FA34F4" w14:paraId="5A32916D" w14:textId="77777777" w:rsidTr="00FA34F4">
        <w:trPr>
          <w:trHeight w:val="29"/>
        </w:trPr>
        <w:tc>
          <w:tcPr>
            <w:tcW w:w="2740" w:type="dxa"/>
            <w:tcBorders>
              <w:top w:val="nil"/>
              <w:left w:val="single" w:sz="4" w:space="0" w:color="auto"/>
              <w:bottom w:val="nil"/>
              <w:right w:val="single" w:sz="4" w:space="0" w:color="auto"/>
            </w:tcBorders>
            <w:vAlign w:val="center"/>
          </w:tcPr>
          <w:p w14:paraId="706A89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224C5F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CB3254"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95690B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8F9976A" w14:textId="77777777" w:rsidR="00FA34F4" w:rsidRPr="001E32DC" w:rsidRDefault="00FA34F4" w:rsidP="003C0953">
            <w:pPr>
              <w:pStyle w:val="TAC"/>
              <w:rPr>
                <w:lang w:val="en-US" w:eastAsia="zh-CN"/>
              </w:rPr>
            </w:pPr>
          </w:p>
        </w:tc>
      </w:tr>
      <w:tr w:rsidR="00FA34F4" w14:paraId="2791D3BD" w14:textId="77777777" w:rsidTr="00FA34F4">
        <w:trPr>
          <w:trHeight w:val="29"/>
        </w:trPr>
        <w:tc>
          <w:tcPr>
            <w:tcW w:w="2740" w:type="dxa"/>
            <w:tcBorders>
              <w:top w:val="nil"/>
              <w:left w:val="single" w:sz="4" w:space="0" w:color="auto"/>
              <w:bottom w:val="nil"/>
              <w:right w:val="single" w:sz="4" w:space="0" w:color="auto"/>
            </w:tcBorders>
            <w:vAlign w:val="center"/>
          </w:tcPr>
          <w:p w14:paraId="6101ED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F66964"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35F853"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84373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46C8CB" w14:textId="77777777" w:rsidR="00FA34F4" w:rsidRPr="001E32DC" w:rsidRDefault="00FA34F4" w:rsidP="003C0953">
            <w:pPr>
              <w:pStyle w:val="TAC"/>
              <w:rPr>
                <w:lang w:val="en-US" w:eastAsia="zh-CN"/>
              </w:rPr>
            </w:pPr>
          </w:p>
        </w:tc>
      </w:tr>
      <w:tr w:rsidR="00FA34F4" w14:paraId="55936AD5" w14:textId="77777777" w:rsidTr="00FA34F4">
        <w:trPr>
          <w:trHeight w:val="29"/>
        </w:trPr>
        <w:tc>
          <w:tcPr>
            <w:tcW w:w="2740" w:type="dxa"/>
            <w:tcBorders>
              <w:top w:val="nil"/>
              <w:left w:val="single" w:sz="4" w:space="0" w:color="auto"/>
              <w:bottom w:val="nil"/>
              <w:right w:val="single" w:sz="4" w:space="0" w:color="auto"/>
            </w:tcBorders>
            <w:vAlign w:val="center"/>
          </w:tcPr>
          <w:p w14:paraId="2074C8C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B4799AB" w14:textId="77777777" w:rsidR="00FA34F4" w:rsidRPr="001E32DC" w:rsidRDefault="00FA34F4" w:rsidP="003C0953">
            <w:pPr>
              <w:pStyle w:val="TAC"/>
              <w:rPr>
                <w:szCs w:val="18"/>
                <w:lang w:val="en-US" w:eastAsia="zh-CN"/>
              </w:rPr>
            </w:pPr>
            <w:r w:rsidRPr="001E32DC">
              <w:rPr>
                <w:szCs w:val="18"/>
                <w:lang w:val="en-US" w:eastAsia="zh-CN"/>
              </w:rPr>
              <w:t>CA_n5A-n7A</w:t>
            </w:r>
          </w:p>
          <w:p w14:paraId="44DEF602" w14:textId="77777777" w:rsidR="00FA34F4" w:rsidRPr="001E32DC" w:rsidRDefault="00FA34F4" w:rsidP="003C0953">
            <w:pPr>
              <w:pStyle w:val="TAC"/>
              <w:rPr>
                <w:szCs w:val="18"/>
                <w:lang w:val="en-US" w:eastAsia="zh-CN"/>
              </w:rPr>
            </w:pPr>
            <w:r w:rsidRPr="001E32DC">
              <w:rPr>
                <w:szCs w:val="18"/>
                <w:lang w:val="en-US" w:eastAsia="zh-CN"/>
              </w:rPr>
              <w:t>CA_n5A-n78A</w:t>
            </w:r>
          </w:p>
          <w:p w14:paraId="3890901B" w14:textId="77777777" w:rsidR="00FA34F4" w:rsidRPr="001E32DC" w:rsidRDefault="00FA34F4" w:rsidP="003C0953">
            <w:pPr>
              <w:pStyle w:val="TAC"/>
              <w:rPr>
                <w:szCs w:val="18"/>
                <w:lang w:val="en-US" w:eastAsia="zh-CN"/>
              </w:rPr>
            </w:pPr>
            <w:r w:rsidRPr="001E32DC">
              <w:rPr>
                <w:szCs w:val="18"/>
                <w:lang w:val="en-US" w:eastAsia="zh-CN"/>
              </w:rPr>
              <w:t>CA_n7A-n78A</w:t>
            </w:r>
          </w:p>
          <w:p w14:paraId="1CF52C6F" w14:textId="77777777" w:rsidR="00FA34F4" w:rsidRPr="001E32DC" w:rsidRDefault="00FA34F4" w:rsidP="003C0953">
            <w:pPr>
              <w:pStyle w:val="TAC"/>
              <w:rPr>
                <w:rFonts w:cs="Arial"/>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4B662E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3FC59A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3086EE6" w14:textId="77777777" w:rsidR="00FA34F4" w:rsidRPr="001E32DC" w:rsidRDefault="00FA34F4" w:rsidP="003C0953">
            <w:pPr>
              <w:pStyle w:val="TAC"/>
              <w:rPr>
                <w:lang w:val="en-US" w:eastAsia="zh-CN"/>
              </w:rPr>
            </w:pPr>
            <w:r w:rsidRPr="001E32DC">
              <w:rPr>
                <w:lang w:val="en-US" w:eastAsia="zh-CN"/>
              </w:rPr>
              <w:t>1</w:t>
            </w:r>
          </w:p>
        </w:tc>
      </w:tr>
      <w:tr w:rsidR="00FA34F4" w14:paraId="2E071A2B" w14:textId="77777777" w:rsidTr="00FA34F4">
        <w:trPr>
          <w:trHeight w:val="29"/>
        </w:trPr>
        <w:tc>
          <w:tcPr>
            <w:tcW w:w="2740" w:type="dxa"/>
            <w:tcBorders>
              <w:top w:val="nil"/>
              <w:left w:val="single" w:sz="4" w:space="0" w:color="auto"/>
              <w:bottom w:val="nil"/>
              <w:right w:val="single" w:sz="4" w:space="0" w:color="auto"/>
            </w:tcBorders>
            <w:vAlign w:val="center"/>
          </w:tcPr>
          <w:p w14:paraId="137662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A1D27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13B87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59928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2FBAD842" w14:textId="77777777" w:rsidR="00FA34F4" w:rsidRPr="001E32DC" w:rsidRDefault="00FA34F4" w:rsidP="003C0953">
            <w:pPr>
              <w:pStyle w:val="TAC"/>
              <w:rPr>
                <w:lang w:val="en-US" w:eastAsia="zh-CN"/>
              </w:rPr>
            </w:pPr>
          </w:p>
        </w:tc>
      </w:tr>
      <w:tr w:rsidR="00FA34F4" w14:paraId="1EED20A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83B45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A9795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9FF5D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7A7E6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0F35D305" w14:textId="77777777" w:rsidR="00FA34F4" w:rsidRPr="001E32DC" w:rsidRDefault="00FA34F4" w:rsidP="003C0953">
            <w:pPr>
              <w:pStyle w:val="TAC"/>
              <w:rPr>
                <w:lang w:val="en-US" w:eastAsia="zh-CN"/>
              </w:rPr>
            </w:pPr>
          </w:p>
        </w:tc>
      </w:tr>
      <w:tr w:rsidR="00FA34F4" w14:paraId="0740E7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A0AD5EE" w14:textId="77777777" w:rsidR="00FA34F4" w:rsidRPr="001E32DC" w:rsidRDefault="00FA34F4" w:rsidP="003C0953">
            <w:pPr>
              <w:pStyle w:val="TAC"/>
              <w:rPr>
                <w:lang w:val="en-US" w:eastAsia="zh-CN"/>
              </w:rPr>
            </w:pPr>
            <w:r w:rsidRPr="001E32DC">
              <w:rPr>
                <w:lang w:val="en-US" w:eastAsia="zh-CN"/>
              </w:rPr>
              <w:t>CA_n5A-n12A-n77A</w:t>
            </w:r>
          </w:p>
        </w:tc>
        <w:tc>
          <w:tcPr>
            <w:tcW w:w="2761" w:type="dxa"/>
            <w:tcBorders>
              <w:top w:val="single" w:sz="4" w:space="0" w:color="auto"/>
              <w:left w:val="single" w:sz="4" w:space="0" w:color="auto"/>
              <w:bottom w:val="nil"/>
              <w:right w:val="single" w:sz="4" w:space="0" w:color="auto"/>
            </w:tcBorders>
            <w:vAlign w:val="center"/>
          </w:tcPr>
          <w:p w14:paraId="5CBDB977"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580F84C" w14:textId="77777777" w:rsidR="00FA34F4" w:rsidRPr="001E32DC" w:rsidRDefault="00FA34F4" w:rsidP="003C0953">
            <w:pPr>
              <w:pStyle w:val="TAC"/>
              <w:rPr>
                <w:lang w:val="en-US"/>
              </w:rPr>
            </w:pPr>
            <w:r w:rsidRPr="001E32DC">
              <w:rPr>
                <w:lang w:val="en-US"/>
              </w:rPr>
              <w:t>CA_n5A-n12A</w:t>
            </w:r>
          </w:p>
          <w:p w14:paraId="6FC2754A"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121A977D" w14:textId="77777777" w:rsidR="00FA34F4" w:rsidRPr="001E32DC" w:rsidRDefault="00FA34F4" w:rsidP="003C0953">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3256C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337C4E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894C4D" w14:textId="77777777" w:rsidR="00FA34F4" w:rsidRPr="001E32DC" w:rsidRDefault="00FA34F4" w:rsidP="003C0953">
            <w:pPr>
              <w:pStyle w:val="TAC"/>
              <w:rPr>
                <w:lang w:val="en-US" w:eastAsia="zh-CN"/>
              </w:rPr>
            </w:pPr>
            <w:r w:rsidRPr="001E32DC">
              <w:rPr>
                <w:lang w:val="en-US" w:eastAsia="zh-CN"/>
              </w:rPr>
              <w:t>0</w:t>
            </w:r>
          </w:p>
        </w:tc>
      </w:tr>
      <w:tr w:rsidR="00FA34F4" w14:paraId="79399248" w14:textId="77777777" w:rsidTr="00FA34F4">
        <w:trPr>
          <w:trHeight w:val="29"/>
        </w:trPr>
        <w:tc>
          <w:tcPr>
            <w:tcW w:w="2740" w:type="dxa"/>
            <w:tcBorders>
              <w:top w:val="nil"/>
              <w:left w:val="single" w:sz="4" w:space="0" w:color="auto"/>
              <w:bottom w:val="nil"/>
              <w:right w:val="single" w:sz="4" w:space="0" w:color="auto"/>
            </w:tcBorders>
            <w:vAlign w:val="center"/>
          </w:tcPr>
          <w:p w14:paraId="600DA97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2C041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A4C9FB"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2E578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4858296A" w14:textId="77777777" w:rsidR="00FA34F4" w:rsidRPr="001E32DC" w:rsidRDefault="00FA34F4" w:rsidP="003C0953">
            <w:pPr>
              <w:pStyle w:val="TAC"/>
              <w:rPr>
                <w:lang w:val="en-US" w:eastAsia="zh-CN"/>
              </w:rPr>
            </w:pPr>
          </w:p>
        </w:tc>
      </w:tr>
      <w:tr w:rsidR="00FA34F4" w14:paraId="781F12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ADDF0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950CCC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CDD174"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1E928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B37868" w14:textId="77777777" w:rsidR="00FA34F4" w:rsidRPr="001E32DC" w:rsidRDefault="00FA34F4" w:rsidP="003C0953">
            <w:pPr>
              <w:pStyle w:val="TAC"/>
              <w:rPr>
                <w:lang w:val="en-US" w:eastAsia="zh-CN"/>
              </w:rPr>
            </w:pPr>
          </w:p>
        </w:tc>
      </w:tr>
      <w:tr w:rsidR="00FA34F4" w14:paraId="1F4E33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B0C5E11" w14:textId="77777777" w:rsidR="00FA34F4" w:rsidRPr="001E32DC" w:rsidRDefault="00FA34F4" w:rsidP="003C0953">
            <w:pPr>
              <w:pStyle w:val="TAC"/>
              <w:rPr>
                <w:lang w:val="en-US" w:eastAsia="zh-CN"/>
              </w:rPr>
            </w:pPr>
            <w:r w:rsidRPr="001E32DC">
              <w:rPr>
                <w:lang w:val="en-US" w:eastAsia="zh-CN"/>
              </w:rPr>
              <w:t>CA_n5A-n12A-n77(2A)</w:t>
            </w:r>
          </w:p>
        </w:tc>
        <w:tc>
          <w:tcPr>
            <w:tcW w:w="2761" w:type="dxa"/>
            <w:tcBorders>
              <w:top w:val="single" w:sz="4" w:space="0" w:color="auto"/>
              <w:left w:val="single" w:sz="4" w:space="0" w:color="auto"/>
              <w:bottom w:val="nil"/>
              <w:right w:val="single" w:sz="4" w:space="0" w:color="auto"/>
            </w:tcBorders>
            <w:vAlign w:val="center"/>
          </w:tcPr>
          <w:p w14:paraId="0481A831" w14:textId="77777777" w:rsidR="00FA34F4" w:rsidRDefault="00FA34F4" w:rsidP="003C0953">
            <w:pPr>
              <w:pStyle w:val="TAC"/>
            </w:pPr>
            <w:r w:rsidRPr="007B37F5">
              <w:rPr>
                <w:rFonts w:cs="Arial"/>
                <w:szCs w:val="18"/>
                <w:lang w:val="en-US" w:eastAsia="zh-CN"/>
              </w:rPr>
              <w:t>n77</w:t>
            </w:r>
            <w:r w:rsidRPr="007B37F5">
              <w:rPr>
                <w:rFonts w:cs="Arial"/>
                <w:szCs w:val="18"/>
                <w:vertAlign w:val="superscript"/>
                <w:lang w:val="en-US" w:eastAsia="zh-CN"/>
              </w:rPr>
              <w:t>7</w:t>
            </w:r>
          </w:p>
          <w:p w14:paraId="7D1E167F" w14:textId="77777777" w:rsidR="00FA34F4" w:rsidRPr="001E32DC" w:rsidRDefault="00FA34F4" w:rsidP="003C0953">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651F6E8"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179E3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2C6C94" w14:textId="77777777" w:rsidR="00FA34F4" w:rsidRPr="001E32DC" w:rsidRDefault="00FA34F4" w:rsidP="003C0953">
            <w:pPr>
              <w:pStyle w:val="TAC"/>
              <w:rPr>
                <w:lang w:val="en-US" w:eastAsia="zh-CN"/>
              </w:rPr>
            </w:pPr>
            <w:r w:rsidRPr="001E32DC">
              <w:rPr>
                <w:lang w:val="en-US" w:eastAsia="zh-CN"/>
              </w:rPr>
              <w:t>0</w:t>
            </w:r>
          </w:p>
        </w:tc>
      </w:tr>
      <w:tr w:rsidR="00FA34F4" w14:paraId="1B6A7106" w14:textId="77777777" w:rsidTr="00FA34F4">
        <w:trPr>
          <w:trHeight w:val="29"/>
        </w:trPr>
        <w:tc>
          <w:tcPr>
            <w:tcW w:w="2740" w:type="dxa"/>
            <w:tcBorders>
              <w:top w:val="nil"/>
              <w:left w:val="single" w:sz="4" w:space="0" w:color="auto"/>
              <w:bottom w:val="nil"/>
              <w:right w:val="single" w:sz="4" w:space="0" w:color="auto"/>
            </w:tcBorders>
            <w:vAlign w:val="center"/>
          </w:tcPr>
          <w:p w14:paraId="16177EE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6CB83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E2F9D4" w14:textId="77777777" w:rsidR="00FA34F4" w:rsidRPr="001E32DC" w:rsidRDefault="00FA34F4" w:rsidP="003C0953">
            <w:pPr>
              <w:pStyle w:val="TAC"/>
              <w:rPr>
                <w:lang w:val="en-US"/>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D97258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A87EBB7" w14:textId="77777777" w:rsidR="00FA34F4" w:rsidRPr="001E32DC" w:rsidRDefault="00FA34F4" w:rsidP="003C0953">
            <w:pPr>
              <w:pStyle w:val="TAC"/>
              <w:rPr>
                <w:lang w:val="en-US" w:eastAsia="zh-CN"/>
              </w:rPr>
            </w:pPr>
          </w:p>
        </w:tc>
      </w:tr>
      <w:tr w:rsidR="00FA34F4" w14:paraId="2495E1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7EA6B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ECF2C9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EDD8AC"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B9E0D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68CD39" w14:textId="77777777" w:rsidR="00FA34F4" w:rsidRPr="001E32DC" w:rsidRDefault="00FA34F4" w:rsidP="003C0953">
            <w:pPr>
              <w:pStyle w:val="TAC"/>
              <w:rPr>
                <w:lang w:val="en-US" w:eastAsia="zh-CN"/>
              </w:rPr>
            </w:pPr>
          </w:p>
        </w:tc>
      </w:tr>
      <w:tr w:rsidR="00FA34F4" w14:paraId="30210220" w14:textId="77777777" w:rsidTr="00FA34F4">
        <w:trPr>
          <w:trHeight w:val="29"/>
        </w:trPr>
        <w:tc>
          <w:tcPr>
            <w:tcW w:w="2740" w:type="dxa"/>
            <w:tcBorders>
              <w:top w:val="nil"/>
              <w:left w:val="single" w:sz="4" w:space="0" w:color="auto"/>
              <w:bottom w:val="nil"/>
              <w:right w:val="single" w:sz="4" w:space="0" w:color="auto"/>
            </w:tcBorders>
            <w:vAlign w:val="center"/>
          </w:tcPr>
          <w:p w14:paraId="24F68ECF" w14:textId="77777777" w:rsidR="00FA34F4" w:rsidRPr="001E32DC" w:rsidRDefault="00FA34F4" w:rsidP="003C0953">
            <w:pPr>
              <w:pStyle w:val="TAC"/>
              <w:rPr>
                <w:lang w:val="en-US" w:eastAsia="zh-CN"/>
              </w:rPr>
            </w:pPr>
            <w:r w:rsidRPr="001E32DC">
              <w:rPr>
                <w:lang w:val="en-US" w:eastAsia="zh-CN"/>
              </w:rPr>
              <w:lastRenderedPageBreak/>
              <w:t>CA_n5A-n14A-n77A</w:t>
            </w:r>
          </w:p>
        </w:tc>
        <w:tc>
          <w:tcPr>
            <w:tcW w:w="2761" w:type="dxa"/>
            <w:tcBorders>
              <w:top w:val="nil"/>
              <w:left w:val="single" w:sz="4" w:space="0" w:color="auto"/>
              <w:bottom w:val="nil"/>
              <w:right w:val="single" w:sz="4" w:space="0" w:color="auto"/>
            </w:tcBorders>
            <w:vAlign w:val="center"/>
          </w:tcPr>
          <w:p w14:paraId="21D15E1D"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81439E0" w14:textId="77777777" w:rsidR="00FA34F4" w:rsidRPr="001E32DC" w:rsidRDefault="00FA34F4" w:rsidP="003C0953">
            <w:pPr>
              <w:pStyle w:val="TAC"/>
              <w:rPr>
                <w:lang w:val="en-US"/>
              </w:rPr>
            </w:pPr>
            <w:r w:rsidRPr="001E32DC">
              <w:rPr>
                <w:lang w:val="en-US"/>
              </w:rPr>
              <w:t>CA_n5A-n14A</w:t>
            </w:r>
          </w:p>
          <w:p w14:paraId="3AFD412F"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20BA76D3" w14:textId="77777777" w:rsidR="00FA34F4" w:rsidRPr="001E32DC" w:rsidRDefault="00FA34F4" w:rsidP="003C0953">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C6D52D2"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90F17C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3103729" w14:textId="77777777" w:rsidR="00FA34F4" w:rsidRPr="001E32DC" w:rsidRDefault="00FA34F4" w:rsidP="003C0953">
            <w:pPr>
              <w:pStyle w:val="TAC"/>
              <w:rPr>
                <w:lang w:val="en-US" w:eastAsia="zh-CN"/>
              </w:rPr>
            </w:pPr>
            <w:r w:rsidRPr="001E32DC">
              <w:rPr>
                <w:lang w:val="en-US" w:eastAsia="zh-CN"/>
              </w:rPr>
              <w:t>0</w:t>
            </w:r>
          </w:p>
        </w:tc>
      </w:tr>
      <w:tr w:rsidR="00FA34F4" w14:paraId="15008D1C" w14:textId="77777777" w:rsidTr="00FA34F4">
        <w:trPr>
          <w:trHeight w:val="29"/>
        </w:trPr>
        <w:tc>
          <w:tcPr>
            <w:tcW w:w="2740" w:type="dxa"/>
            <w:tcBorders>
              <w:top w:val="nil"/>
              <w:left w:val="single" w:sz="4" w:space="0" w:color="auto"/>
              <w:bottom w:val="nil"/>
              <w:right w:val="single" w:sz="4" w:space="0" w:color="auto"/>
            </w:tcBorders>
            <w:vAlign w:val="center"/>
          </w:tcPr>
          <w:p w14:paraId="7D5B64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2AC13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44130F"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B9BEE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814E777" w14:textId="77777777" w:rsidR="00FA34F4" w:rsidRPr="001E32DC" w:rsidRDefault="00FA34F4" w:rsidP="003C0953">
            <w:pPr>
              <w:pStyle w:val="TAC"/>
              <w:rPr>
                <w:lang w:val="en-US" w:eastAsia="zh-CN"/>
              </w:rPr>
            </w:pPr>
          </w:p>
        </w:tc>
      </w:tr>
      <w:tr w:rsidR="00FA34F4" w14:paraId="6C64D9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322C9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E53F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D21AD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45DCA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D3098DB" w14:textId="77777777" w:rsidR="00FA34F4" w:rsidRPr="001E32DC" w:rsidRDefault="00FA34F4" w:rsidP="003C0953">
            <w:pPr>
              <w:pStyle w:val="TAC"/>
              <w:rPr>
                <w:lang w:val="en-US" w:eastAsia="zh-CN"/>
              </w:rPr>
            </w:pPr>
          </w:p>
        </w:tc>
      </w:tr>
      <w:tr w:rsidR="00FA34F4" w14:paraId="267288A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F0832F" w14:textId="77777777" w:rsidR="00FA34F4" w:rsidRPr="001E32DC" w:rsidRDefault="00FA34F4" w:rsidP="003C0953">
            <w:pPr>
              <w:pStyle w:val="TAC"/>
              <w:rPr>
                <w:szCs w:val="18"/>
                <w:lang w:val="en-US" w:eastAsia="zh-CN"/>
              </w:rPr>
            </w:pPr>
            <w:r w:rsidRPr="001E32DC">
              <w:rPr>
                <w:lang w:val="en-US" w:eastAsia="zh-CN"/>
              </w:rPr>
              <w:t>CA_n5A-n14A-n77(2A)</w:t>
            </w:r>
          </w:p>
        </w:tc>
        <w:tc>
          <w:tcPr>
            <w:tcW w:w="2761" w:type="dxa"/>
            <w:tcBorders>
              <w:left w:val="single" w:sz="4" w:space="0" w:color="auto"/>
              <w:bottom w:val="nil"/>
              <w:right w:val="single" w:sz="4" w:space="0" w:color="auto"/>
            </w:tcBorders>
            <w:shd w:val="clear" w:color="auto" w:fill="auto"/>
          </w:tcPr>
          <w:p w14:paraId="6CE58ECB" w14:textId="77777777" w:rsidR="00FA34F4" w:rsidRDefault="00FA34F4" w:rsidP="003C0953">
            <w:pPr>
              <w:pStyle w:val="TAC"/>
            </w:pPr>
            <w:r w:rsidRPr="007B37F5">
              <w:rPr>
                <w:rFonts w:cs="Arial"/>
                <w:szCs w:val="18"/>
                <w:lang w:val="en-US" w:eastAsia="zh-CN"/>
              </w:rPr>
              <w:t>n77</w:t>
            </w:r>
            <w:r w:rsidRPr="007B37F5">
              <w:rPr>
                <w:rFonts w:cs="Arial"/>
                <w:szCs w:val="18"/>
                <w:vertAlign w:val="superscript"/>
                <w:lang w:val="en-US" w:eastAsia="zh-CN"/>
              </w:rPr>
              <w:t>7</w:t>
            </w:r>
          </w:p>
          <w:p w14:paraId="3DA3F12A" w14:textId="77777777" w:rsidR="00FA34F4" w:rsidRPr="001E32DC" w:rsidRDefault="00FA34F4" w:rsidP="003C0953">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567B5FE" w14:textId="77777777" w:rsidR="00FA34F4" w:rsidRPr="001E32DC" w:rsidRDefault="00FA34F4" w:rsidP="003C0953">
            <w:pPr>
              <w:pStyle w:val="TAC"/>
              <w:rPr>
                <w:szCs w:val="18"/>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6BDB40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B059D1" w14:textId="77777777" w:rsidR="00FA34F4" w:rsidRPr="001E32DC" w:rsidRDefault="00FA34F4" w:rsidP="003C0953">
            <w:pPr>
              <w:pStyle w:val="TAC"/>
              <w:rPr>
                <w:lang w:val="en-US" w:eastAsia="zh-CN"/>
              </w:rPr>
            </w:pPr>
            <w:r w:rsidRPr="001E32DC">
              <w:rPr>
                <w:lang w:val="en-US" w:eastAsia="zh-CN"/>
              </w:rPr>
              <w:t>0</w:t>
            </w:r>
          </w:p>
        </w:tc>
      </w:tr>
      <w:tr w:rsidR="00FA34F4" w14:paraId="06F7AB9C" w14:textId="77777777" w:rsidTr="00FA34F4">
        <w:trPr>
          <w:trHeight w:val="29"/>
        </w:trPr>
        <w:tc>
          <w:tcPr>
            <w:tcW w:w="2740" w:type="dxa"/>
            <w:tcBorders>
              <w:top w:val="nil"/>
              <w:left w:val="single" w:sz="4" w:space="0" w:color="auto"/>
              <w:bottom w:val="nil"/>
              <w:right w:val="single" w:sz="4" w:space="0" w:color="auto"/>
            </w:tcBorders>
            <w:vAlign w:val="center"/>
          </w:tcPr>
          <w:p w14:paraId="12F0834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2FE9C94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DBC4B8" w14:textId="77777777" w:rsidR="00FA34F4" w:rsidRPr="001E32DC" w:rsidRDefault="00FA34F4" w:rsidP="003C0953">
            <w:pPr>
              <w:pStyle w:val="TAC"/>
              <w:rPr>
                <w:szCs w:val="18"/>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816A0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7168BA3" w14:textId="77777777" w:rsidR="00FA34F4" w:rsidRPr="001E32DC" w:rsidRDefault="00FA34F4" w:rsidP="003C0953">
            <w:pPr>
              <w:pStyle w:val="TAC"/>
              <w:rPr>
                <w:lang w:val="en-US" w:eastAsia="zh-CN"/>
              </w:rPr>
            </w:pPr>
          </w:p>
        </w:tc>
      </w:tr>
      <w:tr w:rsidR="00FA34F4" w14:paraId="0099C92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7F2668"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36F1607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0E724C" w14:textId="77777777" w:rsidR="00FA34F4" w:rsidRPr="001E32DC" w:rsidRDefault="00FA34F4" w:rsidP="003C0953">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43A8D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1CB255FF" w14:textId="77777777" w:rsidR="00FA34F4" w:rsidRPr="001E32DC" w:rsidRDefault="00FA34F4" w:rsidP="003C0953">
            <w:pPr>
              <w:pStyle w:val="TAC"/>
              <w:rPr>
                <w:lang w:val="en-US" w:eastAsia="zh-CN"/>
              </w:rPr>
            </w:pPr>
          </w:p>
        </w:tc>
      </w:tr>
      <w:tr w:rsidR="00FA34F4" w14:paraId="0D10BF4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6C72C92" w14:textId="77777777" w:rsidR="00FA34F4" w:rsidRPr="001E32DC" w:rsidRDefault="00FA34F4" w:rsidP="003C0953">
            <w:pPr>
              <w:pStyle w:val="TAC"/>
              <w:rPr>
                <w:lang w:val="en-US" w:eastAsia="zh-CN"/>
              </w:rPr>
            </w:pPr>
            <w:r w:rsidRPr="001E32DC">
              <w:rPr>
                <w:szCs w:val="18"/>
                <w:lang w:val="en-US" w:eastAsia="zh-CN"/>
              </w:rPr>
              <w:t>CA_n5A-n25A-n66A</w:t>
            </w:r>
          </w:p>
        </w:tc>
        <w:tc>
          <w:tcPr>
            <w:tcW w:w="2761" w:type="dxa"/>
            <w:tcBorders>
              <w:top w:val="single" w:sz="4" w:space="0" w:color="auto"/>
              <w:left w:val="single" w:sz="4" w:space="0" w:color="auto"/>
              <w:bottom w:val="nil"/>
              <w:right w:val="single" w:sz="4" w:space="0" w:color="auto"/>
            </w:tcBorders>
            <w:vAlign w:val="center"/>
          </w:tcPr>
          <w:p w14:paraId="4205AE7D"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6F03C165"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7E1F28E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0C708D92"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F3CC5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7F214B2" w14:textId="77777777" w:rsidR="00FA34F4" w:rsidRPr="001E32DC" w:rsidRDefault="00FA34F4" w:rsidP="003C0953">
            <w:pPr>
              <w:pStyle w:val="TAC"/>
              <w:rPr>
                <w:lang w:val="en-US" w:eastAsia="zh-CN"/>
              </w:rPr>
            </w:pPr>
            <w:r w:rsidRPr="001E32DC">
              <w:rPr>
                <w:lang w:val="en-US" w:eastAsia="zh-CN"/>
              </w:rPr>
              <w:t>0</w:t>
            </w:r>
          </w:p>
        </w:tc>
      </w:tr>
      <w:tr w:rsidR="00FA34F4" w14:paraId="5668DB74" w14:textId="77777777" w:rsidTr="00FA34F4">
        <w:trPr>
          <w:trHeight w:val="29"/>
        </w:trPr>
        <w:tc>
          <w:tcPr>
            <w:tcW w:w="2740" w:type="dxa"/>
            <w:tcBorders>
              <w:top w:val="nil"/>
              <w:left w:val="single" w:sz="4" w:space="0" w:color="auto"/>
              <w:bottom w:val="nil"/>
              <w:right w:val="single" w:sz="4" w:space="0" w:color="auto"/>
            </w:tcBorders>
            <w:vAlign w:val="center"/>
          </w:tcPr>
          <w:p w14:paraId="56865BE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81BD8E"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51F9B5"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2E557D0"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66B635" w14:textId="77777777" w:rsidR="00FA34F4" w:rsidRPr="001E32DC" w:rsidRDefault="00FA34F4" w:rsidP="003C0953">
            <w:pPr>
              <w:pStyle w:val="TAC"/>
              <w:rPr>
                <w:lang w:val="en-US" w:eastAsia="zh-CN"/>
              </w:rPr>
            </w:pPr>
          </w:p>
        </w:tc>
      </w:tr>
      <w:tr w:rsidR="00FA34F4" w14:paraId="122CAF7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B7E6E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D2300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DB842A" w14:textId="77777777" w:rsidR="00FA34F4" w:rsidRPr="001E32DC" w:rsidRDefault="00FA34F4" w:rsidP="003C0953">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6A2623"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545CF40" w14:textId="77777777" w:rsidR="00FA34F4" w:rsidRPr="001E32DC" w:rsidRDefault="00FA34F4" w:rsidP="003C0953">
            <w:pPr>
              <w:pStyle w:val="TAC"/>
              <w:rPr>
                <w:lang w:val="en-US" w:eastAsia="zh-CN"/>
              </w:rPr>
            </w:pPr>
          </w:p>
        </w:tc>
      </w:tr>
      <w:tr w:rsidR="00FA34F4" w14:paraId="1DC87D16" w14:textId="77777777" w:rsidTr="00FA34F4">
        <w:trPr>
          <w:trHeight w:val="29"/>
        </w:trPr>
        <w:tc>
          <w:tcPr>
            <w:tcW w:w="2740" w:type="dxa"/>
            <w:tcBorders>
              <w:top w:val="nil"/>
              <w:left w:val="single" w:sz="4" w:space="0" w:color="auto"/>
              <w:bottom w:val="nil"/>
              <w:right w:val="single" w:sz="4" w:space="0" w:color="auto"/>
            </w:tcBorders>
            <w:vAlign w:val="center"/>
          </w:tcPr>
          <w:p w14:paraId="5754C472" w14:textId="77777777" w:rsidR="00FA34F4" w:rsidRPr="001E32DC" w:rsidRDefault="00FA34F4" w:rsidP="003C0953">
            <w:pPr>
              <w:pStyle w:val="TAC"/>
              <w:rPr>
                <w:lang w:val="en-US" w:eastAsia="zh-CN"/>
              </w:rPr>
            </w:pPr>
            <w:r w:rsidRPr="001E32DC">
              <w:rPr>
                <w:lang w:val="en-US" w:eastAsia="zh-CN"/>
              </w:rPr>
              <w:t>CA_n5A-n25(2A)-n66A</w:t>
            </w:r>
          </w:p>
        </w:tc>
        <w:tc>
          <w:tcPr>
            <w:tcW w:w="2761" w:type="dxa"/>
            <w:tcBorders>
              <w:top w:val="nil"/>
              <w:left w:val="single" w:sz="4" w:space="0" w:color="auto"/>
              <w:bottom w:val="nil"/>
              <w:right w:val="single" w:sz="4" w:space="0" w:color="auto"/>
            </w:tcBorders>
            <w:vAlign w:val="center"/>
          </w:tcPr>
          <w:p w14:paraId="6A011D2F" w14:textId="77777777" w:rsidR="00FA34F4" w:rsidRPr="001E32DC" w:rsidRDefault="00FA34F4" w:rsidP="003C0953">
            <w:pPr>
              <w:pStyle w:val="TAC"/>
              <w:rPr>
                <w:lang w:val="en-US" w:eastAsia="zh-CN"/>
              </w:rPr>
            </w:pPr>
            <w:r w:rsidRPr="001E32DC">
              <w:rPr>
                <w:lang w:val="en-US" w:eastAsia="zh-CN"/>
              </w:rPr>
              <w:t>CA_n5A-n25A</w:t>
            </w:r>
          </w:p>
          <w:p w14:paraId="47C970C3" w14:textId="77777777" w:rsidR="00FA34F4" w:rsidRPr="001E32DC" w:rsidRDefault="00FA34F4" w:rsidP="003C0953">
            <w:pPr>
              <w:pStyle w:val="TAC"/>
              <w:rPr>
                <w:lang w:val="en-US" w:eastAsia="zh-CN"/>
              </w:rPr>
            </w:pPr>
            <w:r w:rsidRPr="001E32DC">
              <w:rPr>
                <w:lang w:val="en-US" w:eastAsia="zh-CN"/>
              </w:rPr>
              <w:t>CA_n5A-n66A</w:t>
            </w:r>
          </w:p>
          <w:p w14:paraId="15F7B6C5"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5B2B5372" w14:textId="77777777" w:rsidR="00FA34F4" w:rsidRPr="001E32DC" w:rsidRDefault="00FA34F4" w:rsidP="003C0953">
            <w:pPr>
              <w:pStyle w:val="TAC"/>
              <w:rPr>
                <w:szCs w:val="18"/>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82D18E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52028C2" w14:textId="77777777" w:rsidR="00FA34F4" w:rsidRPr="001E32DC" w:rsidRDefault="00FA34F4" w:rsidP="003C0953">
            <w:pPr>
              <w:pStyle w:val="TAC"/>
              <w:rPr>
                <w:lang w:val="en-US" w:eastAsia="zh-CN"/>
              </w:rPr>
            </w:pPr>
            <w:r w:rsidRPr="001E32DC">
              <w:rPr>
                <w:szCs w:val="18"/>
                <w:lang w:val="en-US" w:eastAsia="zh-CN"/>
              </w:rPr>
              <w:t>0</w:t>
            </w:r>
          </w:p>
        </w:tc>
      </w:tr>
      <w:tr w:rsidR="00FA34F4" w14:paraId="1BBF701F" w14:textId="77777777" w:rsidTr="00FA34F4">
        <w:trPr>
          <w:trHeight w:val="29"/>
        </w:trPr>
        <w:tc>
          <w:tcPr>
            <w:tcW w:w="2740" w:type="dxa"/>
            <w:tcBorders>
              <w:top w:val="nil"/>
              <w:left w:val="single" w:sz="4" w:space="0" w:color="auto"/>
              <w:bottom w:val="nil"/>
              <w:right w:val="single" w:sz="4" w:space="0" w:color="auto"/>
            </w:tcBorders>
            <w:vAlign w:val="center"/>
          </w:tcPr>
          <w:p w14:paraId="2F7369F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9B512A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9A70E8" w14:textId="77777777" w:rsidR="00FA34F4" w:rsidRPr="001E32DC" w:rsidRDefault="00FA34F4" w:rsidP="003C0953">
            <w:pPr>
              <w:pStyle w:val="TAC"/>
              <w:rPr>
                <w:szCs w:val="18"/>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EA4A12"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5C2893EA" w14:textId="77777777" w:rsidR="00FA34F4" w:rsidRPr="001E32DC" w:rsidRDefault="00FA34F4" w:rsidP="003C0953">
            <w:pPr>
              <w:pStyle w:val="TAC"/>
              <w:rPr>
                <w:lang w:val="en-US" w:eastAsia="zh-CN"/>
              </w:rPr>
            </w:pPr>
          </w:p>
        </w:tc>
      </w:tr>
      <w:tr w:rsidR="00FA34F4" w14:paraId="027E94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3D0F4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7F211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24EEC2" w14:textId="77777777" w:rsidR="00FA34F4" w:rsidRPr="001E32DC" w:rsidRDefault="00FA34F4" w:rsidP="003C0953">
            <w:pPr>
              <w:pStyle w:val="TAC"/>
              <w:rPr>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E850EF"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975AD1B" w14:textId="77777777" w:rsidR="00FA34F4" w:rsidRPr="001E32DC" w:rsidRDefault="00FA34F4" w:rsidP="003C0953">
            <w:pPr>
              <w:pStyle w:val="TAC"/>
              <w:rPr>
                <w:lang w:val="en-US" w:eastAsia="zh-CN"/>
              </w:rPr>
            </w:pPr>
          </w:p>
        </w:tc>
      </w:tr>
      <w:tr w:rsidR="00FA34F4" w14:paraId="111BCB28" w14:textId="77777777" w:rsidTr="00FA34F4">
        <w:trPr>
          <w:trHeight w:val="29"/>
        </w:trPr>
        <w:tc>
          <w:tcPr>
            <w:tcW w:w="2740" w:type="dxa"/>
            <w:tcBorders>
              <w:top w:val="nil"/>
              <w:left w:val="single" w:sz="4" w:space="0" w:color="auto"/>
              <w:bottom w:val="nil"/>
              <w:right w:val="single" w:sz="4" w:space="0" w:color="auto"/>
            </w:tcBorders>
            <w:vAlign w:val="center"/>
          </w:tcPr>
          <w:p w14:paraId="4D20C024" w14:textId="77777777" w:rsidR="00FA34F4" w:rsidRPr="001E32DC" w:rsidRDefault="00FA34F4" w:rsidP="003C0953">
            <w:pPr>
              <w:pStyle w:val="TAC"/>
              <w:rPr>
                <w:lang w:val="en-US" w:eastAsia="zh-CN"/>
              </w:rPr>
            </w:pPr>
            <w:r w:rsidRPr="001E32DC">
              <w:rPr>
                <w:lang w:val="en-US" w:eastAsia="zh-CN"/>
              </w:rPr>
              <w:t>CA_n5A-n25A-n66(2A)</w:t>
            </w:r>
          </w:p>
        </w:tc>
        <w:tc>
          <w:tcPr>
            <w:tcW w:w="2761" w:type="dxa"/>
            <w:tcBorders>
              <w:top w:val="nil"/>
              <w:left w:val="single" w:sz="4" w:space="0" w:color="auto"/>
              <w:bottom w:val="nil"/>
              <w:right w:val="single" w:sz="4" w:space="0" w:color="auto"/>
            </w:tcBorders>
            <w:vAlign w:val="center"/>
          </w:tcPr>
          <w:p w14:paraId="7C77FC38" w14:textId="77777777" w:rsidR="00FA34F4" w:rsidRPr="001E32DC" w:rsidRDefault="00FA34F4" w:rsidP="003C0953">
            <w:pPr>
              <w:pStyle w:val="TAC"/>
              <w:rPr>
                <w:lang w:val="en-US" w:eastAsia="zh-CN"/>
              </w:rPr>
            </w:pPr>
            <w:r w:rsidRPr="001E32DC">
              <w:rPr>
                <w:lang w:val="en-US" w:eastAsia="zh-CN"/>
              </w:rPr>
              <w:t>CA_n5A-n25A</w:t>
            </w:r>
          </w:p>
          <w:p w14:paraId="2213EAB4" w14:textId="77777777" w:rsidR="00FA34F4" w:rsidRPr="001E32DC" w:rsidRDefault="00FA34F4" w:rsidP="003C0953">
            <w:pPr>
              <w:pStyle w:val="TAC"/>
              <w:rPr>
                <w:lang w:val="en-US" w:eastAsia="zh-CN"/>
              </w:rPr>
            </w:pPr>
            <w:r w:rsidRPr="001E32DC">
              <w:rPr>
                <w:lang w:val="en-US" w:eastAsia="zh-CN"/>
              </w:rPr>
              <w:t>CA_n5A-n66A</w:t>
            </w:r>
          </w:p>
          <w:p w14:paraId="711FC6B1"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6B166331" w14:textId="77777777" w:rsidR="00FA34F4" w:rsidRPr="001E32DC" w:rsidRDefault="00FA34F4" w:rsidP="003C0953">
            <w:pPr>
              <w:pStyle w:val="TAC"/>
              <w:rPr>
                <w:szCs w:val="18"/>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E84869"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E2EB67D" w14:textId="77777777" w:rsidR="00FA34F4" w:rsidRPr="001E32DC" w:rsidRDefault="00FA34F4" w:rsidP="003C0953">
            <w:pPr>
              <w:pStyle w:val="TAC"/>
              <w:rPr>
                <w:lang w:val="en-US" w:eastAsia="zh-CN"/>
              </w:rPr>
            </w:pPr>
            <w:r w:rsidRPr="001E32DC">
              <w:rPr>
                <w:szCs w:val="18"/>
                <w:lang w:val="en-US" w:eastAsia="zh-CN"/>
              </w:rPr>
              <w:t>0</w:t>
            </w:r>
          </w:p>
        </w:tc>
      </w:tr>
      <w:tr w:rsidR="00FA34F4" w14:paraId="6FAC20FC" w14:textId="77777777" w:rsidTr="00FA34F4">
        <w:trPr>
          <w:trHeight w:val="29"/>
        </w:trPr>
        <w:tc>
          <w:tcPr>
            <w:tcW w:w="2740" w:type="dxa"/>
            <w:tcBorders>
              <w:top w:val="nil"/>
              <w:left w:val="single" w:sz="4" w:space="0" w:color="auto"/>
              <w:bottom w:val="nil"/>
              <w:right w:val="single" w:sz="4" w:space="0" w:color="auto"/>
            </w:tcBorders>
            <w:vAlign w:val="center"/>
          </w:tcPr>
          <w:p w14:paraId="724D66D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E6E3CF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268078" w14:textId="77777777" w:rsidR="00FA34F4" w:rsidRPr="001E32DC" w:rsidRDefault="00FA34F4" w:rsidP="003C0953">
            <w:pPr>
              <w:pStyle w:val="TAC"/>
              <w:rPr>
                <w:szCs w:val="18"/>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E1B24CF"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25FC8EE" w14:textId="77777777" w:rsidR="00FA34F4" w:rsidRPr="001E32DC" w:rsidRDefault="00FA34F4" w:rsidP="003C0953">
            <w:pPr>
              <w:pStyle w:val="TAC"/>
              <w:rPr>
                <w:lang w:val="en-US" w:eastAsia="zh-CN"/>
              </w:rPr>
            </w:pPr>
          </w:p>
        </w:tc>
      </w:tr>
      <w:tr w:rsidR="00FA34F4" w14:paraId="45066B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7A4B2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3A2B8EB"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9CD25C" w14:textId="77777777" w:rsidR="00FA34F4" w:rsidRPr="001E32DC" w:rsidRDefault="00FA34F4" w:rsidP="003C0953">
            <w:pPr>
              <w:pStyle w:val="TAC"/>
              <w:rPr>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3ED5B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289A5D9F" w14:textId="77777777" w:rsidR="00FA34F4" w:rsidRPr="001E32DC" w:rsidRDefault="00FA34F4" w:rsidP="003C0953">
            <w:pPr>
              <w:pStyle w:val="TAC"/>
              <w:rPr>
                <w:lang w:val="en-US" w:eastAsia="zh-CN"/>
              </w:rPr>
            </w:pPr>
          </w:p>
        </w:tc>
      </w:tr>
      <w:tr w:rsidR="00FA34F4" w14:paraId="787613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62D63E" w14:textId="77777777" w:rsidR="00FA34F4" w:rsidRPr="001E32DC" w:rsidRDefault="00FA34F4" w:rsidP="003C0953">
            <w:pPr>
              <w:pStyle w:val="TAC"/>
              <w:rPr>
                <w:lang w:val="en-US" w:eastAsia="zh-CN"/>
              </w:rPr>
            </w:pPr>
            <w:r w:rsidRPr="001E32DC">
              <w:rPr>
                <w:szCs w:val="18"/>
                <w:lang w:val="en-US" w:eastAsia="zh-CN"/>
              </w:rPr>
              <w:t>CA_n5A-n25(2A)-n66(2A)</w:t>
            </w:r>
          </w:p>
        </w:tc>
        <w:tc>
          <w:tcPr>
            <w:tcW w:w="2761" w:type="dxa"/>
            <w:tcBorders>
              <w:top w:val="single" w:sz="4" w:space="0" w:color="auto"/>
              <w:left w:val="single" w:sz="4" w:space="0" w:color="auto"/>
              <w:bottom w:val="nil"/>
              <w:right w:val="single" w:sz="4" w:space="0" w:color="auto"/>
            </w:tcBorders>
            <w:vAlign w:val="center"/>
          </w:tcPr>
          <w:p w14:paraId="44C1CD88"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59F6BF69"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6A19F349"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0097370D" w14:textId="77777777" w:rsidR="00FA34F4" w:rsidRPr="001E32DC" w:rsidRDefault="00FA34F4" w:rsidP="003C0953">
            <w:pPr>
              <w:pStyle w:val="TAC"/>
              <w:rPr>
                <w:szCs w:val="18"/>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427A70B"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40291D" w14:textId="77777777" w:rsidR="00FA34F4" w:rsidRPr="001E32DC" w:rsidRDefault="00FA34F4" w:rsidP="003C0953">
            <w:pPr>
              <w:pStyle w:val="TAC"/>
              <w:rPr>
                <w:lang w:val="en-US" w:eastAsia="zh-CN"/>
              </w:rPr>
            </w:pPr>
            <w:r w:rsidRPr="001E32DC">
              <w:rPr>
                <w:lang w:val="en-US" w:eastAsia="zh-CN"/>
              </w:rPr>
              <w:t>0</w:t>
            </w:r>
          </w:p>
        </w:tc>
      </w:tr>
      <w:tr w:rsidR="00FA34F4" w14:paraId="750AE0BA" w14:textId="77777777" w:rsidTr="00FA34F4">
        <w:trPr>
          <w:trHeight w:val="29"/>
        </w:trPr>
        <w:tc>
          <w:tcPr>
            <w:tcW w:w="2740" w:type="dxa"/>
            <w:tcBorders>
              <w:top w:val="nil"/>
              <w:left w:val="single" w:sz="4" w:space="0" w:color="auto"/>
              <w:bottom w:val="nil"/>
              <w:right w:val="single" w:sz="4" w:space="0" w:color="auto"/>
            </w:tcBorders>
            <w:vAlign w:val="center"/>
          </w:tcPr>
          <w:p w14:paraId="64E475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815677"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DED6D1" w14:textId="77777777" w:rsidR="00FA34F4" w:rsidRPr="001E32DC" w:rsidRDefault="00FA34F4" w:rsidP="003C0953">
            <w:pPr>
              <w:pStyle w:val="TAC"/>
              <w:rPr>
                <w:szCs w:val="18"/>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EE3E39F"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17A0207C" w14:textId="77777777" w:rsidR="00FA34F4" w:rsidRPr="001E32DC" w:rsidRDefault="00FA34F4" w:rsidP="003C0953">
            <w:pPr>
              <w:pStyle w:val="TAC"/>
              <w:rPr>
                <w:lang w:val="en-US" w:eastAsia="zh-CN"/>
              </w:rPr>
            </w:pPr>
          </w:p>
        </w:tc>
      </w:tr>
      <w:tr w:rsidR="00FA34F4" w14:paraId="19423C0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5C3BC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6F079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83A0DF" w14:textId="77777777" w:rsidR="00FA34F4" w:rsidRPr="001E32DC" w:rsidRDefault="00FA34F4" w:rsidP="003C0953">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BF638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69591331" w14:textId="77777777" w:rsidR="00FA34F4" w:rsidRPr="001E32DC" w:rsidRDefault="00FA34F4" w:rsidP="003C0953">
            <w:pPr>
              <w:pStyle w:val="TAC"/>
              <w:rPr>
                <w:lang w:val="en-US" w:eastAsia="zh-CN"/>
              </w:rPr>
            </w:pPr>
          </w:p>
        </w:tc>
      </w:tr>
      <w:tr w:rsidR="00FA34F4" w14:paraId="42C2F92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D04E036" w14:textId="77777777" w:rsidR="00FA34F4" w:rsidRPr="001E32DC" w:rsidRDefault="00FA34F4" w:rsidP="003C0953">
            <w:pPr>
              <w:pStyle w:val="TAC"/>
              <w:rPr>
                <w:szCs w:val="18"/>
                <w:lang w:val="en-US" w:eastAsia="zh-CN"/>
              </w:rPr>
            </w:pPr>
            <w:r w:rsidRPr="001E32DC">
              <w:rPr>
                <w:szCs w:val="18"/>
                <w:lang w:val="en-US" w:eastAsia="zh-CN"/>
              </w:rPr>
              <w:t>CA_n5A-n25A-n77A</w:t>
            </w:r>
          </w:p>
        </w:tc>
        <w:tc>
          <w:tcPr>
            <w:tcW w:w="2761" w:type="dxa"/>
            <w:tcBorders>
              <w:top w:val="single" w:sz="4" w:space="0" w:color="auto"/>
              <w:left w:val="single" w:sz="4" w:space="0" w:color="auto"/>
              <w:bottom w:val="nil"/>
              <w:right w:val="single" w:sz="4" w:space="0" w:color="auto"/>
            </w:tcBorders>
            <w:vAlign w:val="center"/>
          </w:tcPr>
          <w:p w14:paraId="5F1A3608" w14:textId="77777777" w:rsidR="00FA34F4" w:rsidRPr="001E32DC" w:rsidRDefault="00FA34F4" w:rsidP="003C0953">
            <w:pPr>
              <w:pStyle w:val="TAC"/>
              <w:rPr>
                <w:rFonts w:cs="Arial"/>
                <w:szCs w:val="18"/>
                <w:lang w:val="en-US" w:eastAsia="zh-CN"/>
              </w:rPr>
            </w:pPr>
            <w:r w:rsidRPr="001E32DC">
              <w:rPr>
                <w:lang w:val="en-US" w:eastAsia="zh-CN"/>
              </w:rPr>
              <w:t>CA_n5A-n25A</w:t>
            </w:r>
          </w:p>
        </w:tc>
        <w:tc>
          <w:tcPr>
            <w:tcW w:w="1250" w:type="dxa"/>
            <w:tcBorders>
              <w:top w:val="single" w:sz="4" w:space="0" w:color="auto"/>
              <w:left w:val="single" w:sz="4" w:space="0" w:color="auto"/>
              <w:bottom w:val="single" w:sz="4" w:space="0" w:color="auto"/>
              <w:right w:val="single" w:sz="4" w:space="0" w:color="auto"/>
            </w:tcBorders>
            <w:vAlign w:val="center"/>
          </w:tcPr>
          <w:p w14:paraId="0B97B683" w14:textId="77777777" w:rsidR="00FA34F4" w:rsidRPr="001E32DC" w:rsidRDefault="00FA34F4" w:rsidP="003C0953">
            <w:pPr>
              <w:pStyle w:val="TAC"/>
              <w:rPr>
                <w:szCs w:val="18"/>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6417EC1"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9A890AD" w14:textId="77777777" w:rsidR="00FA34F4" w:rsidRPr="001E32DC" w:rsidRDefault="00FA34F4" w:rsidP="003C0953">
            <w:pPr>
              <w:pStyle w:val="TAC"/>
              <w:rPr>
                <w:lang w:val="en-US" w:eastAsia="zh-CN"/>
              </w:rPr>
            </w:pPr>
            <w:r w:rsidRPr="001E32DC">
              <w:rPr>
                <w:lang w:val="en-US" w:eastAsia="zh-CN"/>
              </w:rPr>
              <w:t>0</w:t>
            </w:r>
          </w:p>
        </w:tc>
      </w:tr>
      <w:tr w:rsidR="00FA34F4" w14:paraId="2B5F363B" w14:textId="77777777" w:rsidTr="00FA34F4">
        <w:trPr>
          <w:trHeight w:val="29"/>
        </w:trPr>
        <w:tc>
          <w:tcPr>
            <w:tcW w:w="2740" w:type="dxa"/>
            <w:tcBorders>
              <w:top w:val="nil"/>
              <w:left w:val="single" w:sz="4" w:space="0" w:color="auto"/>
              <w:bottom w:val="nil"/>
              <w:right w:val="single" w:sz="4" w:space="0" w:color="auto"/>
            </w:tcBorders>
            <w:vAlign w:val="center"/>
          </w:tcPr>
          <w:p w14:paraId="4CDDA29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6DB25423" w14:textId="77777777" w:rsidR="00FA34F4" w:rsidRPr="001E32DC" w:rsidRDefault="00FA34F4" w:rsidP="003C0953">
            <w:pPr>
              <w:pStyle w:val="TAC"/>
              <w:rPr>
                <w:rFonts w:cs="Arial"/>
                <w:szCs w:val="18"/>
                <w:lang w:val="en-US" w:eastAsia="zh-CN"/>
              </w:rPr>
            </w:pPr>
            <w:r w:rsidRPr="001E32DC">
              <w:rPr>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6D52BD25" w14:textId="77777777" w:rsidR="00FA34F4" w:rsidRPr="001E32DC" w:rsidRDefault="00FA34F4" w:rsidP="003C0953">
            <w:pPr>
              <w:pStyle w:val="TAC"/>
              <w:rPr>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A2F2D27"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E3FCA0" w14:textId="77777777" w:rsidR="00FA34F4" w:rsidRPr="001E32DC" w:rsidRDefault="00FA34F4" w:rsidP="003C0953">
            <w:pPr>
              <w:pStyle w:val="TAC"/>
              <w:rPr>
                <w:lang w:val="en-US" w:eastAsia="zh-CN"/>
              </w:rPr>
            </w:pPr>
          </w:p>
        </w:tc>
      </w:tr>
      <w:tr w:rsidR="00FA34F4" w14:paraId="494901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0406F"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AA4DBB5" w14:textId="77777777" w:rsidR="00FA34F4" w:rsidRPr="001E32DC" w:rsidRDefault="00FA34F4" w:rsidP="003C0953">
            <w:pPr>
              <w:pStyle w:val="TAC"/>
              <w:rPr>
                <w:rFonts w:cs="Arial"/>
                <w:szCs w:val="18"/>
                <w:lang w:val="en-US" w:eastAsia="zh-CN"/>
              </w:rPr>
            </w:pPr>
            <w:r w:rsidRPr="001E32DC">
              <w:rPr>
                <w:lang w:val="en-US" w:eastAsia="zh-CN"/>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318D927C" w14:textId="77777777" w:rsidR="00FA34F4" w:rsidRPr="001E32DC" w:rsidRDefault="00FA34F4" w:rsidP="003C0953">
            <w:pPr>
              <w:pStyle w:val="TAC"/>
              <w:rPr>
                <w:szCs w:val="18"/>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F396FD2"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9839DC8" w14:textId="77777777" w:rsidR="00FA34F4" w:rsidRPr="001E32DC" w:rsidRDefault="00FA34F4" w:rsidP="003C0953">
            <w:pPr>
              <w:pStyle w:val="TAC"/>
              <w:rPr>
                <w:lang w:val="en-US" w:eastAsia="zh-CN"/>
              </w:rPr>
            </w:pPr>
          </w:p>
        </w:tc>
      </w:tr>
      <w:tr w:rsidR="00FA34F4" w14:paraId="441BFE83" w14:textId="77777777" w:rsidTr="00FA34F4">
        <w:trPr>
          <w:trHeight w:val="29"/>
        </w:trPr>
        <w:tc>
          <w:tcPr>
            <w:tcW w:w="2740" w:type="dxa"/>
            <w:tcBorders>
              <w:top w:val="single" w:sz="4" w:space="0" w:color="auto"/>
              <w:left w:val="single" w:sz="4" w:space="0" w:color="auto"/>
              <w:bottom w:val="nil"/>
              <w:right w:val="single" w:sz="4" w:space="0" w:color="auto"/>
            </w:tcBorders>
          </w:tcPr>
          <w:p w14:paraId="10C50781" w14:textId="77777777" w:rsidR="00FA34F4" w:rsidRPr="001E32DC" w:rsidRDefault="00FA34F4" w:rsidP="003C0953">
            <w:pPr>
              <w:pStyle w:val="TAC"/>
              <w:rPr>
                <w:szCs w:val="18"/>
                <w:lang w:val="en-US" w:eastAsia="zh-CN"/>
              </w:rPr>
            </w:pPr>
            <w:r w:rsidRPr="001E32DC">
              <w:rPr>
                <w:rFonts w:eastAsia="DengXian"/>
                <w:szCs w:val="18"/>
                <w:lang w:eastAsia="zh-CN"/>
              </w:rPr>
              <w:t>CA_n5A-n25(2A)-n77A</w:t>
            </w:r>
          </w:p>
        </w:tc>
        <w:tc>
          <w:tcPr>
            <w:tcW w:w="2761" w:type="dxa"/>
            <w:tcBorders>
              <w:top w:val="single" w:sz="4" w:space="0" w:color="auto"/>
              <w:left w:val="single" w:sz="4" w:space="0" w:color="auto"/>
              <w:bottom w:val="nil"/>
              <w:right w:val="single" w:sz="4" w:space="0" w:color="auto"/>
            </w:tcBorders>
          </w:tcPr>
          <w:p w14:paraId="71BD895F" w14:textId="77777777" w:rsidR="00FA34F4" w:rsidRPr="001E32DC" w:rsidRDefault="00FA34F4" w:rsidP="003C0953">
            <w:pPr>
              <w:pStyle w:val="TAC"/>
              <w:rPr>
                <w:rFonts w:eastAsia="DengXian"/>
              </w:rPr>
            </w:pPr>
            <w:r w:rsidRPr="001E32DC">
              <w:rPr>
                <w:rFonts w:eastAsia="DengXian"/>
              </w:rPr>
              <w:t>CA_n5A-n25A</w:t>
            </w:r>
          </w:p>
          <w:p w14:paraId="0F4BF37B" w14:textId="77777777" w:rsidR="00FA34F4" w:rsidRPr="001E32DC" w:rsidRDefault="00FA34F4" w:rsidP="003C0953">
            <w:pPr>
              <w:pStyle w:val="TAC"/>
              <w:rPr>
                <w:rFonts w:eastAsia="DengXian"/>
              </w:rPr>
            </w:pPr>
            <w:r w:rsidRPr="001E32DC">
              <w:rPr>
                <w:rFonts w:eastAsia="DengXian"/>
              </w:rPr>
              <w:t>CA_n5A-n77A</w:t>
            </w:r>
          </w:p>
          <w:p w14:paraId="6FC873CC"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780F4933"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D781F89"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5ECE46" w14:textId="77777777" w:rsidR="00FA34F4" w:rsidRPr="001E32DC" w:rsidRDefault="00FA34F4" w:rsidP="003C0953">
            <w:pPr>
              <w:pStyle w:val="TAC"/>
              <w:rPr>
                <w:lang w:val="en-US" w:eastAsia="zh-CN"/>
              </w:rPr>
            </w:pPr>
            <w:r w:rsidRPr="001E32DC">
              <w:rPr>
                <w:lang w:val="en-US" w:eastAsia="zh-CN"/>
              </w:rPr>
              <w:t>0</w:t>
            </w:r>
          </w:p>
        </w:tc>
      </w:tr>
      <w:tr w:rsidR="00FA34F4" w14:paraId="0BFBD6C5" w14:textId="77777777" w:rsidTr="00FA34F4">
        <w:trPr>
          <w:trHeight w:val="29"/>
        </w:trPr>
        <w:tc>
          <w:tcPr>
            <w:tcW w:w="2740" w:type="dxa"/>
            <w:tcBorders>
              <w:top w:val="nil"/>
              <w:left w:val="single" w:sz="4" w:space="0" w:color="auto"/>
              <w:bottom w:val="nil"/>
              <w:right w:val="single" w:sz="4" w:space="0" w:color="auto"/>
            </w:tcBorders>
          </w:tcPr>
          <w:p w14:paraId="00FFD271"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7138ED4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FF3876D"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9F1C51" w14:textId="77777777" w:rsidR="00FA34F4" w:rsidRPr="001E32DC" w:rsidRDefault="00FA34F4" w:rsidP="003C0953">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6F0E2059" w14:textId="77777777" w:rsidR="00FA34F4" w:rsidRPr="001E32DC" w:rsidRDefault="00FA34F4" w:rsidP="003C0953">
            <w:pPr>
              <w:pStyle w:val="TAC"/>
              <w:rPr>
                <w:lang w:val="en-US" w:eastAsia="zh-CN"/>
              </w:rPr>
            </w:pPr>
          </w:p>
        </w:tc>
      </w:tr>
      <w:tr w:rsidR="00FA34F4" w14:paraId="3EF27881" w14:textId="77777777" w:rsidTr="00FA34F4">
        <w:trPr>
          <w:trHeight w:val="29"/>
        </w:trPr>
        <w:tc>
          <w:tcPr>
            <w:tcW w:w="2740" w:type="dxa"/>
            <w:tcBorders>
              <w:top w:val="nil"/>
              <w:left w:val="single" w:sz="4" w:space="0" w:color="auto"/>
              <w:bottom w:val="single" w:sz="4" w:space="0" w:color="auto"/>
              <w:right w:val="single" w:sz="4" w:space="0" w:color="auto"/>
            </w:tcBorders>
          </w:tcPr>
          <w:p w14:paraId="576AEE59"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3C46C1A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180A833"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C14F4B"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60BD4DF" w14:textId="77777777" w:rsidR="00FA34F4" w:rsidRPr="001E32DC" w:rsidRDefault="00FA34F4" w:rsidP="003C0953">
            <w:pPr>
              <w:pStyle w:val="TAC"/>
              <w:rPr>
                <w:lang w:val="en-US" w:eastAsia="zh-CN"/>
              </w:rPr>
            </w:pPr>
          </w:p>
        </w:tc>
      </w:tr>
      <w:tr w:rsidR="00FA34F4" w14:paraId="7C9A0991" w14:textId="77777777" w:rsidTr="00FA34F4">
        <w:trPr>
          <w:trHeight w:val="29"/>
        </w:trPr>
        <w:tc>
          <w:tcPr>
            <w:tcW w:w="2740" w:type="dxa"/>
            <w:tcBorders>
              <w:top w:val="single" w:sz="4" w:space="0" w:color="auto"/>
              <w:left w:val="single" w:sz="4" w:space="0" w:color="auto"/>
              <w:bottom w:val="nil"/>
              <w:right w:val="single" w:sz="4" w:space="0" w:color="auto"/>
            </w:tcBorders>
          </w:tcPr>
          <w:p w14:paraId="7705D2B0" w14:textId="77777777" w:rsidR="00FA34F4" w:rsidRPr="001E32DC" w:rsidRDefault="00FA34F4" w:rsidP="003C0953">
            <w:pPr>
              <w:pStyle w:val="TAC"/>
              <w:rPr>
                <w:szCs w:val="18"/>
                <w:lang w:val="en-US" w:eastAsia="zh-CN"/>
              </w:rPr>
            </w:pPr>
            <w:r w:rsidRPr="001E32DC">
              <w:rPr>
                <w:rFonts w:eastAsia="DengXian"/>
                <w:szCs w:val="18"/>
                <w:lang w:eastAsia="zh-CN"/>
              </w:rPr>
              <w:t>CA_n5A-n25A-n77(2A)</w:t>
            </w:r>
          </w:p>
        </w:tc>
        <w:tc>
          <w:tcPr>
            <w:tcW w:w="2761" w:type="dxa"/>
            <w:tcBorders>
              <w:top w:val="single" w:sz="4" w:space="0" w:color="auto"/>
              <w:left w:val="single" w:sz="4" w:space="0" w:color="auto"/>
              <w:bottom w:val="nil"/>
              <w:right w:val="single" w:sz="4" w:space="0" w:color="auto"/>
            </w:tcBorders>
          </w:tcPr>
          <w:p w14:paraId="3570A45F" w14:textId="77777777" w:rsidR="00FA34F4" w:rsidRPr="001E32DC" w:rsidRDefault="00FA34F4" w:rsidP="003C0953">
            <w:pPr>
              <w:pStyle w:val="TAC"/>
              <w:rPr>
                <w:rFonts w:eastAsia="DengXian"/>
              </w:rPr>
            </w:pPr>
            <w:r w:rsidRPr="001E32DC">
              <w:rPr>
                <w:rFonts w:eastAsia="DengXian"/>
              </w:rPr>
              <w:t>CA_n5A-n25A</w:t>
            </w:r>
          </w:p>
          <w:p w14:paraId="3D5EA2DC" w14:textId="77777777" w:rsidR="00FA34F4" w:rsidRPr="001E32DC" w:rsidRDefault="00FA34F4" w:rsidP="003C0953">
            <w:pPr>
              <w:pStyle w:val="TAC"/>
              <w:rPr>
                <w:rFonts w:eastAsia="DengXian"/>
              </w:rPr>
            </w:pPr>
            <w:r w:rsidRPr="001E32DC">
              <w:rPr>
                <w:rFonts w:eastAsia="DengXian"/>
              </w:rPr>
              <w:t>CA_n5A-n77A</w:t>
            </w:r>
          </w:p>
          <w:p w14:paraId="729A9D4C"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30916279"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7B8B28"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965726" w14:textId="77777777" w:rsidR="00FA34F4" w:rsidRPr="001E32DC" w:rsidRDefault="00FA34F4" w:rsidP="003C0953">
            <w:pPr>
              <w:pStyle w:val="TAC"/>
              <w:rPr>
                <w:lang w:val="en-US" w:eastAsia="zh-CN"/>
              </w:rPr>
            </w:pPr>
            <w:r w:rsidRPr="001E32DC">
              <w:rPr>
                <w:lang w:val="en-US" w:eastAsia="zh-CN"/>
              </w:rPr>
              <w:t>0</w:t>
            </w:r>
          </w:p>
        </w:tc>
      </w:tr>
      <w:tr w:rsidR="00FA34F4" w14:paraId="27CE512B" w14:textId="77777777" w:rsidTr="00FA34F4">
        <w:trPr>
          <w:trHeight w:val="29"/>
        </w:trPr>
        <w:tc>
          <w:tcPr>
            <w:tcW w:w="2740" w:type="dxa"/>
            <w:tcBorders>
              <w:top w:val="nil"/>
              <w:left w:val="single" w:sz="4" w:space="0" w:color="auto"/>
              <w:bottom w:val="nil"/>
              <w:right w:val="single" w:sz="4" w:space="0" w:color="auto"/>
            </w:tcBorders>
          </w:tcPr>
          <w:p w14:paraId="3C6E0BCB"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64C737F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9BC15E4"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FA0A70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342077" w14:textId="77777777" w:rsidR="00FA34F4" w:rsidRPr="001E32DC" w:rsidRDefault="00FA34F4" w:rsidP="003C0953">
            <w:pPr>
              <w:pStyle w:val="TAC"/>
              <w:rPr>
                <w:lang w:val="en-US" w:eastAsia="zh-CN"/>
              </w:rPr>
            </w:pPr>
          </w:p>
        </w:tc>
      </w:tr>
      <w:tr w:rsidR="00FA34F4" w14:paraId="11D6657B" w14:textId="77777777" w:rsidTr="00FA34F4">
        <w:trPr>
          <w:trHeight w:val="29"/>
        </w:trPr>
        <w:tc>
          <w:tcPr>
            <w:tcW w:w="2740" w:type="dxa"/>
            <w:tcBorders>
              <w:top w:val="nil"/>
              <w:left w:val="single" w:sz="4" w:space="0" w:color="auto"/>
              <w:bottom w:val="single" w:sz="4" w:space="0" w:color="auto"/>
              <w:right w:val="single" w:sz="4" w:space="0" w:color="auto"/>
            </w:tcBorders>
          </w:tcPr>
          <w:p w14:paraId="310CB397"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4F5280F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B299CA1"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6AA8B9"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74D7B20C" w14:textId="77777777" w:rsidR="00FA34F4" w:rsidRPr="001E32DC" w:rsidRDefault="00FA34F4" w:rsidP="003C0953">
            <w:pPr>
              <w:pStyle w:val="TAC"/>
              <w:rPr>
                <w:lang w:val="en-US" w:eastAsia="zh-CN"/>
              </w:rPr>
            </w:pPr>
          </w:p>
        </w:tc>
      </w:tr>
      <w:tr w:rsidR="00FA34F4" w14:paraId="5A57D801" w14:textId="77777777" w:rsidTr="00FA34F4">
        <w:trPr>
          <w:trHeight w:val="29"/>
        </w:trPr>
        <w:tc>
          <w:tcPr>
            <w:tcW w:w="2740" w:type="dxa"/>
            <w:tcBorders>
              <w:top w:val="single" w:sz="4" w:space="0" w:color="auto"/>
              <w:left w:val="single" w:sz="4" w:space="0" w:color="auto"/>
              <w:bottom w:val="nil"/>
              <w:right w:val="single" w:sz="4" w:space="0" w:color="auto"/>
            </w:tcBorders>
          </w:tcPr>
          <w:p w14:paraId="68FFE18B" w14:textId="77777777" w:rsidR="00FA34F4" w:rsidRPr="001E32DC" w:rsidRDefault="00FA34F4" w:rsidP="003C0953">
            <w:pPr>
              <w:pStyle w:val="TAC"/>
              <w:rPr>
                <w:szCs w:val="18"/>
                <w:lang w:val="en-US" w:eastAsia="zh-CN"/>
              </w:rPr>
            </w:pPr>
            <w:r w:rsidRPr="001E32DC">
              <w:rPr>
                <w:rFonts w:eastAsia="DengXian"/>
                <w:szCs w:val="18"/>
                <w:lang w:eastAsia="zh-CN"/>
              </w:rPr>
              <w:lastRenderedPageBreak/>
              <w:t>CA_n5A-n25(2A)-n77(2A)</w:t>
            </w:r>
          </w:p>
        </w:tc>
        <w:tc>
          <w:tcPr>
            <w:tcW w:w="2761" w:type="dxa"/>
            <w:tcBorders>
              <w:top w:val="single" w:sz="4" w:space="0" w:color="auto"/>
              <w:left w:val="single" w:sz="4" w:space="0" w:color="auto"/>
              <w:bottom w:val="nil"/>
              <w:right w:val="single" w:sz="4" w:space="0" w:color="auto"/>
            </w:tcBorders>
          </w:tcPr>
          <w:p w14:paraId="3B7C84BD" w14:textId="77777777" w:rsidR="00FA34F4" w:rsidRPr="001E32DC" w:rsidRDefault="00FA34F4" w:rsidP="003C0953">
            <w:pPr>
              <w:pStyle w:val="TAC"/>
              <w:rPr>
                <w:rFonts w:eastAsia="DengXian"/>
              </w:rPr>
            </w:pPr>
            <w:r w:rsidRPr="001E32DC">
              <w:rPr>
                <w:rFonts w:eastAsia="DengXian"/>
              </w:rPr>
              <w:t>CA_n5A-n25A</w:t>
            </w:r>
          </w:p>
          <w:p w14:paraId="32FD0813" w14:textId="77777777" w:rsidR="00FA34F4" w:rsidRPr="001E32DC" w:rsidRDefault="00FA34F4" w:rsidP="003C0953">
            <w:pPr>
              <w:pStyle w:val="TAC"/>
              <w:rPr>
                <w:rFonts w:eastAsia="DengXian"/>
              </w:rPr>
            </w:pPr>
            <w:r w:rsidRPr="001E32DC">
              <w:rPr>
                <w:rFonts w:eastAsia="DengXian"/>
              </w:rPr>
              <w:t>CA_n5A-n77A</w:t>
            </w:r>
          </w:p>
          <w:p w14:paraId="302B8A55"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1166B905"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D4BC00"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83D14E7" w14:textId="77777777" w:rsidR="00FA34F4" w:rsidRPr="001E32DC" w:rsidRDefault="00FA34F4" w:rsidP="003C0953">
            <w:pPr>
              <w:pStyle w:val="TAC"/>
              <w:rPr>
                <w:lang w:val="en-US" w:eastAsia="zh-CN"/>
              </w:rPr>
            </w:pPr>
            <w:r w:rsidRPr="001E32DC">
              <w:rPr>
                <w:lang w:val="en-US" w:eastAsia="zh-CN"/>
              </w:rPr>
              <w:t>0</w:t>
            </w:r>
          </w:p>
        </w:tc>
      </w:tr>
      <w:tr w:rsidR="00FA34F4" w14:paraId="32E398E7" w14:textId="77777777" w:rsidTr="00FA34F4">
        <w:trPr>
          <w:trHeight w:val="29"/>
        </w:trPr>
        <w:tc>
          <w:tcPr>
            <w:tcW w:w="2740" w:type="dxa"/>
            <w:tcBorders>
              <w:top w:val="nil"/>
              <w:left w:val="single" w:sz="4" w:space="0" w:color="auto"/>
              <w:bottom w:val="nil"/>
              <w:right w:val="single" w:sz="4" w:space="0" w:color="auto"/>
            </w:tcBorders>
          </w:tcPr>
          <w:p w14:paraId="77068264"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4FC522F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8DB92FB"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A28FEE" w14:textId="77777777" w:rsidR="00FA34F4" w:rsidRPr="001E32DC" w:rsidRDefault="00FA34F4" w:rsidP="003C0953">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49789B1E" w14:textId="77777777" w:rsidR="00FA34F4" w:rsidRPr="001E32DC" w:rsidRDefault="00FA34F4" w:rsidP="003C0953">
            <w:pPr>
              <w:pStyle w:val="TAC"/>
              <w:rPr>
                <w:lang w:val="en-US" w:eastAsia="zh-CN"/>
              </w:rPr>
            </w:pPr>
          </w:p>
        </w:tc>
      </w:tr>
      <w:tr w:rsidR="00FA34F4" w14:paraId="2B7C5B1F" w14:textId="77777777" w:rsidTr="00FA34F4">
        <w:trPr>
          <w:trHeight w:val="29"/>
        </w:trPr>
        <w:tc>
          <w:tcPr>
            <w:tcW w:w="2740" w:type="dxa"/>
            <w:tcBorders>
              <w:top w:val="nil"/>
              <w:left w:val="single" w:sz="4" w:space="0" w:color="auto"/>
              <w:bottom w:val="single" w:sz="4" w:space="0" w:color="auto"/>
              <w:right w:val="single" w:sz="4" w:space="0" w:color="auto"/>
            </w:tcBorders>
          </w:tcPr>
          <w:p w14:paraId="606DA8F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69F6E2E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F6C2225"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66B7F0"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9AB4B81" w14:textId="77777777" w:rsidR="00FA34F4" w:rsidRPr="001E32DC" w:rsidRDefault="00FA34F4" w:rsidP="003C0953">
            <w:pPr>
              <w:pStyle w:val="TAC"/>
              <w:rPr>
                <w:lang w:val="en-US" w:eastAsia="zh-CN"/>
              </w:rPr>
            </w:pPr>
          </w:p>
        </w:tc>
      </w:tr>
      <w:tr w:rsidR="00FA34F4" w14:paraId="197104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C08422" w14:textId="77777777" w:rsidR="00FA34F4" w:rsidRPr="001E32DC" w:rsidRDefault="00FA34F4" w:rsidP="003C0953">
            <w:pPr>
              <w:pStyle w:val="TAC"/>
              <w:rPr>
                <w:lang w:val="en-US" w:eastAsia="zh-CN"/>
              </w:rPr>
            </w:pPr>
            <w:r w:rsidRPr="001E32DC">
              <w:rPr>
                <w:szCs w:val="18"/>
                <w:lang w:val="en-US" w:eastAsia="zh-CN"/>
              </w:rPr>
              <w:t>CA_n5A-n25A-n78A</w:t>
            </w:r>
          </w:p>
        </w:tc>
        <w:tc>
          <w:tcPr>
            <w:tcW w:w="2761" w:type="dxa"/>
            <w:tcBorders>
              <w:top w:val="single" w:sz="4" w:space="0" w:color="auto"/>
              <w:left w:val="single" w:sz="4" w:space="0" w:color="auto"/>
              <w:bottom w:val="nil"/>
              <w:right w:val="single" w:sz="4" w:space="0" w:color="auto"/>
            </w:tcBorders>
            <w:vAlign w:val="center"/>
          </w:tcPr>
          <w:p w14:paraId="6099FE51"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0EBE4DD5"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CA_n5A-n78A</w:t>
            </w:r>
          </w:p>
          <w:p w14:paraId="35BCA724"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2164E3DA"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685D885"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D0343E" w14:textId="77777777" w:rsidR="00FA34F4" w:rsidRPr="001E32DC" w:rsidRDefault="00FA34F4" w:rsidP="003C0953">
            <w:pPr>
              <w:pStyle w:val="TAC"/>
              <w:rPr>
                <w:lang w:val="en-US" w:eastAsia="zh-CN"/>
              </w:rPr>
            </w:pPr>
            <w:r w:rsidRPr="001E32DC">
              <w:rPr>
                <w:lang w:val="en-US" w:eastAsia="zh-CN"/>
              </w:rPr>
              <w:t>0</w:t>
            </w:r>
          </w:p>
        </w:tc>
      </w:tr>
      <w:tr w:rsidR="00FA34F4" w14:paraId="5F1561E9" w14:textId="77777777" w:rsidTr="00FA34F4">
        <w:trPr>
          <w:trHeight w:val="29"/>
        </w:trPr>
        <w:tc>
          <w:tcPr>
            <w:tcW w:w="2740" w:type="dxa"/>
            <w:tcBorders>
              <w:top w:val="nil"/>
              <w:left w:val="single" w:sz="4" w:space="0" w:color="auto"/>
              <w:bottom w:val="nil"/>
              <w:right w:val="single" w:sz="4" w:space="0" w:color="auto"/>
            </w:tcBorders>
            <w:vAlign w:val="center"/>
          </w:tcPr>
          <w:p w14:paraId="1FD0AF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EFEC2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4303AF"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3F12BEA"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2E7398" w14:textId="77777777" w:rsidR="00FA34F4" w:rsidRPr="001E32DC" w:rsidRDefault="00FA34F4" w:rsidP="003C0953">
            <w:pPr>
              <w:pStyle w:val="TAC"/>
              <w:rPr>
                <w:lang w:val="en-US" w:eastAsia="zh-CN"/>
              </w:rPr>
            </w:pPr>
          </w:p>
        </w:tc>
      </w:tr>
      <w:tr w:rsidR="00FA34F4" w14:paraId="709BD5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5A23B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19689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CF4B44"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F874FB0"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508E08F" w14:textId="77777777" w:rsidR="00FA34F4" w:rsidRPr="001E32DC" w:rsidRDefault="00FA34F4" w:rsidP="003C0953">
            <w:pPr>
              <w:pStyle w:val="TAC"/>
              <w:rPr>
                <w:lang w:val="en-US" w:eastAsia="zh-CN"/>
              </w:rPr>
            </w:pPr>
          </w:p>
        </w:tc>
      </w:tr>
      <w:tr w:rsidR="00FA34F4" w14:paraId="2F5004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48F405" w14:textId="77777777" w:rsidR="00FA34F4" w:rsidRPr="001E32DC" w:rsidRDefault="00FA34F4" w:rsidP="003C0953">
            <w:pPr>
              <w:pStyle w:val="TAC"/>
              <w:rPr>
                <w:lang w:val="en-US" w:eastAsia="zh-CN"/>
              </w:rPr>
            </w:pPr>
            <w:r w:rsidRPr="001E32DC">
              <w:rPr>
                <w:szCs w:val="18"/>
                <w:lang w:val="en-US" w:eastAsia="zh-CN"/>
              </w:rPr>
              <w:t>CA_n5A-n25(2A)-n78A</w:t>
            </w:r>
          </w:p>
        </w:tc>
        <w:tc>
          <w:tcPr>
            <w:tcW w:w="2761" w:type="dxa"/>
            <w:tcBorders>
              <w:top w:val="single" w:sz="4" w:space="0" w:color="auto"/>
              <w:left w:val="single" w:sz="4" w:space="0" w:color="auto"/>
              <w:bottom w:val="nil"/>
              <w:right w:val="single" w:sz="4" w:space="0" w:color="auto"/>
            </w:tcBorders>
            <w:vAlign w:val="center"/>
          </w:tcPr>
          <w:p w14:paraId="7AC62261"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CA_n5A-n25A</w:t>
            </w:r>
          </w:p>
          <w:p w14:paraId="1E21D6C8"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CA_n5A-n78A</w:t>
            </w:r>
          </w:p>
          <w:p w14:paraId="13396DB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1D3365D1"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7D5D652"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18BE7FF" w14:textId="77777777" w:rsidR="00FA34F4" w:rsidRPr="001E32DC" w:rsidRDefault="00FA34F4" w:rsidP="003C0953">
            <w:pPr>
              <w:pStyle w:val="TAC"/>
              <w:rPr>
                <w:lang w:val="en-US" w:eastAsia="zh-CN"/>
              </w:rPr>
            </w:pPr>
            <w:r w:rsidRPr="001E32DC">
              <w:rPr>
                <w:lang w:val="en-US" w:eastAsia="zh-CN"/>
              </w:rPr>
              <w:t>0</w:t>
            </w:r>
          </w:p>
        </w:tc>
      </w:tr>
      <w:tr w:rsidR="00FA34F4" w14:paraId="6E31415F" w14:textId="77777777" w:rsidTr="00FA34F4">
        <w:trPr>
          <w:trHeight w:val="29"/>
        </w:trPr>
        <w:tc>
          <w:tcPr>
            <w:tcW w:w="2740" w:type="dxa"/>
            <w:tcBorders>
              <w:top w:val="nil"/>
              <w:left w:val="single" w:sz="4" w:space="0" w:color="auto"/>
              <w:bottom w:val="nil"/>
              <w:right w:val="single" w:sz="4" w:space="0" w:color="auto"/>
            </w:tcBorders>
            <w:vAlign w:val="center"/>
          </w:tcPr>
          <w:p w14:paraId="2BBCB9F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2380CF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56CC81"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BF04A1C"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1C57C51A" w14:textId="77777777" w:rsidR="00FA34F4" w:rsidRPr="001E32DC" w:rsidRDefault="00FA34F4" w:rsidP="003C0953">
            <w:pPr>
              <w:pStyle w:val="TAC"/>
              <w:rPr>
                <w:lang w:val="en-US" w:eastAsia="zh-CN"/>
              </w:rPr>
            </w:pPr>
          </w:p>
        </w:tc>
      </w:tr>
      <w:tr w:rsidR="00FA34F4" w14:paraId="3E97F8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A5CB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8D2B0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B85CA0"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AC618A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AB9C4C" w14:textId="77777777" w:rsidR="00FA34F4" w:rsidRPr="001E32DC" w:rsidRDefault="00FA34F4" w:rsidP="003C0953">
            <w:pPr>
              <w:pStyle w:val="TAC"/>
              <w:rPr>
                <w:lang w:val="en-US" w:eastAsia="zh-CN"/>
              </w:rPr>
            </w:pPr>
          </w:p>
        </w:tc>
      </w:tr>
      <w:tr w:rsidR="00FA34F4" w14:paraId="4E0B33A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19F8F8" w14:textId="77777777" w:rsidR="00FA34F4" w:rsidRPr="001E32DC" w:rsidRDefault="00FA34F4" w:rsidP="003C0953">
            <w:pPr>
              <w:pStyle w:val="TAC"/>
              <w:rPr>
                <w:lang w:val="en-US" w:eastAsia="zh-CN"/>
              </w:rPr>
            </w:pPr>
            <w:r w:rsidRPr="001E32DC">
              <w:rPr>
                <w:szCs w:val="18"/>
                <w:lang w:val="en-US" w:eastAsia="zh-CN"/>
              </w:rPr>
              <w:t>CA_n5A-n25A-n78(2A)</w:t>
            </w:r>
          </w:p>
        </w:tc>
        <w:tc>
          <w:tcPr>
            <w:tcW w:w="2761" w:type="dxa"/>
            <w:tcBorders>
              <w:top w:val="single" w:sz="4" w:space="0" w:color="auto"/>
              <w:left w:val="single" w:sz="4" w:space="0" w:color="auto"/>
              <w:bottom w:val="nil"/>
              <w:right w:val="single" w:sz="4" w:space="0" w:color="auto"/>
            </w:tcBorders>
            <w:vAlign w:val="center"/>
          </w:tcPr>
          <w:p w14:paraId="6A713BA0"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CA_n5A-n25A</w:t>
            </w:r>
          </w:p>
          <w:p w14:paraId="15095ACB"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CA_n5A-n78A</w:t>
            </w:r>
          </w:p>
          <w:p w14:paraId="22ECE647"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754B0509"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A0D22E7"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500E2D7" w14:textId="77777777" w:rsidR="00FA34F4" w:rsidRPr="001E32DC" w:rsidRDefault="00FA34F4" w:rsidP="003C0953">
            <w:pPr>
              <w:pStyle w:val="TAC"/>
              <w:rPr>
                <w:lang w:val="en-US" w:eastAsia="zh-CN"/>
              </w:rPr>
            </w:pPr>
            <w:r w:rsidRPr="001E32DC">
              <w:rPr>
                <w:lang w:val="en-US" w:eastAsia="zh-CN"/>
              </w:rPr>
              <w:t>0</w:t>
            </w:r>
          </w:p>
        </w:tc>
      </w:tr>
      <w:tr w:rsidR="00FA34F4" w14:paraId="10B80288" w14:textId="77777777" w:rsidTr="00FA34F4">
        <w:trPr>
          <w:trHeight w:val="29"/>
        </w:trPr>
        <w:tc>
          <w:tcPr>
            <w:tcW w:w="2740" w:type="dxa"/>
            <w:tcBorders>
              <w:top w:val="nil"/>
              <w:left w:val="single" w:sz="4" w:space="0" w:color="auto"/>
              <w:bottom w:val="nil"/>
              <w:right w:val="single" w:sz="4" w:space="0" w:color="auto"/>
            </w:tcBorders>
            <w:vAlign w:val="center"/>
          </w:tcPr>
          <w:p w14:paraId="1EC9C74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EE52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E46C35"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8183447"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9A478F" w14:textId="77777777" w:rsidR="00FA34F4" w:rsidRPr="001E32DC" w:rsidRDefault="00FA34F4" w:rsidP="003C0953">
            <w:pPr>
              <w:pStyle w:val="TAC"/>
              <w:rPr>
                <w:lang w:val="en-US" w:eastAsia="zh-CN"/>
              </w:rPr>
            </w:pPr>
          </w:p>
        </w:tc>
      </w:tr>
      <w:tr w:rsidR="00FA34F4" w14:paraId="436C1C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45DD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940AD33"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416D8C"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145C8A"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62EFB51" w14:textId="77777777" w:rsidR="00FA34F4" w:rsidRPr="001E32DC" w:rsidRDefault="00FA34F4" w:rsidP="003C0953">
            <w:pPr>
              <w:pStyle w:val="TAC"/>
              <w:rPr>
                <w:lang w:val="en-US" w:eastAsia="zh-CN"/>
              </w:rPr>
            </w:pPr>
          </w:p>
        </w:tc>
      </w:tr>
      <w:tr w:rsidR="00FA34F4" w14:paraId="257E93DA" w14:textId="77777777" w:rsidTr="00FA34F4">
        <w:trPr>
          <w:trHeight w:val="29"/>
        </w:trPr>
        <w:tc>
          <w:tcPr>
            <w:tcW w:w="2740" w:type="dxa"/>
            <w:tcBorders>
              <w:top w:val="nil"/>
              <w:left w:val="single" w:sz="4" w:space="0" w:color="auto"/>
              <w:bottom w:val="nil"/>
              <w:right w:val="single" w:sz="4" w:space="0" w:color="auto"/>
            </w:tcBorders>
            <w:vAlign w:val="center"/>
          </w:tcPr>
          <w:p w14:paraId="258C79AA" w14:textId="77777777" w:rsidR="00FA34F4" w:rsidRPr="001E32DC" w:rsidRDefault="00FA34F4" w:rsidP="003C0953">
            <w:pPr>
              <w:pStyle w:val="TAC"/>
              <w:rPr>
                <w:lang w:val="en-US" w:eastAsia="zh-CN"/>
              </w:rPr>
            </w:pPr>
            <w:r w:rsidRPr="001E32DC">
              <w:rPr>
                <w:lang w:val="en-US" w:eastAsia="zh-CN"/>
              </w:rPr>
              <w:t>CA_n5A-n25(2A)-n78(2A)</w:t>
            </w:r>
          </w:p>
        </w:tc>
        <w:tc>
          <w:tcPr>
            <w:tcW w:w="2761" w:type="dxa"/>
            <w:tcBorders>
              <w:top w:val="nil"/>
              <w:left w:val="single" w:sz="4" w:space="0" w:color="auto"/>
              <w:bottom w:val="nil"/>
              <w:right w:val="single" w:sz="4" w:space="0" w:color="auto"/>
            </w:tcBorders>
            <w:vAlign w:val="center"/>
          </w:tcPr>
          <w:p w14:paraId="19243B56" w14:textId="77777777" w:rsidR="00FA34F4" w:rsidRPr="001E32DC" w:rsidRDefault="00FA34F4" w:rsidP="003C0953">
            <w:pPr>
              <w:pStyle w:val="TAC"/>
              <w:rPr>
                <w:lang w:val="en-US"/>
              </w:rPr>
            </w:pPr>
            <w:r w:rsidRPr="001E32DC">
              <w:rPr>
                <w:lang w:val="en-US"/>
              </w:rPr>
              <w:t>CA_n5A-n25A</w:t>
            </w:r>
          </w:p>
          <w:p w14:paraId="1E051E26" w14:textId="77777777" w:rsidR="00FA34F4" w:rsidRPr="001E32DC" w:rsidRDefault="00FA34F4" w:rsidP="003C0953">
            <w:pPr>
              <w:pStyle w:val="TAC"/>
              <w:rPr>
                <w:lang w:val="en-US"/>
              </w:rPr>
            </w:pPr>
            <w:r w:rsidRPr="001E32DC">
              <w:rPr>
                <w:lang w:val="en-US"/>
              </w:rPr>
              <w:t>CA_n5A-n78A</w:t>
            </w:r>
          </w:p>
          <w:p w14:paraId="45624B5B" w14:textId="77777777" w:rsidR="00FA34F4" w:rsidRPr="001E32DC" w:rsidRDefault="00FA34F4" w:rsidP="003C0953">
            <w:pPr>
              <w:pStyle w:val="TAC"/>
              <w:rPr>
                <w:lang w:val="en-US" w:eastAsia="zh-CN"/>
              </w:rPr>
            </w:pPr>
            <w:r w:rsidRPr="001E32DC">
              <w:rPr>
                <w:lang w:val="en-US"/>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66F1BAB2" w14:textId="77777777" w:rsidR="00FA34F4" w:rsidRPr="001E32DC" w:rsidRDefault="00FA34F4" w:rsidP="003C0953">
            <w:pPr>
              <w:pStyle w:val="TAC"/>
              <w:rPr>
                <w:lang w:val="en-US"/>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2943A4B"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B8D4435" w14:textId="77777777" w:rsidR="00FA34F4" w:rsidRPr="001E32DC" w:rsidRDefault="00FA34F4" w:rsidP="003C0953">
            <w:pPr>
              <w:pStyle w:val="TAC"/>
              <w:rPr>
                <w:lang w:val="en-US" w:eastAsia="zh-CN"/>
              </w:rPr>
            </w:pPr>
            <w:r w:rsidRPr="001E32DC">
              <w:rPr>
                <w:lang w:val="en-US" w:eastAsia="zh-CN"/>
              </w:rPr>
              <w:t>0</w:t>
            </w:r>
          </w:p>
        </w:tc>
      </w:tr>
      <w:tr w:rsidR="00FA34F4" w14:paraId="715CDC72" w14:textId="77777777" w:rsidTr="00FA34F4">
        <w:trPr>
          <w:trHeight w:val="29"/>
        </w:trPr>
        <w:tc>
          <w:tcPr>
            <w:tcW w:w="2740" w:type="dxa"/>
            <w:tcBorders>
              <w:top w:val="nil"/>
              <w:left w:val="single" w:sz="4" w:space="0" w:color="auto"/>
              <w:bottom w:val="nil"/>
              <w:right w:val="single" w:sz="4" w:space="0" w:color="auto"/>
            </w:tcBorders>
            <w:vAlign w:val="center"/>
          </w:tcPr>
          <w:p w14:paraId="03FAC99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13A26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B3F3C" w14:textId="77777777" w:rsidR="00FA34F4" w:rsidRPr="001E32DC" w:rsidRDefault="00FA34F4" w:rsidP="003C0953">
            <w:pPr>
              <w:pStyle w:val="TAC"/>
              <w:rPr>
                <w:lang w:val="en-US"/>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CC5C280"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49C3A34F" w14:textId="77777777" w:rsidR="00FA34F4" w:rsidRPr="001E32DC" w:rsidRDefault="00FA34F4" w:rsidP="003C0953">
            <w:pPr>
              <w:pStyle w:val="TAC"/>
              <w:rPr>
                <w:lang w:val="en-US" w:eastAsia="zh-CN"/>
              </w:rPr>
            </w:pPr>
          </w:p>
        </w:tc>
      </w:tr>
      <w:tr w:rsidR="00FA34F4" w14:paraId="61FA5C9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81FD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F8028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6F308" w14:textId="77777777" w:rsidR="00FA34F4" w:rsidRPr="001E32DC" w:rsidRDefault="00FA34F4" w:rsidP="003C0953">
            <w:pPr>
              <w:pStyle w:val="TAC"/>
              <w:rPr>
                <w:lang w:val="en-US"/>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C262D88"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FAD9A04" w14:textId="77777777" w:rsidR="00FA34F4" w:rsidRPr="001E32DC" w:rsidRDefault="00FA34F4" w:rsidP="003C0953">
            <w:pPr>
              <w:pStyle w:val="TAC"/>
              <w:rPr>
                <w:lang w:val="en-US" w:eastAsia="zh-CN"/>
              </w:rPr>
            </w:pPr>
          </w:p>
        </w:tc>
      </w:tr>
      <w:tr w:rsidR="00FA34F4" w14:paraId="4E22467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BF4EEB" w14:textId="77777777" w:rsidR="00FA34F4" w:rsidRPr="001E32DC" w:rsidRDefault="00FA34F4" w:rsidP="003C0953">
            <w:pPr>
              <w:pStyle w:val="TAC"/>
              <w:rPr>
                <w:lang w:val="en-US" w:eastAsia="zh-CN"/>
              </w:rPr>
            </w:pPr>
            <w:r w:rsidRPr="001E32DC">
              <w:rPr>
                <w:lang w:val="en-US" w:eastAsia="zh-CN"/>
              </w:rPr>
              <w:t>CA_n5A-n29A-n77A</w:t>
            </w:r>
          </w:p>
        </w:tc>
        <w:tc>
          <w:tcPr>
            <w:tcW w:w="2761" w:type="dxa"/>
            <w:tcBorders>
              <w:top w:val="single" w:sz="4" w:space="0" w:color="auto"/>
              <w:left w:val="single" w:sz="4" w:space="0" w:color="auto"/>
              <w:bottom w:val="nil"/>
              <w:right w:val="single" w:sz="4" w:space="0" w:color="auto"/>
            </w:tcBorders>
            <w:vAlign w:val="center"/>
          </w:tcPr>
          <w:p w14:paraId="32437872" w14:textId="77777777" w:rsidR="00FA34F4" w:rsidRDefault="00FA34F4" w:rsidP="003C0953">
            <w:pPr>
              <w:pStyle w:val="TAC"/>
            </w:pPr>
            <w:r w:rsidRPr="007B37F5">
              <w:rPr>
                <w:lang w:val="en-US" w:eastAsia="zh-CN"/>
              </w:rPr>
              <w:t>n77</w:t>
            </w:r>
            <w:r w:rsidRPr="007B37F5">
              <w:rPr>
                <w:vertAlign w:val="superscript"/>
                <w:lang w:val="en-US" w:eastAsia="zh-CN"/>
              </w:rPr>
              <w:t>7</w:t>
            </w:r>
          </w:p>
          <w:p w14:paraId="6170768B" w14:textId="77777777" w:rsidR="00FA34F4" w:rsidRPr="001E32DC" w:rsidRDefault="00FA34F4" w:rsidP="003C0953">
            <w:pPr>
              <w:pStyle w:val="TAC"/>
              <w:rPr>
                <w:lang w:val="en-US"/>
              </w:rPr>
            </w:pPr>
            <w:r w:rsidRPr="00D163EB">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2809720"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A327E4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E23CAA7" w14:textId="77777777" w:rsidR="00FA34F4" w:rsidRPr="001E32DC" w:rsidRDefault="00FA34F4" w:rsidP="003C0953">
            <w:pPr>
              <w:pStyle w:val="TAC"/>
              <w:rPr>
                <w:lang w:val="en-US" w:eastAsia="zh-CN"/>
              </w:rPr>
            </w:pPr>
            <w:r w:rsidRPr="001E32DC">
              <w:rPr>
                <w:lang w:val="en-US" w:eastAsia="zh-CN"/>
              </w:rPr>
              <w:t>0</w:t>
            </w:r>
          </w:p>
        </w:tc>
      </w:tr>
      <w:tr w:rsidR="00FA34F4" w14:paraId="32515905" w14:textId="77777777" w:rsidTr="00FA34F4">
        <w:trPr>
          <w:trHeight w:val="29"/>
        </w:trPr>
        <w:tc>
          <w:tcPr>
            <w:tcW w:w="2740" w:type="dxa"/>
            <w:tcBorders>
              <w:top w:val="nil"/>
              <w:left w:val="single" w:sz="4" w:space="0" w:color="auto"/>
              <w:bottom w:val="nil"/>
              <w:right w:val="single" w:sz="4" w:space="0" w:color="auto"/>
            </w:tcBorders>
            <w:vAlign w:val="center"/>
          </w:tcPr>
          <w:p w14:paraId="13F6A0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66AB2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C0B2E3" w14:textId="77777777" w:rsidR="00FA34F4" w:rsidRPr="001E32DC" w:rsidRDefault="00FA34F4" w:rsidP="003C0953">
            <w:pPr>
              <w:pStyle w:val="TAC"/>
              <w:rPr>
                <w:lang w:val="en-US" w:eastAsia="zh-CN"/>
              </w:rPr>
            </w:pPr>
            <w:r w:rsidRPr="001E32DC">
              <w:rPr>
                <w:rFonts w:cs="Arial"/>
                <w:szCs w:val="18"/>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39B7F76"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F75B946" w14:textId="77777777" w:rsidR="00FA34F4" w:rsidRPr="001E32DC" w:rsidRDefault="00FA34F4" w:rsidP="003C0953">
            <w:pPr>
              <w:pStyle w:val="TAC"/>
              <w:rPr>
                <w:lang w:val="en-US" w:eastAsia="zh-CN"/>
              </w:rPr>
            </w:pPr>
          </w:p>
        </w:tc>
      </w:tr>
      <w:tr w:rsidR="00FA34F4" w14:paraId="5B75B19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D0DD3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C2B2D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0539655"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1BB058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CF22C5" w14:textId="77777777" w:rsidR="00FA34F4" w:rsidRPr="001E32DC" w:rsidRDefault="00FA34F4" w:rsidP="003C0953">
            <w:pPr>
              <w:pStyle w:val="TAC"/>
              <w:rPr>
                <w:lang w:val="en-US" w:eastAsia="zh-CN"/>
              </w:rPr>
            </w:pPr>
          </w:p>
        </w:tc>
      </w:tr>
      <w:tr w:rsidR="00FA34F4" w14:paraId="7AB7A4D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2BA9E7" w14:textId="77777777" w:rsidR="00FA34F4" w:rsidRPr="001E32DC" w:rsidRDefault="00FA34F4" w:rsidP="003C0953">
            <w:pPr>
              <w:pStyle w:val="TAC"/>
              <w:rPr>
                <w:lang w:val="en-US" w:eastAsia="zh-CN"/>
              </w:rPr>
            </w:pPr>
            <w:r w:rsidRPr="001E32DC">
              <w:rPr>
                <w:lang w:val="en-US" w:eastAsia="zh-CN"/>
              </w:rPr>
              <w:t>CA_n5A-n29A-n77(2A)</w:t>
            </w:r>
          </w:p>
        </w:tc>
        <w:tc>
          <w:tcPr>
            <w:tcW w:w="2761" w:type="dxa"/>
            <w:tcBorders>
              <w:top w:val="single" w:sz="4" w:space="0" w:color="auto"/>
              <w:left w:val="single" w:sz="4" w:space="0" w:color="auto"/>
              <w:bottom w:val="nil"/>
              <w:right w:val="single" w:sz="4" w:space="0" w:color="auto"/>
            </w:tcBorders>
            <w:vAlign w:val="center"/>
          </w:tcPr>
          <w:p w14:paraId="1F21E2E7" w14:textId="77777777" w:rsidR="00FA34F4" w:rsidRPr="008A41C7" w:rsidRDefault="00FA34F4" w:rsidP="003C0953">
            <w:pPr>
              <w:pStyle w:val="TAC"/>
              <w:rPr>
                <w:lang w:val="en-US"/>
              </w:rPr>
            </w:pPr>
            <w:r w:rsidRPr="008A41C7">
              <w:rPr>
                <w:lang w:val="en-US"/>
              </w:rPr>
              <w:t>n77</w:t>
            </w:r>
            <w:r w:rsidRPr="008A41C7">
              <w:rPr>
                <w:vertAlign w:val="superscript"/>
                <w:lang w:val="en-US"/>
              </w:rPr>
              <w:t>7</w:t>
            </w:r>
          </w:p>
          <w:p w14:paraId="720A858A" w14:textId="77777777" w:rsidR="00FA34F4" w:rsidRPr="001E32DC" w:rsidRDefault="00FA34F4" w:rsidP="003C0953">
            <w:pPr>
              <w:pStyle w:val="TAC"/>
              <w:rPr>
                <w:lang w:val="en-US"/>
              </w:rPr>
            </w:pPr>
            <w:r w:rsidRPr="008A41C7">
              <w:rPr>
                <w:lang w:val="en-US"/>
              </w:rPr>
              <w:t>CA_n5A-n77A</w:t>
            </w:r>
            <w:r w:rsidRPr="008A41C7">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18B2063B" w14:textId="77777777" w:rsidR="00FA34F4" w:rsidRPr="001E32DC" w:rsidRDefault="00FA34F4" w:rsidP="003C0953">
            <w:pPr>
              <w:pStyle w:val="TAC"/>
              <w:rPr>
                <w:lang w:val="en-US"/>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A5CC1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3937335" w14:textId="77777777" w:rsidR="00FA34F4" w:rsidRPr="001E32DC" w:rsidRDefault="00FA34F4" w:rsidP="003C0953">
            <w:pPr>
              <w:pStyle w:val="TAC"/>
              <w:rPr>
                <w:lang w:val="en-US" w:eastAsia="zh-CN"/>
              </w:rPr>
            </w:pPr>
            <w:r w:rsidRPr="001E32DC">
              <w:rPr>
                <w:lang w:val="en-US" w:eastAsia="zh-CN"/>
              </w:rPr>
              <w:t>0</w:t>
            </w:r>
          </w:p>
        </w:tc>
      </w:tr>
      <w:tr w:rsidR="00FA34F4" w14:paraId="67071D46" w14:textId="77777777" w:rsidTr="00FA34F4">
        <w:trPr>
          <w:trHeight w:val="29"/>
        </w:trPr>
        <w:tc>
          <w:tcPr>
            <w:tcW w:w="2740" w:type="dxa"/>
            <w:tcBorders>
              <w:top w:val="nil"/>
              <w:left w:val="single" w:sz="4" w:space="0" w:color="auto"/>
              <w:bottom w:val="nil"/>
              <w:right w:val="single" w:sz="4" w:space="0" w:color="auto"/>
            </w:tcBorders>
            <w:vAlign w:val="center"/>
          </w:tcPr>
          <w:p w14:paraId="723B1FA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13AEE6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CD925C3" w14:textId="77777777" w:rsidR="00FA34F4" w:rsidRPr="001E32DC" w:rsidRDefault="00FA34F4" w:rsidP="003C0953">
            <w:pPr>
              <w:pStyle w:val="TAC"/>
              <w:rPr>
                <w:lang w:val="en-US"/>
              </w:rPr>
            </w:pPr>
            <w:r w:rsidRPr="001E32DC">
              <w:rPr>
                <w:rFonts w:cs="Arial"/>
                <w:szCs w:val="18"/>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18A67B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5BA4C1F" w14:textId="77777777" w:rsidR="00FA34F4" w:rsidRPr="001E32DC" w:rsidRDefault="00FA34F4" w:rsidP="003C0953">
            <w:pPr>
              <w:pStyle w:val="TAC"/>
              <w:rPr>
                <w:lang w:val="en-US" w:eastAsia="zh-CN"/>
              </w:rPr>
            </w:pPr>
          </w:p>
        </w:tc>
      </w:tr>
      <w:tr w:rsidR="00FA34F4" w14:paraId="3F6592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FAE25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1CB051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9028FD" w14:textId="77777777" w:rsidR="00FA34F4" w:rsidRPr="001E32DC" w:rsidRDefault="00FA34F4" w:rsidP="003C0953">
            <w:pPr>
              <w:pStyle w:val="TAC"/>
              <w:rPr>
                <w:lang w:val="en-US"/>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9814AA0"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018B85D" w14:textId="77777777" w:rsidR="00FA34F4" w:rsidRPr="001E32DC" w:rsidRDefault="00FA34F4" w:rsidP="003C0953">
            <w:pPr>
              <w:pStyle w:val="TAC"/>
              <w:rPr>
                <w:lang w:val="en-US" w:eastAsia="zh-CN"/>
              </w:rPr>
            </w:pPr>
          </w:p>
        </w:tc>
      </w:tr>
      <w:tr w:rsidR="00FA34F4" w14:paraId="09D6CF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A9034F" w14:textId="77777777" w:rsidR="00FA34F4" w:rsidRPr="001E32DC" w:rsidRDefault="00FA34F4" w:rsidP="003C0953">
            <w:pPr>
              <w:pStyle w:val="TAC"/>
              <w:rPr>
                <w:lang w:val="en-US" w:eastAsia="zh-CN"/>
              </w:rPr>
            </w:pPr>
            <w:r w:rsidRPr="001E32DC">
              <w:rPr>
                <w:lang w:val="en-US" w:eastAsia="zh-CN"/>
              </w:rPr>
              <w:t>CA_n5A-n30A-n66A</w:t>
            </w:r>
          </w:p>
        </w:tc>
        <w:tc>
          <w:tcPr>
            <w:tcW w:w="2761" w:type="dxa"/>
            <w:tcBorders>
              <w:top w:val="single" w:sz="4" w:space="0" w:color="auto"/>
              <w:left w:val="single" w:sz="4" w:space="0" w:color="auto"/>
              <w:bottom w:val="nil"/>
              <w:right w:val="single" w:sz="4" w:space="0" w:color="auto"/>
            </w:tcBorders>
            <w:vAlign w:val="center"/>
          </w:tcPr>
          <w:p w14:paraId="0CF0C7EB" w14:textId="77777777" w:rsidR="00FA34F4" w:rsidRPr="001E32DC" w:rsidRDefault="00FA34F4" w:rsidP="003C0953">
            <w:pPr>
              <w:pStyle w:val="TAC"/>
              <w:rPr>
                <w:lang w:val="en-US"/>
              </w:rPr>
            </w:pPr>
            <w:r w:rsidRPr="001E32DC">
              <w:rPr>
                <w:lang w:val="en-US"/>
              </w:rPr>
              <w:t>CA_n5A-n30A</w:t>
            </w:r>
          </w:p>
          <w:p w14:paraId="0C322A29" w14:textId="77777777" w:rsidR="00FA34F4" w:rsidRPr="001E32DC" w:rsidRDefault="00FA34F4" w:rsidP="003C0953">
            <w:pPr>
              <w:pStyle w:val="TAC"/>
              <w:rPr>
                <w:lang w:val="en-US"/>
              </w:rPr>
            </w:pPr>
            <w:r w:rsidRPr="001E32DC">
              <w:rPr>
                <w:lang w:val="en-US"/>
              </w:rPr>
              <w:t>CA_n30A-n66A</w:t>
            </w:r>
          </w:p>
          <w:p w14:paraId="7B882BAD"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3200824F"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893F1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E9C362A" w14:textId="77777777" w:rsidR="00FA34F4" w:rsidRPr="001E32DC" w:rsidRDefault="00FA34F4" w:rsidP="003C0953">
            <w:pPr>
              <w:pStyle w:val="TAC"/>
              <w:rPr>
                <w:lang w:val="en-US" w:eastAsia="zh-CN"/>
              </w:rPr>
            </w:pPr>
            <w:r w:rsidRPr="001E32DC">
              <w:rPr>
                <w:lang w:val="en-US" w:eastAsia="zh-CN"/>
              </w:rPr>
              <w:t>0</w:t>
            </w:r>
          </w:p>
        </w:tc>
      </w:tr>
      <w:tr w:rsidR="00FA34F4" w14:paraId="41987F05" w14:textId="77777777" w:rsidTr="00FA34F4">
        <w:trPr>
          <w:trHeight w:val="29"/>
        </w:trPr>
        <w:tc>
          <w:tcPr>
            <w:tcW w:w="2740" w:type="dxa"/>
            <w:tcBorders>
              <w:top w:val="nil"/>
              <w:left w:val="single" w:sz="4" w:space="0" w:color="auto"/>
              <w:bottom w:val="nil"/>
              <w:right w:val="single" w:sz="4" w:space="0" w:color="auto"/>
            </w:tcBorders>
            <w:vAlign w:val="center"/>
          </w:tcPr>
          <w:p w14:paraId="10DED2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F4006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48F457"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7D29D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5F5CBCF" w14:textId="77777777" w:rsidR="00FA34F4" w:rsidRPr="001E32DC" w:rsidRDefault="00FA34F4" w:rsidP="003C0953">
            <w:pPr>
              <w:pStyle w:val="TAC"/>
              <w:rPr>
                <w:lang w:val="en-US" w:eastAsia="zh-CN"/>
              </w:rPr>
            </w:pPr>
          </w:p>
        </w:tc>
      </w:tr>
      <w:tr w:rsidR="00FA34F4" w14:paraId="1BC5D7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DACD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ECC5F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746DDA"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A7101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0B216900" w14:textId="77777777" w:rsidR="00FA34F4" w:rsidRPr="001E32DC" w:rsidRDefault="00FA34F4" w:rsidP="003C0953">
            <w:pPr>
              <w:pStyle w:val="TAC"/>
              <w:rPr>
                <w:lang w:val="en-US" w:eastAsia="zh-CN"/>
              </w:rPr>
            </w:pPr>
          </w:p>
        </w:tc>
      </w:tr>
      <w:tr w:rsidR="00FA34F4" w14:paraId="56BD5C41" w14:textId="77777777" w:rsidTr="00FA34F4">
        <w:trPr>
          <w:trHeight w:val="29"/>
        </w:trPr>
        <w:tc>
          <w:tcPr>
            <w:tcW w:w="2740" w:type="dxa"/>
            <w:tcBorders>
              <w:top w:val="nil"/>
              <w:left w:val="single" w:sz="4" w:space="0" w:color="auto"/>
              <w:bottom w:val="nil"/>
              <w:right w:val="single" w:sz="4" w:space="0" w:color="auto"/>
            </w:tcBorders>
            <w:vAlign w:val="center"/>
          </w:tcPr>
          <w:p w14:paraId="0FE09411" w14:textId="77777777" w:rsidR="00FA34F4" w:rsidRPr="001E32DC" w:rsidRDefault="00FA34F4" w:rsidP="003C0953">
            <w:pPr>
              <w:pStyle w:val="TAC"/>
              <w:rPr>
                <w:lang w:val="en-US" w:eastAsia="zh-CN"/>
              </w:rPr>
            </w:pPr>
            <w:r w:rsidRPr="001E32DC">
              <w:rPr>
                <w:lang w:val="en-US" w:eastAsia="zh-CN"/>
              </w:rPr>
              <w:t>CA_n5A-n30A-n66(2A)</w:t>
            </w:r>
          </w:p>
        </w:tc>
        <w:tc>
          <w:tcPr>
            <w:tcW w:w="2761" w:type="dxa"/>
            <w:tcBorders>
              <w:top w:val="nil"/>
              <w:left w:val="single" w:sz="4" w:space="0" w:color="auto"/>
              <w:bottom w:val="nil"/>
              <w:right w:val="single" w:sz="4" w:space="0" w:color="auto"/>
            </w:tcBorders>
            <w:vAlign w:val="center"/>
          </w:tcPr>
          <w:p w14:paraId="359CF86A" w14:textId="77777777" w:rsidR="00FA34F4" w:rsidRPr="001E32DC" w:rsidRDefault="00FA34F4" w:rsidP="003C0953">
            <w:pPr>
              <w:pStyle w:val="TAC"/>
              <w:rPr>
                <w:lang w:val="en-US"/>
              </w:rPr>
            </w:pPr>
            <w:r w:rsidRPr="001E32DC">
              <w:rPr>
                <w:lang w:val="en-US"/>
              </w:rPr>
              <w:t>CA_n5A-n30A</w:t>
            </w:r>
          </w:p>
          <w:p w14:paraId="61F2C2BD" w14:textId="77777777" w:rsidR="00FA34F4" w:rsidRPr="001E32DC" w:rsidRDefault="00FA34F4" w:rsidP="003C0953">
            <w:pPr>
              <w:pStyle w:val="TAC"/>
              <w:rPr>
                <w:lang w:val="en-US"/>
              </w:rPr>
            </w:pPr>
            <w:r w:rsidRPr="001E32DC">
              <w:rPr>
                <w:lang w:val="en-US"/>
              </w:rPr>
              <w:t>CA_n30A-n66A</w:t>
            </w:r>
          </w:p>
          <w:p w14:paraId="3925AA65"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7506C772"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01E49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4FDC6B8" w14:textId="77777777" w:rsidR="00FA34F4" w:rsidRPr="001E32DC" w:rsidRDefault="00FA34F4" w:rsidP="003C0953">
            <w:pPr>
              <w:pStyle w:val="TAC"/>
              <w:rPr>
                <w:lang w:val="en-US" w:eastAsia="zh-CN"/>
              </w:rPr>
            </w:pPr>
            <w:r w:rsidRPr="001E32DC">
              <w:rPr>
                <w:lang w:val="en-US" w:eastAsia="zh-CN"/>
              </w:rPr>
              <w:t>0</w:t>
            </w:r>
          </w:p>
        </w:tc>
      </w:tr>
      <w:tr w:rsidR="00FA34F4" w14:paraId="279DD695" w14:textId="77777777" w:rsidTr="00FA34F4">
        <w:trPr>
          <w:trHeight w:val="29"/>
        </w:trPr>
        <w:tc>
          <w:tcPr>
            <w:tcW w:w="2740" w:type="dxa"/>
            <w:tcBorders>
              <w:top w:val="nil"/>
              <w:left w:val="single" w:sz="4" w:space="0" w:color="auto"/>
              <w:bottom w:val="nil"/>
              <w:right w:val="single" w:sz="4" w:space="0" w:color="auto"/>
            </w:tcBorders>
            <w:vAlign w:val="center"/>
          </w:tcPr>
          <w:p w14:paraId="39891A8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BCBA2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384D47"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0F96B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B96EA0D" w14:textId="77777777" w:rsidR="00FA34F4" w:rsidRPr="001E32DC" w:rsidRDefault="00FA34F4" w:rsidP="003C0953">
            <w:pPr>
              <w:pStyle w:val="TAC"/>
              <w:rPr>
                <w:lang w:val="en-US" w:eastAsia="zh-CN"/>
              </w:rPr>
            </w:pPr>
          </w:p>
        </w:tc>
      </w:tr>
      <w:tr w:rsidR="00FA34F4" w14:paraId="32D3EE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D3DCE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71A4E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384A1C"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7FE6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26C6C72E" w14:textId="77777777" w:rsidR="00FA34F4" w:rsidRPr="001E32DC" w:rsidRDefault="00FA34F4" w:rsidP="003C0953">
            <w:pPr>
              <w:pStyle w:val="TAC"/>
              <w:rPr>
                <w:lang w:val="en-US" w:eastAsia="zh-CN"/>
              </w:rPr>
            </w:pPr>
          </w:p>
        </w:tc>
      </w:tr>
      <w:tr w:rsidR="00FA34F4" w14:paraId="2DD111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7A2632" w14:textId="77777777" w:rsidR="00FA34F4" w:rsidRPr="001E32DC" w:rsidRDefault="00FA34F4" w:rsidP="003C0953">
            <w:pPr>
              <w:pStyle w:val="TAC"/>
              <w:rPr>
                <w:lang w:val="en-US" w:eastAsia="zh-CN"/>
              </w:rPr>
            </w:pPr>
            <w:r w:rsidRPr="001E32DC">
              <w:rPr>
                <w:lang w:val="en-US" w:eastAsia="zh-CN"/>
              </w:rPr>
              <w:lastRenderedPageBreak/>
              <w:t>CA_n5A-n30A-n66(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41810B8" w14:textId="77777777" w:rsidR="00FA34F4" w:rsidRPr="001E32DC" w:rsidRDefault="00FA34F4" w:rsidP="003C0953">
            <w:pPr>
              <w:pStyle w:val="TAC"/>
              <w:rPr>
                <w:lang w:val="en-US"/>
              </w:rPr>
            </w:pPr>
            <w:r w:rsidRPr="001E32DC">
              <w:rPr>
                <w:lang w:val="en-US"/>
              </w:rPr>
              <w:t>CA_n5A-n30A</w:t>
            </w:r>
          </w:p>
          <w:p w14:paraId="5A466AC3" w14:textId="77777777" w:rsidR="00FA34F4" w:rsidRPr="001E32DC" w:rsidRDefault="00FA34F4" w:rsidP="003C0953">
            <w:pPr>
              <w:pStyle w:val="TAC"/>
              <w:rPr>
                <w:lang w:val="en-US"/>
              </w:rPr>
            </w:pPr>
            <w:r w:rsidRPr="001E32DC">
              <w:rPr>
                <w:lang w:val="en-US"/>
              </w:rPr>
              <w:t>CA_n30A-n66A</w:t>
            </w:r>
          </w:p>
          <w:p w14:paraId="5A7AA7DC"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2E8687C7"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A13A3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E7446E8" w14:textId="77777777" w:rsidR="00FA34F4" w:rsidRPr="001E32DC" w:rsidRDefault="00FA34F4" w:rsidP="003C0953">
            <w:pPr>
              <w:pStyle w:val="TAC"/>
              <w:rPr>
                <w:lang w:val="en-US" w:eastAsia="zh-CN"/>
              </w:rPr>
            </w:pPr>
            <w:r w:rsidRPr="001E32DC">
              <w:rPr>
                <w:lang w:val="en-US" w:eastAsia="zh-CN"/>
              </w:rPr>
              <w:t>0</w:t>
            </w:r>
          </w:p>
        </w:tc>
      </w:tr>
      <w:tr w:rsidR="00FA34F4" w14:paraId="30B471C7" w14:textId="77777777" w:rsidTr="00FA34F4">
        <w:trPr>
          <w:trHeight w:val="29"/>
        </w:trPr>
        <w:tc>
          <w:tcPr>
            <w:tcW w:w="2740" w:type="dxa"/>
            <w:tcBorders>
              <w:top w:val="nil"/>
              <w:left w:val="single" w:sz="4" w:space="0" w:color="auto"/>
              <w:bottom w:val="nil"/>
              <w:right w:val="single" w:sz="4" w:space="0" w:color="auto"/>
            </w:tcBorders>
            <w:vAlign w:val="center"/>
          </w:tcPr>
          <w:p w14:paraId="488E4A2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BF14C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8CFDFE"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1F8E21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406B758" w14:textId="77777777" w:rsidR="00FA34F4" w:rsidRPr="001E32DC" w:rsidRDefault="00FA34F4" w:rsidP="003C0953">
            <w:pPr>
              <w:pStyle w:val="TAC"/>
              <w:rPr>
                <w:lang w:val="en-US" w:eastAsia="zh-CN"/>
              </w:rPr>
            </w:pPr>
          </w:p>
        </w:tc>
      </w:tr>
      <w:tr w:rsidR="00FA34F4" w14:paraId="6E5089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7DABB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3196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5AF824"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EE54F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043E8A69" w14:textId="77777777" w:rsidR="00FA34F4" w:rsidRPr="001E32DC" w:rsidRDefault="00FA34F4" w:rsidP="003C0953">
            <w:pPr>
              <w:pStyle w:val="TAC"/>
              <w:rPr>
                <w:lang w:val="en-US" w:eastAsia="zh-CN"/>
              </w:rPr>
            </w:pPr>
          </w:p>
        </w:tc>
      </w:tr>
      <w:tr w:rsidR="00FA34F4" w14:paraId="42B0694C" w14:textId="77777777" w:rsidTr="00FA34F4">
        <w:trPr>
          <w:trHeight w:val="29"/>
        </w:trPr>
        <w:tc>
          <w:tcPr>
            <w:tcW w:w="2740" w:type="dxa"/>
            <w:tcBorders>
              <w:top w:val="nil"/>
              <w:left w:val="single" w:sz="4" w:space="0" w:color="auto"/>
              <w:bottom w:val="nil"/>
              <w:right w:val="single" w:sz="4" w:space="0" w:color="auto"/>
            </w:tcBorders>
            <w:vAlign w:val="center"/>
          </w:tcPr>
          <w:p w14:paraId="22AD60EC" w14:textId="77777777" w:rsidR="00FA34F4" w:rsidRPr="001E32DC" w:rsidRDefault="00FA34F4" w:rsidP="003C0953">
            <w:pPr>
              <w:pStyle w:val="TAC"/>
              <w:rPr>
                <w:lang w:val="en-US" w:eastAsia="zh-CN"/>
              </w:rPr>
            </w:pPr>
            <w:r w:rsidRPr="001E32DC">
              <w:rPr>
                <w:lang w:val="en-US" w:eastAsia="zh-CN"/>
              </w:rPr>
              <w:t>CA_n5A-n30A-n77A</w:t>
            </w:r>
          </w:p>
        </w:tc>
        <w:tc>
          <w:tcPr>
            <w:tcW w:w="2761" w:type="dxa"/>
            <w:tcBorders>
              <w:top w:val="nil"/>
              <w:left w:val="single" w:sz="4" w:space="0" w:color="auto"/>
              <w:bottom w:val="nil"/>
              <w:right w:val="single" w:sz="4" w:space="0" w:color="auto"/>
            </w:tcBorders>
            <w:vAlign w:val="center"/>
          </w:tcPr>
          <w:p w14:paraId="706BF21B"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833F4BC" w14:textId="77777777" w:rsidR="00FA34F4" w:rsidRPr="001E32DC" w:rsidRDefault="00FA34F4" w:rsidP="003C0953">
            <w:pPr>
              <w:pStyle w:val="TAC"/>
              <w:rPr>
                <w:lang w:val="en-US"/>
              </w:rPr>
            </w:pPr>
            <w:r w:rsidRPr="001E32DC">
              <w:rPr>
                <w:lang w:val="en-US"/>
              </w:rPr>
              <w:t>CA_n5A-n30A</w:t>
            </w:r>
          </w:p>
          <w:p w14:paraId="7C40C51B"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5BD6A3E7" w14:textId="77777777" w:rsidR="00FA34F4" w:rsidRPr="001E32DC" w:rsidRDefault="00FA34F4" w:rsidP="003C0953">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545AC1F0"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8CEF90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734E133" w14:textId="77777777" w:rsidR="00FA34F4" w:rsidRPr="001E32DC" w:rsidRDefault="00FA34F4" w:rsidP="003C0953">
            <w:pPr>
              <w:pStyle w:val="TAC"/>
              <w:rPr>
                <w:lang w:val="en-US" w:eastAsia="zh-CN"/>
              </w:rPr>
            </w:pPr>
            <w:r w:rsidRPr="001E32DC">
              <w:rPr>
                <w:lang w:val="en-US" w:eastAsia="zh-CN"/>
              </w:rPr>
              <w:t>0</w:t>
            </w:r>
          </w:p>
        </w:tc>
      </w:tr>
      <w:tr w:rsidR="00FA34F4" w14:paraId="4611BD00" w14:textId="77777777" w:rsidTr="00FA34F4">
        <w:trPr>
          <w:trHeight w:val="29"/>
        </w:trPr>
        <w:tc>
          <w:tcPr>
            <w:tcW w:w="2740" w:type="dxa"/>
            <w:tcBorders>
              <w:top w:val="nil"/>
              <w:left w:val="single" w:sz="4" w:space="0" w:color="auto"/>
              <w:bottom w:val="nil"/>
              <w:right w:val="single" w:sz="4" w:space="0" w:color="auto"/>
            </w:tcBorders>
            <w:vAlign w:val="center"/>
          </w:tcPr>
          <w:p w14:paraId="04C467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C51E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35E0BC"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3FB4DB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AE1088D" w14:textId="77777777" w:rsidR="00FA34F4" w:rsidRPr="001E32DC" w:rsidRDefault="00FA34F4" w:rsidP="003C0953">
            <w:pPr>
              <w:pStyle w:val="TAC"/>
              <w:rPr>
                <w:lang w:val="en-US" w:eastAsia="zh-CN"/>
              </w:rPr>
            </w:pPr>
          </w:p>
        </w:tc>
      </w:tr>
      <w:tr w:rsidR="00FA34F4" w14:paraId="0631E6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8C702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B883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AC03E9"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A1EBF4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89E2659" w14:textId="77777777" w:rsidR="00FA34F4" w:rsidRPr="001E32DC" w:rsidRDefault="00FA34F4" w:rsidP="003C0953">
            <w:pPr>
              <w:pStyle w:val="TAC"/>
              <w:rPr>
                <w:lang w:val="en-US" w:eastAsia="zh-CN"/>
              </w:rPr>
            </w:pPr>
          </w:p>
        </w:tc>
      </w:tr>
      <w:tr w:rsidR="00FA34F4" w14:paraId="1C47375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35E98C8" w14:textId="77777777" w:rsidR="00FA34F4" w:rsidRPr="001E32DC" w:rsidRDefault="00FA34F4" w:rsidP="003C0953">
            <w:pPr>
              <w:pStyle w:val="TAC"/>
              <w:rPr>
                <w:lang w:val="en-US" w:eastAsia="zh-CN"/>
              </w:rPr>
            </w:pPr>
            <w:r w:rsidRPr="001E32DC">
              <w:rPr>
                <w:lang w:val="en-US" w:eastAsia="zh-CN"/>
              </w:rPr>
              <w:t>CA_n5A-n30A-n77(2A)</w:t>
            </w:r>
          </w:p>
        </w:tc>
        <w:tc>
          <w:tcPr>
            <w:tcW w:w="2761" w:type="dxa"/>
            <w:tcBorders>
              <w:top w:val="single" w:sz="4" w:space="0" w:color="auto"/>
              <w:left w:val="single" w:sz="4" w:space="0" w:color="auto"/>
              <w:bottom w:val="nil"/>
              <w:right w:val="single" w:sz="4" w:space="0" w:color="auto"/>
            </w:tcBorders>
            <w:vAlign w:val="center"/>
          </w:tcPr>
          <w:p w14:paraId="1F181031" w14:textId="77777777" w:rsidR="00FA34F4" w:rsidRPr="00A40149" w:rsidRDefault="00FA34F4" w:rsidP="003C0953">
            <w:pPr>
              <w:pStyle w:val="TAC"/>
            </w:pPr>
            <w:r w:rsidRPr="00A40149">
              <w:rPr>
                <w:lang w:val="en-US" w:eastAsia="zh-CN"/>
              </w:rPr>
              <w:t>n77</w:t>
            </w:r>
            <w:r w:rsidRPr="00A40149">
              <w:rPr>
                <w:vertAlign w:val="superscript"/>
                <w:lang w:val="en-US" w:eastAsia="zh-CN"/>
              </w:rPr>
              <w:t>7</w:t>
            </w:r>
          </w:p>
          <w:p w14:paraId="7931F1FA" w14:textId="77777777" w:rsidR="00FA34F4" w:rsidRPr="001E32DC" w:rsidRDefault="00FA34F4" w:rsidP="003C0953">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C1CFD48"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2D77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E50C94C" w14:textId="77777777" w:rsidR="00FA34F4" w:rsidRPr="001E32DC" w:rsidRDefault="00FA34F4" w:rsidP="003C0953">
            <w:pPr>
              <w:pStyle w:val="TAC"/>
              <w:rPr>
                <w:rFonts w:cs="Arial"/>
                <w:color w:val="000000"/>
                <w:szCs w:val="18"/>
                <w:lang w:val="en-US" w:eastAsia="zh-CN" w:bidi="ar"/>
              </w:rPr>
            </w:pPr>
            <w:r w:rsidRPr="001E32DC">
              <w:rPr>
                <w:rFonts w:ascii="Calibri" w:hAnsi="Calibri"/>
                <w:sz w:val="21"/>
                <w:lang w:val="en-US" w:eastAsia="zh-CN"/>
              </w:rPr>
              <w:t>0</w:t>
            </w:r>
          </w:p>
        </w:tc>
      </w:tr>
      <w:tr w:rsidR="00FA34F4" w14:paraId="59D22ED1" w14:textId="77777777" w:rsidTr="00FA34F4">
        <w:trPr>
          <w:trHeight w:val="29"/>
        </w:trPr>
        <w:tc>
          <w:tcPr>
            <w:tcW w:w="2740" w:type="dxa"/>
            <w:tcBorders>
              <w:top w:val="nil"/>
              <w:left w:val="single" w:sz="4" w:space="0" w:color="auto"/>
              <w:bottom w:val="nil"/>
              <w:right w:val="single" w:sz="4" w:space="0" w:color="auto"/>
            </w:tcBorders>
            <w:vAlign w:val="center"/>
          </w:tcPr>
          <w:p w14:paraId="73239A9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7EE685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2601E9"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2430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072A935" w14:textId="77777777" w:rsidR="00FA34F4" w:rsidRPr="001E32DC" w:rsidRDefault="00FA34F4" w:rsidP="003C0953">
            <w:pPr>
              <w:pStyle w:val="TAC"/>
              <w:rPr>
                <w:rFonts w:cs="Arial"/>
                <w:color w:val="000000"/>
                <w:szCs w:val="18"/>
                <w:lang w:val="en-US" w:eastAsia="zh-CN" w:bidi="ar"/>
              </w:rPr>
            </w:pPr>
          </w:p>
        </w:tc>
      </w:tr>
      <w:tr w:rsidR="00FA34F4" w14:paraId="288477F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5AFC9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98FF9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91989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98ED0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C9A9D0" w14:textId="77777777" w:rsidR="00FA34F4" w:rsidRPr="001E32DC" w:rsidRDefault="00FA34F4" w:rsidP="003C0953">
            <w:pPr>
              <w:pStyle w:val="TAC"/>
              <w:rPr>
                <w:rFonts w:cs="Arial"/>
                <w:color w:val="000000"/>
                <w:szCs w:val="18"/>
                <w:lang w:val="en-US" w:eastAsia="zh-CN" w:bidi="ar"/>
              </w:rPr>
            </w:pPr>
          </w:p>
        </w:tc>
      </w:tr>
      <w:tr w:rsidR="00FA34F4" w14:paraId="6AFB36D3" w14:textId="77777777" w:rsidTr="00FA34F4">
        <w:trPr>
          <w:trHeight w:val="29"/>
        </w:trPr>
        <w:tc>
          <w:tcPr>
            <w:tcW w:w="2740" w:type="dxa"/>
            <w:tcBorders>
              <w:top w:val="single" w:sz="4" w:space="0" w:color="auto"/>
              <w:left w:val="single" w:sz="4" w:space="0" w:color="auto"/>
              <w:bottom w:val="nil"/>
              <w:right w:val="single" w:sz="4" w:space="0" w:color="auto"/>
            </w:tcBorders>
          </w:tcPr>
          <w:p w14:paraId="7CFB0BAE" w14:textId="77777777" w:rsidR="00FA34F4" w:rsidRPr="001E32DC" w:rsidRDefault="00FA34F4" w:rsidP="003C0953">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2761" w:type="dxa"/>
            <w:tcBorders>
              <w:top w:val="single" w:sz="4" w:space="0" w:color="auto"/>
              <w:left w:val="single" w:sz="4" w:space="0" w:color="auto"/>
              <w:bottom w:val="nil"/>
              <w:right w:val="single" w:sz="4" w:space="0" w:color="auto"/>
            </w:tcBorders>
          </w:tcPr>
          <w:p w14:paraId="45FC00F4" w14:textId="77777777" w:rsidR="00FA34F4" w:rsidRPr="00650D97" w:rsidRDefault="00FA34F4" w:rsidP="003C0953">
            <w:pPr>
              <w:pStyle w:val="TAC"/>
              <w:rPr>
                <w:szCs w:val="18"/>
              </w:rPr>
            </w:pPr>
            <w:r w:rsidRPr="00650D97">
              <w:rPr>
                <w:szCs w:val="18"/>
              </w:rPr>
              <w:t>CA_n5A-n40A</w:t>
            </w:r>
          </w:p>
          <w:p w14:paraId="6FBD7C76" w14:textId="77777777" w:rsidR="00FA34F4" w:rsidRPr="00650D97" w:rsidRDefault="00FA34F4" w:rsidP="003C0953">
            <w:pPr>
              <w:pStyle w:val="TAC"/>
              <w:rPr>
                <w:szCs w:val="18"/>
              </w:rPr>
            </w:pPr>
            <w:r w:rsidRPr="00650D97">
              <w:rPr>
                <w:szCs w:val="18"/>
              </w:rPr>
              <w:t>CA_n5A-n78A</w:t>
            </w:r>
          </w:p>
          <w:p w14:paraId="535CA351" w14:textId="77777777" w:rsidR="00FA34F4" w:rsidRPr="001E32DC" w:rsidRDefault="00FA34F4" w:rsidP="003C0953">
            <w:pPr>
              <w:pStyle w:val="TAC"/>
              <w:rPr>
                <w:lang w:val="en-US" w:eastAsia="zh-CN"/>
              </w:rPr>
            </w:pPr>
            <w:r w:rsidRPr="00650D97">
              <w:rPr>
                <w:szCs w:val="18"/>
              </w:rPr>
              <w:t>CA_n40A-n78A</w:t>
            </w:r>
          </w:p>
        </w:tc>
        <w:tc>
          <w:tcPr>
            <w:tcW w:w="1250" w:type="dxa"/>
            <w:tcBorders>
              <w:top w:val="single" w:sz="4" w:space="0" w:color="auto"/>
              <w:left w:val="single" w:sz="4" w:space="0" w:color="auto"/>
              <w:bottom w:val="single" w:sz="4" w:space="0" w:color="auto"/>
              <w:right w:val="single" w:sz="4" w:space="0" w:color="auto"/>
            </w:tcBorders>
          </w:tcPr>
          <w:p w14:paraId="23F23C5C" w14:textId="77777777" w:rsidR="00FA34F4" w:rsidRPr="001E32DC" w:rsidRDefault="00FA34F4" w:rsidP="003C0953">
            <w:pPr>
              <w:pStyle w:val="TAC"/>
              <w:rPr>
                <w:lang w:val="en-US"/>
              </w:rPr>
            </w:pPr>
            <w:r>
              <w:rPr>
                <w:szCs w:val="18"/>
              </w:rPr>
              <w:t>n5</w:t>
            </w:r>
          </w:p>
        </w:tc>
        <w:tc>
          <w:tcPr>
            <w:tcW w:w="5076" w:type="dxa"/>
            <w:tcBorders>
              <w:top w:val="single" w:sz="4" w:space="0" w:color="auto"/>
              <w:left w:val="single" w:sz="4" w:space="0" w:color="auto"/>
              <w:bottom w:val="single" w:sz="4" w:space="0" w:color="auto"/>
              <w:right w:val="single" w:sz="4" w:space="0" w:color="auto"/>
            </w:tcBorders>
          </w:tcPr>
          <w:p w14:paraId="1F025869" w14:textId="77777777" w:rsidR="00FA34F4" w:rsidRPr="001E32DC" w:rsidRDefault="00FA34F4" w:rsidP="003C0953">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8067675" w14:textId="77777777" w:rsidR="00FA34F4" w:rsidRPr="001E32DC" w:rsidRDefault="00FA34F4" w:rsidP="003C0953">
            <w:pPr>
              <w:pStyle w:val="TAC"/>
              <w:rPr>
                <w:rFonts w:cs="Arial"/>
                <w:color w:val="000000"/>
                <w:szCs w:val="18"/>
                <w:lang w:val="en-US" w:eastAsia="zh-CN" w:bidi="ar"/>
              </w:rPr>
            </w:pPr>
            <w:r>
              <w:rPr>
                <w:rFonts w:cs="Arial" w:hint="eastAsia"/>
                <w:color w:val="000000"/>
                <w:szCs w:val="18"/>
                <w:lang w:val="en-US" w:eastAsia="zh-CN" w:bidi="ar"/>
              </w:rPr>
              <w:t>0</w:t>
            </w:r>
          </w:p>
        </w:tc>
      </w:tr>
      <w:tr w:rsidR="00FA34F4" w14:paraId="47B15498" w14:textId="77777777" w:rsidTr="00FA34F4">
        <w:trPr>
          <w:trHeight w:val="29"/>
        </w:trPr>
        <w:tc>
          <w:tcPr>
            <w:tcW w:w="2740" w:type="dxa"/>
            <w:tcBorders>
              <w:top w:val="nil"/>
              <w:left w:val="single" w:sz="4" w:space="0" w:color="auto"/>
              <w:bottom w:val="nil"/>
              <w:right w:val="single" w:sz="4" w:space="0" w:color="auto"/>
            </w:tcBorders>
          </w:tcPr>
          <w:p w14:paraId="4273321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85481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D095370" w14:textId="77777777" w:rsidR="00FA34F4" w:rsidRPr="001E32DC" w:rsidRDefault="00FA34F4" w:rsidP="003C0953">
            <w:pPr>
              <w:pStyle w:val="TAC"/>
              <w:rPr>
                <w:lang w:val="en-US"/>
              </w:rPr>
            </w:pPr>
            <w:r>
              <w:rPr>
                <w:szCs w:val="18"/>
              </w:rPr>
              <w:t>n40</w:t>
            </w:r>
          </w:p>
        </w:tc>
        <w:tc>
          <w:tcPr>
            <w:tcW w:w="5076" w:type="dxa"/>
            <w:tcBorders>
              <w:top w:val="single" w:sz="4" w:space="0" w:color="auto"/>
              <w:left w:val="single" w:sz="4" w:space="0" w:color="auto"/>
              <w:bottom w:val="single" w:sz="4" w:space="0" w:color="auto"/>
              <w:right w:val="single" w:sz="4" w:space="0" w:color="auto"/>
            </w:tcBorders>
          </w:tcPr>
          <w:p w14:paraId="29D2D092" w14:textId="77777777" w:rsidR="00FA34F4" w:rsidRPr="001E32DC" w:rsidRDefault="00FA34F4" w:rsidP="003C0953">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8" w:type="dxa"/>
            <w:tcBorders>
              <w:top w:val="nil"/>
              <w:left w:val="single" w:sz="4" w:space="0" w:color="auto"/>
              <w:bottom w:val="nil"/>
              <w:right w:val="single" w:sz="4" w:space="0" w:color="auto"/>
            </w:tcBorders>
            <w:vAlign w:val="center"/>
          </w:tcPr>
          <w:p w14:paraId="17984590" w14:textId="77777777" w:rsidR="00FA34F4" w:rsidRPr="001E32DC" w:rsidRDefault="00FA34F4" w:rsidP="003C0953">
            <w:pPr>
              <w:pStyle w:val="TAC"/>
              <w:rPr>
                <w:rFonts w:cs="Arial"/>
                <w:color w:val="000000"/>
                <w:szCs w:val="18"/>
                <w:lang w:val="en-US" w:eastAsia="zh-CN" w:bidi="ar"/>
              </w:rPr>
            </w:pPr>
          </w:p>
        </w:tc>
      </w:tr>
      <w:tr w:rsidR="00FA34F4" w14:paraId="73FD1B99" w14:textId="77777777" w:rsidTr="00FA34F4">
        <w:trPr>
          <w:trHeight w:val="29"/>
        </w:trPr>
        <w:tc>
          <w:tcPr>
            <w:tcW w:w="2740" w:type="dxa"/>
            <w:tcBorders>
              <w:top w:val="nil"/>
              <w:left w:val="single" w:sz="4" w:space="0" w:color="auto"/>
              <w:bottom w:val="single" w:sz="4" w:space="0" w:color="auto"/>
              <w:right w:val="single" w:sz="4" w:space="0" w:color="auto"/>
            </w:tcBorders>
          </w:tcPr>
          <w:p w14:paraId="7907164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FEF3B9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7CE3C44" w14:textId="77777777" w:rsidR="00FA34F4" w:rsidRPr="001E32DC" w:rsidRDefault="00FA34F4" w:rsidP="003C0953">
            <w:pPr>
              <w:pStyle w:val="TAC"/>
              <w:rPr>
                <w:lang w:val="en-US"/>
              </w:rPr>
            </w:pPr>
            <w:r>
              <w:rPr>
                <w:szCs w:val="18"/>
              </w:rPr>
              <w:t>n78</w:t>
            </w:r>
          </w:p>
        </w:tc>
        <w:tc>
          <w:tcPr>
            <w:tcW w:w="5076" w:type="dxa"/>
            <w:tcBorders>
              <w:top w:val="single" w:sz="4" w:space="0" w:color="auto"/>
              <w:left w:val="single" w:sz="4" w:space="0" w:color="auto"/>
              <w:bottom w:val="single" w:sz="4" w:space="0" w:color="auto"/>
              <w:right w:val="single" w:sz="4" w:space="0" w:color="auto"/>
            </w:tcBorders>
          </w:tcPr>
          <w:p w14:paraId="7DEAD4D1" w14:textId="77777777" w:rsidR="00FA34F4" w:rsidRPr="001E32DC" w:rsidRDefault="00FA34F4" w:rsidP="003C0953">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8" w:type="dxa"/>
            <w:tcBorders>
              <w:top w:val="nil"/>
              <w:left w:val="single" w:sz="4" w:space="0" w:color="auto"/>
              <w:bottom w:val="single" w:sz="4" w:space="0" w:color="auto"/>
              <w:right w:val="single" w:sz="4" w:space="0" w:color="auto"/>
            </w:tcBorders>
            <w:vAlign w:val="center"/>
          </w:tcPr>
          <w:p w14:paraId="34F34725" w14:textId="77777777" w:rsidR="00FA34F4" w:rsidRPr="001E32DC" w:rsidRDefault="00FA34F4" w:rsidP="003C0953">
            <w:pPr>
              <w:pStyle w:val="TAC"/>
              <w:rPr>
                <w:rFonts w:cs="Arial"/>
                <w:color w:val="000000"/>
                <w:szCs w:val="18"/>
                <w:lang w:val="en-US" w:eastAsia="zh-CN" w:bidi="ar"/>
              </w:rPr>
            </w:pPr>
          </w:p>
        </w:tc>
      </w:tr>
      <w:tr w:rsidR="00FA34F4" w14:paraId="340CA1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18AF85" w14:textId="77777777" w:rsidR="00FA34F4" w:rsidRPr="001E32DC" w:rsidRDefault="00FA34F4" w:rsidP="003C0953">
            <w:pPr>
              <w:pStyle w:val="TAC"/>
              <w:rPr>
                <w:lang w:val="en-US" w:eastAsia="zh-CN"/>
              </w:rPr>
            </w:pPr>
            <w:r w:rsidRPr="001E32DC">
              <w:rPr>
                <w:lang w:val="en-US" w:eastAsia="zh-CN"/>
              </w:rPr>
              <w:t>CA_n5A-n48A-n66A</w:t>
            </w:r>
          </w:p>
        </w:tc>
        <w:tc>
          <w:tcPr>
            <w:tcW w:w="2761" w:type="dxa"/>
            <w:tcBorders>
              <w:top w:val="single" w:sz="4" w:space="0" w:color="auto"/>
              <w:left w:val="single" w:sz="4" w:space="0" w:color="auto"/>
              <w:bottom w:val="nil"/>
              <w:right w:val="single" w:sz="4" w:space="0" w:color="auto"/>
            </w:tcBorders>
            <w:vAlign w:val="center"/>
          </w:tcPr>
          <w:p w14:paraId="5E1273BB" w14:textId="77777777" w:rsidR="00FA34F4" w:rsidRPr="001E32DC" w:rsidRDefault="00FA34F4" w:rsidP="003C0953">
            <w:pPr>
              <w:pStyle w:val="TAC"/>
              <w:rPr>
                <w:color w:val="000000" w:themeColor="text1"/>
                <w:szCs w:val="18"/>
                <w:lang w:val="en-US" w:eastAsia="zh-CN"/>
              </w:rPr>
            </w:pPr>
            <w:r w:rsidRPr="00571960">
              <w:rPr>
                <w:color w:val="000000" w:themeColor="text1"/>
                <w:szCs w:val="18"/>
                <w:lang w:val="en-US" w:eastAsia="zh-CN"/>
              </w:rPr>
              <w:t>CA_n5A-n48A</w:t>
            </w:r>
          </w:p>
          <w:p w14:paraId="04EEB4CA" w14:textId="77777777" w:rsidR="00FA34F4" w:rsidRPr="001E32DC" w:rsidRDefault="00FA34F4" w:rsidP="003C0953">
            <w:pPr>
              <w:pStyle w:val="TAC"/>
              <w:rPr>
                <w:color w:val="000000" w:themeColor="text1"/>
                <w:szCs w:val="18"/>
                <w:lang w:val="en-US" w:eastAsia="zh-CN"/>
              </w:rPr>
            </w:pPr>
            <w:r w:rsidRPr="00571960">
              <w:rPr>
                <w:color w:val="000000" w:themeColor="text1"/>
                <w:szCs w:val="18"/>
                <w:lang w:val="en-US" w:eastAsia="zh-CN"/>
              </w:rPr>
              <w:t>CA_n5A-n66A</w:t>
            </w:r>
          </w:p>
          <w:p w14:paraId="549A536B" w14:textId="77777777" w:rsidR="00FA34F4" w:rsidRPr="001E32DC" w:rsidRDefault="00FA34F4" w:rsidP="003C0953">
            <w:pPr>
              <w:pStyle w:val="TAC"/>
              <w:rPr>
                <w:lang w:val="en-US" w:eastAsia="zh-CN"/>
              </w:rPr>
            </w:pPr>
            <w:r w:rsidRPr="002237ED">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3F7F05E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711C36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F81725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172664C" w14:textId="77777777" w:rsidTr="00FA34F4">
        <w:trPr>
          <w:trHeight w:val="29"/>
        </w:trPr>
        <w:tc>
          <w:tcPr>
            <w:tcW w:w="2740" w:type="dxa"/>
            <w:tcBorders>
              <w:top w:val="nil"/>
              <w:left w:val="single" w:sz="4" w:space="0" w:color="auto"/>
              <w:bottom w:val="nil"/>
              <w:right w:val="single" w:sz="4" w:space="0" w:color="auto"/>
            </w:tcBorders>
            <w:vAlign w:val="center"/>
          </w:tcPr>
          <w:p w14:paraId="63A88E7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6E46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8A9325"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3BB0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CE5A833" w14:textId="77777777" w:rsidR="00FA34F4" w:rsidRPr="001E32DC" w:rsidRDefault="00FA34F4" w:rsidP="003C0953">
            <w:pPr>
              <w:pStyle w:val="TAC"/>
              <w:rPr>
                <w:rFonts w:cs="Arial"/>
                <w:color w:val="000000"/>
                <w:szCs w:val="18"/>
                <w:lang w:val="en-US" w:eastAsia="zh-CN" w:bidi="ar"/>
              </w:rPr>
            </w:pPr>
          </w:p>
        </w:tc>
      </w:tr>
      <w:tr w:rsidR="00FA34F4" w14:paraId="7D53455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B4D2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5C69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4734A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8BBC18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5FB8612" w14:textId="77777777" w:rsidR="00FA34F4" w:rsidRPr="001E32DC" w:rsidRDefault="00FA34F4" w:rsidP="003C0953">
            <w:pPr>
              <w:pStyle w:val="TAC"/>
              <w:rPr>
                <w:rFonts w:cs="Arial"/>
                <w:color w:val="000000"/>
                <w:szCs w:val="18"/>
                <w:lang w:val="en-US" w:eastAsia="zh-CN" w:bidi="ar"/>
              </w:rPr>
            </w:pPr>
          </w:p>
        </w:tc>
      </w:tr>
      <w:tr w:rsidR="00FA34F4" w14:paraId="30BEA4D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971A06" w14:textId="77777777" w:rsidR="00FA34F4" w:rsidRPr="001E32DC" w:rsidRDefault="00FA34F4" w:rsidP="003C0953">
            <w:pPr>
              <w:pStyle w:val="TAC"/>
              <w:rPr>
                <w:lang w:val="en-US" w:eastAsia="zh-CN"/>
              </w:rPr>
            </w:pPr>
            <w:r w:rsidRPr="001E32DC">
              <w:rPr>
                <w:rFonts w:cs="Arial"/>
                <w:szCs w:val="18"/>
                <w:lang w:val="en-US"/>
              </w:rPr>
              <w:t>CA_n5A-n48(A-B)-n66A</w:t>
            </w:r>
          </w:p>
        </w:tc>
        <w:tc>
          <w:tcPr>
            <w:tcW w:w="2761" w:type="dxa"/>
            <w:tcBorders>
              <w:top w:val="single" w:sz="4" w:space="0" w:color="auto"/>
              <w:left w:val="single" w:sz="4" w:space="0" w:color="auto"/>
              <w:bottom w:val="nil"/>
              <w:right w:val="single" w:sz="4" w:space="0" w:color="auto"/>
            </w:tcBorders>
            <w:vAlign w:val="center"/>
          </w:tcPr>
          <w:p w14:paraId="05CE6413"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59E1E52C"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4A21B2A2" w14:textId="77777777" w:rsidR="00FA34F4" w:rsidRPr="001E32DC" w:rsidRDefault="00FA34F4" w:rsidP="003C0953">
            <w:pPr>
              <w:pStyle w:val="TAC"/>
              <w:rPr>
                <w:lang w:val="en-US" w:eastAsia="zh-CN"/>
              </w:rPr>
            </w:pPr>
            <w:r w:rsidRPr="00571960">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9CECF0A" w14:textId="77777777" w:rsidR="00FA34F4" w:rsidRPr="001E32DC" w:rsidRDefault="00FA34F4" w:rsidP="003C0953">
            <w:pPr>
              <w:pStyle w:val="TAC"/>
              <w:rPr>
                <w:lang w:val="en-US" w:eastAsia="zh-CN"/>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DE9727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5FD95C8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1DE2290" w14:textId="77777777" w:rsidTr="00FA34F4">
        <w:trPr>
          <w:trHeight w:val="29"/>
        </w:trPr>
        <w:tc>
          <w:tcPr>
            <w:tcW w:w="2740" w:type="dxa"/>
            <w:tcBorders>
              <w:top w:val="nil"/>
              <w:left w:val="single" w:sz="4" w:space="0" w:color="auto"/>
              <w:bottom w:val="nil"/>
              <w:right w:val="single" w:sz="4" w:space="0" w:color="auto"/>
            </w:tcBorders>
            <w:vAlign w:val="center"/>
          </w:tcPr>
          <w:p w14:paraId="1CC5CB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20BF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5D2C7D"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809A8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nil"/>
              <w:right w:val="single" w:sz="4" w:space="0" w:color="auto"/>
            </w:tcBorders>
            <w:vAlign w:val="center"/>
          </w:tcPr>
          <w:p w14:paraId="7FB585E2" w14:textId="77777777" w:rsidR="00FA34F4" w:rsidRPr="001E32DC" w:rsidRDefault="00FA34F4" w:rsidP="003C0953">
            <w:pPr>
              <w:pStyle w:val="TAC"/>
              <w:rPr>
                <w:rFonts w:cs="Arial"/>
                <w:color w:val="000000"/>
                <w:szCs w:val="18"/>
                <w:lang w:val="en-US" w:eastAsia="zh-CN" w:bidi="ar"/>
              </w:rPr>
            </w:pPr>
          </w:p>
        </w:tc>
      </w:tr>
      <w:tr w:rsidR="00FA34F4" w14:paraId="2306D716" w14:textId="77777777" w:rsidTr="00FA34F4">
        <w:trPr>
          <w:trHeight w:val="29"/>
        </w:trPr>
        <w:tc>
          <w:tcPr>
            <w:tcW w:w="2740" w:type="dxa"/>
            <w:tcBorders>
              <w:top w:val="nil"/>
              <w:left w:val="single" w:sz="4" w:space="0" w:color="auto"/>
              <w:bottom w:val="nil"/>
              <w:right w:val="single" w:sz="4" w:space="0" w:color="auto"/>
            </w:tcBorders>
            <w:vAlign w:val="center"/>
          </w:tcPr>
          <w:p w14:paraId="71E0EB1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A6D5A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5F1F7E"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47E49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C1A2B95" w14:textId="77777777" w:rsidR="00FA34F4" w:rsidRPr="001E32DC" w:rsidRDefault="00FA34F4" w:rsidP="003C0953">
            <w:pPr>
              <w:pStyle w:val="TAC"/>
              <w:rPr>
                <w:rFonts w:cs="Arial"/>
                <w:color w:val="000000"/>
                <w:szCs w:val="18"/>
                <w:lang w:val="en-US" w:eastAsia="zh-CN" w:bidi="ar"/>
              </w:rPr>
            </w:pPr>
          </w:p>
        </w:tc>
      </w:tr>
      <w:tr w:rsidR="00FA34F4" w14:paraId="22CFE151" w14:textId="77777777" w:rsidTr="00FA34F4">
        <w:trPr>
          <w:trHeight w:val="29"/>
        </w:trPr>
        <w:tc>
          <w:tcPr>
            <w:tcW w:w="2740" w:type="dxa"/>
            <w:tcBorders>
              <w:top w:val="nil"/>
              <w:left w:val="single" w:sz="4" w:space="0" w:color="auto"/>
              <w:bottom w:val="nil"/>
              <w:right w:val="single" w:sz="4" w:space="0" w:color="auto"/>
            </w:tcBorders>
            <w:vAlign w:val="center"/>
          </w:tcPr>
          <w:p w14:paraId="587626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A86AD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1747D2" w14:textId="77777777" w:rsidR="00FA34F4" w:rsidRPr="001E32DC" w:rsidRDefault="00FA34F4" w:rsidP="003C0953">
            <w:pPr>
              <w:pStyle w:val="TAC"/>
              <w:rPr>
                <w:lang w:val="en-US" w:eastAsia="zh-CN"/>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2AFFF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FAB1EF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330BBED3" w14:textId="77777777" w:rsidTr="00FA34F4">
        <w:trPr>
          <w:trHeight w:val="29"/>
        </w:trPr>
        <w:tc>
          <w:tcPr>
            <w:tcW w:w="2740" w:type="dxa"/>
            <w:tcBorders>
              <w:top w:val="nil"/>
              <w:left w:val="single" w:sz="4" w:space="0" w:color="auto"/>
              <w:bottom w:val="nil"/>
              <w:right w:val="single" w:sz="4" w:space="0" w:color="auto"/>
            </w:tcBorders>
            <w:vAlign w:val="center"/>
          </w:tcPr>
          <w:p w14:paraId="1C03B65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5781B1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B47DF2"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650B46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nil"/>
              <w:right w:val="single" w:sz="4" w:space="0" w:color="auto"/>
            </w:tcBorders>
            <w:vAlign w:val="center"/>
          </w:tcPr>
          <w:p w14:paraId="7124FD06" w14:textId="77777777" w:rsidR="00FA34F4" w:rsidRPr="001E32DC" w:rsidRDefault="00FA34F4" w:rsidP="003C0953">
            <w:pPr>
              <w:pStyle w:val="TAC"/>
              <w:rPr>
                <w:rFonts w:cs="Arial"/>
                <w:color w:val="000000"/>
                <w:szCs w:val="18"/>
                <w:lang w:val="en-US" w:eastAsia="zh-CN" w:bidi="ar"/>
              </w:rPr>
            </w:pPr>
          </w:p>
        </w:tc>
      </w:tr>
      <w:tr w:rsidR="00FA34F4" w14:paraId="66468C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A4710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9010B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DE6F7D"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67BF91"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F2CD726" w14:textId="77777777" w:rsidR="00FA34F4" w:rsidRPr="001E32DC" w:rsidRDefault="00FA34F4" w:rsidP="003C0953">
            <w:pPr>
              <w:pStyle w:val="TAC"/>
              <w:rPr>
                <w:rFonts w:cs="Arial"/>
                <w:color w:val="000000"/>
                <w:szCs w:val="18"/>
                <w:lang w:val="en-US" w:eastAsia="zh-CN" w:bidi="ar"/>
              </w:rPr>
            </w:pPr>
          </w:p>
        </w:tc>
      </w:tr>
      <w:tr w:rsidR="00FA34F4" w14:paraId="10CC82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B88A6C0" w14:textId="77777777" w:rsidR="00FA34F4" w:rsidRPr="001E32DC" w:rsidRDefault="00FA34F4" w:rsidP="003C0953">
            <w:pPr>
              <w:pStyle w:val="TAC"/>
              <w:rPr>
                <w:lang w:val="en-US" w:eastAsia="zh-CN"/>
              </w:rPr>
            </w:pPr>
            <w:r w:rsidRPr="001E32DC">
              <w:rPr>
                <w:lang w:val="en-US" w:eastAsia="zh-CN"/>
              </w:rPr>
              <w:t>CA_n5A-n48B-n66A</w:t>
            </w:r>
          </w:p>
        </w:tc>
        <w:tc>
          <w:tcPr>
            <w:tcW w:w="2761" w:type="dxa"/>
            <w:tcBorders>
              <w:top w:val="single" w:sz="4" w:space="0" w:color="auto"/>
              <w:left w:val="single" w:sz="4" w:space="0" w:color="auto"/>
              <w:bottom w:val="nil"/>
              <w:right w:val="single" w:sz="4" w:space="0" w:color="auto"/>
            </w:tcBorders>
            <w:vAlign w:val="center"/>
          </w:tcPr>
          <w:p w14:paraId="0471D996"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1EB50E0F"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22E922A1" w14:textId="77777777" w:rsidR="00FA34F4" w:rsidRPr="001E32DC" w:rsidRDefault="00FA34F4" w:rsidP="003C0953">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4E23169"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8E68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64A05C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001B20A" w14:textId="77777777" w:rsidTr="00FA34F4">
        <w:trPr>
          <w:trHeight w:val="29"/>
        </w:trPr>
        <w:tc>
          <w:tcPr>
            <w:tcW w:w="2740" w:type="dxa"/>
            <w:tcBorders>
              <w:top w:val="nil"/>
              <w:left w:val="single" w:sz="4" w:space="0" w:color="auto"/>
              <w:bottom w:val="nil"/>
              <w:right w:val="single" w:sz="4" w:space="0" w:color="auto"/>
            </w:tcBorders>
            <w:vAlign w:val="center"/>
          </w:tcPr>
          <w:p w14:paraId="10C0E9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3C9AC1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DC9040"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96DE8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08E40E35" w14:textId="77777777" w:rsidR="00FA34F4" w:rsidRPr="001E32DC" w:rsidRDefault="00FA34F4" w:rsidP="003C0953">
            <w:pPr>
              <w:pStyle w:val="TAC"/>
              <w:rPr>
                <w:rFonts w:cs="Arial"/>
                <w:color w:val="000000"/>
                <w:szCs w:val="18"/>
                <w:lang w:val="en-US" w:eastAsia="zh-CN" w:bidi="ar"/>
              </w:rPr>
            </w:pPr>
          </w:p>
        </w:tc>
      </w:tr>
      <w:tr w:rsidR="00FA34F4" w14:paraId="05762298" w14:textId="77777777" w:rsidTr="00FA34F4">
        <w:trPr>
          <w:trHeight w:val="29"/>
        </w:trPr>
        <w:tc>
          <w:tcPr>
            <w:tcW w:w="2740" w:type="dxa"/>
            <w:tcBorders>
              <w:top w:val="nil"/>
              <w:left w:val="single" w:sz="4" w:space="0" w:color="auto"/>
              <w:bottom w:val="nil"/>
              <w:right w:val="single" w:sz="4" w:space="0" w:color="auto"/>
            </w:tcBorders>
            <w:vAlign w:val="center"/>
          </w:tcPr>
          <w:p w14:paraId="4C17F8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A93D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A4A1BB"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FDD67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BDAD6FB" w14:textId="77777777" w:rsidR="00FA34F4" w:rsidRPr="001E32DC" w:rsidRDefault="00FA34F4" w:rsidP="003C0953">
            <w:pPr>
              <w:pStyle w:val="TAC"/>
              <w:rPr>
                <w:rFonts w:cs="Arial"/>
                <w:color w:val="000000"/>
                <w:szCs w:val="18"/>
                <w:lang w:val="en-US" w:eastAsia="zh-CN" w:bidi="ar"/>
              </w:rPr>
            </w:pPr>
          </w:p>
        </w:tc>
      </w:tr>
      <w:tr w:rsidR="00FA34F4" w14:paraId="4DA06FD6" w14:textId="77777777" w:rsidTr="00FA34F4">
        <w:trPr>
          <w:trHeight w:val="29"/>
        </w:trPr>
        <w:tc>
          <w:tcPr>
            <w:tcW w:w="2740" w:type="dxa"/>
            <w:tcBorders>
              <w:top w:val="nil"/>
              <w:left w:val="single" w:sz="4" w:space="0" w:color="auto"/>
              <w:bottom w:val="nil"/>
              <w:right w:val="single" w:sz="4" w:space="0" w:color="auto"/>
            </w:tcBorders>
            <w:vAlign w:val="center"/>
          </w:tcPr>
          <w:p w14:paraId="2019D8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A99DB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85E2D7"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A5C0DD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88B289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A5A9CC3" w14:textId="77777777" w:rsidTr="00FA34F4">
        <w:trPr>
          <w:trHeight w:val="29"/>
        </w:trPr>
        <w:tc>
          <w:tcPr>
            <w:tcW w:w="2740" w:type="dxa"/>
            <w:tcBorders>
              <w:top w:val="nil"/>
              <w:left w:val="single" w:sz="4" w:space="0" w:color="auto"/>
              <w:bottom w:val="nil"/>
              <w:right w:val="single" w:sz="4" w:space="0" w:color="auto"/>
            </w:tcBorders>
            <w:vAlign w:val="center"/>
          </w:tcPr>
          <w:p w14:paraId="1EEF35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9F05AE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DD4BA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AC34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3171EB3F" w14:textId="77777777" w:rsidR="00FA34F4" w:rsidRPr="001E32DC" w:rsidRDefault="00FA34F4" w:rsidP="003C0953">
            <w:pPr>
              <w:pStyle w:val="TAC"/>
              <w:rPr>
                <w:rFonts w:cs="Arial"/>
                <w:color w:val="000000"/>
                <w:szCs w:val="18"/>
                <w:lang w:val="en-US" w:eastAsia="zh-CN" w:bidi="ar"/>
              </w:rPr>
            </w:pPr>
          </w:p>
        </w:tc>
      </w:tr>
      <w:tr w:rsidR="00FA34F4" w14:paraId="270E8628" w14:textId="77777777" w:rsidTr="00FA34F4">
        <w:trPr>
          <w:trHeight w:val="29"/>
        </w:trPr>
        <w:tc>
          <w:tcPr>
            <w:tcW w:w="2740" w:type="dxa"/>
            <w:tcBorders>
              <w:top w:val="nil"/>
              <w:left w:val="single" w:sz="4" w:space="0" w:color="auto"/>
              <w:bottom w:val="nil"/>
              <w:right w:val="single" w:sz="4" w:space="0" w:color="auto"/>
            </w:tcBorders>
            <w:vAlign w:val="center"/>
          </w:tcPr>
          <w:p w14:paraId="013CCC9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8292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4A890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677A01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64603D9" w14:textId="77777777" w:rsidR="00FA34F4" w:rsidRPr="001E32DC" w:rsidRDefault="00FA34F4" w:rsidP="003C0953">
            <w:pPr>
              <w:pStyle w:val="TAC"/>
              <w:rPr>
                <w:rFonts w:cs="Arial"/>
                <w:color w:val="000000"/>
                <w:szCs w:val="18"/>
                <w:lang w:val="en-US" w:eastAsia="zh-CN" w:bidi="ar"/>
              </w:rPr>
            </w:pPr>
          </w:p>
        </w:tc>
      </w:tr>
      <w:tr w:rsidR="00FA34F4" w14:paraId="3755B83A" w14:textId="77777777" w:rsidTr="00FA34F4">
        <w:trPr>
          <w:trHeight w:val="29"/>
        </w:trPr>
        <w:tc>
          <w:tcPr>
            <w:tcW w:w="2740" w:type="dxa"/>
            <w:tcBorders>
              <w:top w:val="nil"/>
              <w:left w:val="single" w:sz="4" w:space="0" w:color="auto"/>
              <w:bottom w:val="nil"/>
              <w:right w:val="single" w:sz="4" w:space="0" w:color="auto"/>
            </w:tcBorders>
            <w:vAlign w:val="center"/>
          </w:tcPr>
          <w:p w14:paraId="733D7C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E5EC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BCD4A5"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236892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1391E8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179B14ED" w14:textId="77777777" w:rsidTr="00FA34F4">
        <w:trPr>
          <w:trHeight w:val="29"/>
        </w:trPr>
        <w:tc>
          <w:tcPr>
            <w:tcW w:w="2740" w:type="dxa"/>
            <w:tcBorders>
              <w:top w:val="nil"/>
              <w:left w:val="single" w:sz="4" w:space="0" w:color="auto"/>
              <w:bottom w:val="nil"/>
              <w:right w:val="single" w:sz="4" w:space="0" w:color="auto"/>
            </w:tcBorders>
            <w:vAlign w:val="center"/>
          </w:tcPr>
          <w:p w14:paraId="6E895B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7963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F5365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F325C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7A1F2353" w14:textId="77777777" w:rsidR="00FA34F4" w:rsidRPr="001E32DC" w:rsidRDefault="00FA34F4" w:rsidP="003C0953">
            <w:pPr>
              <w:pStyle w:val="TAC"/>
              <w:rPr>
                <w:rFonts w:cs="Arial"/>
                <w:color w:val="000000"/>
                <w:szCs w:val="18"/>
                <w:lang w:val="en-US" w:eastAsia="zh-CN" w:bidi="ar"/>
              </w:rPr>
            </w:pPr>
          </w:p>
        </w:tc>
      </w:tr>
      <w:tr w:rsidR="00FA34F4" w14:paraId="02B62C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7E7F9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F2C11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E6706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72686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81CC4C8" w14:textId="77777777" w:rsidR="00FA34F4" w:rsidRPr="001E32DC" w:rsidRDefault="00FA34F4" w:rsidP="003C0953">
            <w:pPr>
              <w:pStyle w:val="TAC"/>
              <w:rPr>
                <w:rFonts w:cs="Arial"/>
                <w:color w:val="000000"/>
                <w:szCs w:val="18"/>
                <w:lang w:val="en-US" w:eastAsia="zh-CN" w:bidi="ar"/>
              </w:rPr>
            </w:pPr>
          </w:p>
        </w:tc>
      </w:tr>
      <w:tr w:rsidR="00FA34F4" w14:paraId="65574B1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E0E5E0" w14:textId="77777777" w:rsidR="00FA34F4" w:rsidRPr="001E32DC" w:rsidRDefault="00FA34F4" w:rsidP="003C0953">
            <w:pPr>
              <w:pStyle w:val="TAC"/>
              <w:rPr>
                <w:lang w:val="en-US" w:eastAsia="zh-CN"/>
              </w:rPr>
            </w:pPr>
            <w:r w:rsidRPr="001E32DC">
              <w:rPr>
                <w:lang w:val="en-US" w:eastAsia="zh-CN"/>
              </w:rPr>
              <w:lastRenderedPageBreak/>
              <w:t>CA_n5A-n48(2A)-n66A</w:t>
            </w:r>
          </w:p>
        </w:tc>
        <w:tc>
          <w:tcPr>
            <w:tcW w:w="2761" w:type="dxa"/>
            <w:tcBorders>
              <w:top w:val="single" w:sz="4" w:space="0" w:color="auto"/>
              <w:left w:val="single" w:sz="4" w:space="0" w:color="auto"/>
              <w:bottom w:val="nil"/>
              <w:right w:val="single" w:sz="4" w:space="0" w:color="auto"/>
            </w:tcBorders>
            <w:vAlign w:val="center"/>
          </w:tcPr>
          <w:p w14:paraId="4BDF8776"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595C967A"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5005B3A4" w14:textId="77777777" w:rsidR="00FA34F4" w:rsidRPr="001E32DC" w:rsidRDefault="00FA34F4" w:rsidP="003C0953">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5C974F2"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981D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2B5D92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D774C40" w14:textId="77777777" w:rsidTr="00FA34F4">
        <w:trPr>
          <w:trHeight w:val="29"/>
        </w:trPr>
        <w:tc>
          <w:tcPr>
            <w:tcW w:w="2740" w:type="dxa"/>
            <w:tcBorders>
              <w:top w:val="nil"/>
              <w:left w:val="single" w:sz="4" w:space="0" w:color="auto"/>
              <w:bottom w:val="nil"/>
              <w:right w:val="single" w:sz="4" w:space="0" w:color="auto"/>
            </w:tcBorders>
            <w:vAlign w:val="center"/>
          </w:tcPr>
          <w:p w14:paraId="60E94AA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E1246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3E97C8"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45179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24B48C4E" w14:textId="77777777" w:rsidR="00FA34F4" w:rsidRPr="001E32DC" w:rsidRDefault="00FA34F4" w:rsidP="003C0953">
            <w:pPr>
              <w:pStyle w:val="TAC"/>
              <w:rPr>
                <w:rFonts w:cs="Arial"/>
                <w:color w:val="000000"/>
                <w:szCs w:val="18"/>
                <w:lang w:val="en-US" w:eastAsia="zh-CN" w:bidi="ar"/>
              </w:rPr>
            </w:pPr>
          </w:p>
        </w:tc>
      </w:tr>
      <w:tr w:rsidR="00FA34F4" w14:paraId="46D5DD33" w14:textId="77777777" w:rsidTr="00FA34F4">
        <w:trPr>
          <w:trHeight w:val="29"/>
        </w:trPr>
        <w:tc>
          <w:tcPr>
            <w:tcW w:w="2740" w:type="dxa"/>
            <w:tcBorders>
              <w:top w:val="nil"/>
              <w:left w:val="single" w:sz="4" w:space="0" w:color="auto"/>
              <w:bottom w:val="nil"/>
              <w:right w:val="single" w:sz="4" w:space="0" w:color="auto"/>
            </w:tcBorders>
            <w:vAlign w:val="center"/>
          </w:tcPr>
          <w:p w14:paraId="24B50AC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6AE1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47FC5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A7BE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94E2B08" w14:textId="77777777" w:rsidR="00FA34F4" w:rsidRPr="001E32DC" w:rsidRDefault="00FA34F4" w:rsidP="003C0953">
            <w:pPr>
              <w:pStyle w:val="TAC"/>
              <w:rPr>
                <w:rFonts w:cs="Arial"/>
                <w:color w:val="000000"/>
                <w:szCs w:val="18"/>
                <w:lang w:val="en-US" w:eastAsia="zh-CN" w:bidi="ar"/>
              </w:rPr>
            </w:pPr>
          </w:p>
        </w:tc>
      </w:tr>
      <w:tr w:rsidR="00FA34F4" w14:paraId="3A5CA6BF" w14:textId="77777777" w:rsidTr="00FA34F4">
        <w:trPr>
          <w:trHeight w:val="29"/>
        </w:trPr>
        <w:tc>
          <w:tcPr>
            <w:tcW w:w="2740" w:type="dxa"/>
            <w:tcBorders>
              <w:top w:val="nil"/>
              <w:left w:val="single" w:sz="4" w:space="0" w:color="auto"/>
              <w:bottom w:val="nil"/>
              <w:right w:val="single" w:sz="4" w:space="0" w:color="auto"/>
            </w:tcBorders>
            <w:vAlign w:val="center"/>
          </w:tcPr>
          <w:p w14:paraId="1593BAC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71488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F8FE0D"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636EE5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4638E7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B2160B5" w14:textId="77777777" w:rsidTr="00FA34F4">
        <w:trPr>
          <w:trHeight w:val="29"/>
        </w:trPr>
        <w:tc>
          <w:tcPr>
            <w:tcW w:w="2740" w:type="dxa"/>
            <w:tcBorders>
              <w:top w:val="nil"/>
              <w:left w:val="single" w:sz="4" w:space="0" w:color="auto"/>
              <w:bottom w:val="nil"/>
              <w:right w:val="single" w:sz="4" w:space="0" w:color="auto"/>
            </w:tcBorders>
            <w:vAlign w:val="center"/>
          </w:tcPr>
          <w:p w14:paraId="0F75C6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4C0F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9A881"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F24D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549BE15C" w14:textId="77777777" w:rsidR="00FA34F4" w:rsidRPr="001E32DC" w:rsidRDefault="00FA34F4" w:rsidP="003C0953">
            <w:pPr>
              <w:pStyle w:val="TAC"/>
              <w:rPr>
                <w:rFonts w:cs="Arial"/>
                <w:color w:val="000000"/>
                <w:szCs w:val="18"/>
                <w:lang w:val="en-US" w:eastAsia="zh-CN" w:bidi="ar"/>
              </w:rPr>
            </w:pPr>
          </w:p>
        </w:tc>
      </w:tr>
      <w:tr w:rsidR="00FA34F4" w14:paraId="19975FB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87FB3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BE13D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0B5620"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F3E6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0E2D87A" w14:textId="77777777" w:rsidR="00FA34F4" w:rsidRPr="001E32DC" w:rsidRDefault="00FA34F4" w:rsidP="003C0953">
            <w:pPr>
              <w:pStyle w:val="TAC"/>
              <w:rPr>
                <w:rFonts w:cs="Arial"/>
                <w:color w:val="000000"/>
                <w:szCs w:val="18"/>
                <w:lang w:val="en-US" w:eastAsia="zh-CN" w:bidi="ar"/>
              </w:rPr>
            </w:pPr>
          </w:p>
        </w:tc>
      </w:tr>
      <w:tr w:rsidR="00FA34F4" w14:paraId="35D15E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F3FCD71" w14:textId="77777777" w:rsidR="00FA34F4" w:rsidRPr="001E32DC" w:rsidRDefault="00FA34F4" w:rsidP="003C0953">
            <w:pPr>
              <w:pStyle w:val="TAC"/>
              <w:rPr>
                <w:lang w:val="en-US" w:eastAsia="zh-CN"/>
              </w:rPr>
            </w:pPr>
            <w:r w:rsidRPr="001E32DC">
              <w:rPr>
                <w:lang w:val="en-US" w:eastAsia="zh-CN"/>
              </w:rPr>
              <w:t>CA_n5A-n48A-n77A</w:t>
            </w:r>
          </w:p>
        </w:tc>
        <w:tc>
          <w:tcPr>
            <w:tcW w:w="2761" w:type="dxa"/>
            <w:tcBorders>
              <w:top w:val="single" w:sz="4" w:space="0" w:color="auto"/>
              <w:left w:val="single" w:sz="4" w:space="0" w:color="auto"/>
              <w:bottom w:val="nil"/>
              <w:right w:val="single" w:sz="4" w:space="0" w:color="auto"/>
            </w:tcBorders>
            <w:vAlign w:val="center"/>
          </w:tcPr>
          <w:p w14:paraId="2DB944DA" w14:textId="77777777" w:rsidR="00FA34F4" w:rsidRDefault="00FA34F4" w:rsidP="003C0953">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793246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22E96382"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6E9B3A01"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0D390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A5123A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8BBBF54" w14:textId="77777777" w:rsidTr="00FA34F4">
        <w:trPr>
          <w:trHeight w:val="29"/>
        </w:trPr>
        <w:tc>
          <w:tcPr>
            <w:tcW w:w="2740" w:type="dxa"/>
            <w:tcBorders>
              <w:top w:val="nil"/>
              <w:left w:val="single" w:sz="4" w:space="0" w:color="auto"/>
              <w:bottom w:val="nil"/>
              <w:right w:val="single" w:sz="4" w:space="0" w:color="auto"/>
            </w:tcBorders>
            <w:vAlign w:val="center"/>
          </w:tcPr>
          <w:p w14:paraId="3C33E9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93307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B8380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94B223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26D5DFF" w14:textId="77777777" w:rsidR="00FA34F4" w:rsidRPr="001E32DC" w:rsidRDefault="00FA34F4" w:rsidP="003C0953">
            <w:pPr>
              <w:pStyle w:val="TAC"/>
              <w:rPr>
                <w:rFonts w:cs="Arial"/>
                <w:color w:val="000000"/>
                <w:szCs w:val="18"/>
                <w:lang w:val="en-US" w:eastAsia="zh-CN" w:bidi="ar"/>
              </w:rPr>
            </w:pPr>
          </w:p>
        </w:tc>
      </w:tr>
      <w:tr w:rsidR="00FA34F4" w14:paraId="0FF66F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A7BC2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E903D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44743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92B558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E7CAC99" w14:textId="77777777" w:rsidR="00FA34F4" w:rsidRPr="001E32DC" w:rsidRDefault="00FA34F4" w:rsidP="003C0953">
            <w:pPr>
              <w:pStyle w:val="TAC"/>
              <w:rPr>
                <w:rFonts w:cs="Arial"/>
                <w:color w:val="000000"/>
                <w:szCs w:val="18"/>
                <w:lang w:val="en-US" w:eastAsia="zh-CN" w:bidi="ar"/>
              </w:rPr>
            </w:pPr>
          </w:p>
        </w:tc>
      </w:tr>
      <w:tr w:rsidR="00FA34F4" w14:paraId="026FF0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16EC3F" w14:textId="77777777" w:rsidR="00FA34F4" w:rsidRPr="001E32DC" w:rsidRDefault="00FA34F4" w:rsidP="003C0953">
            <w:pPr>
              <w:pStyle w:val="TAC"/>
              <w:rPr>
                <w:lang w:val="en-US" w:eastAsia="zh-CN"/>
              </w:rPr>
            </w:pPr>
            <w:r w:rsidRPr="001E32DC">
              <w:rPr>
                <w:rFonts w:cs="Arial"/>
                <w:szCs w:val="18"/>
                <w:lang w:val="en-US"/>
              </w:rPr>
              <w:t>CA_n5A-n48A-n77C</w:t>
            </w:r>
          </w:p>
        </w:tc>
        <w:tc>
          <w:tcPr>
            <w:tcW w:w="2761" w:type="dxa"/>
            <w:tcBorders>
              <w:top w:val="single" w:sz="4" w:space="0" w:color="auto"/>
              <w:left w:val="single" w:sz="4" w:space="0" w:color="auto"/>
              <w:bottom w:val="nil"/>
              <w:right w:val="single" w:sz="4" w:space="0" w:color="auto"/>
            </w:tcBorders>
            <w:vAlign w:val="center"/>
          </w:tcPr>
          <w:p w14:paraId="167232B6"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3610337B"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CA_n5A-n77A</w:t>
            </w:r>
          </w:p>
          <w:p w14:paraId="2693B47A" w14:textId="77777777" w:rsidR="00FA34F4" w:rsidRPr="001E32DC" w:rsidRDefault="00FA34F4" w:rsidP="003C0953">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0B7F680B"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1C7188E"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E05E00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BEB515F" w14:textId="77777777" w:rsidTr="00FA34F4">
        <w:trPr>
          <w:trHeight w:val="29"/>
        </w:trPr>
        <w:tc>
          <w:tcPr>
            <w:tcW w:w="2740" w:type="dxa"/>
            <w:tcBorders>
              <w:top w:val="nil"/>
              <w:left w:val="single" w:sz="4" w:space="0" w:color="auto"/>
              <w:bottom w:val="nil"/>
              <w:right w:val="single" w:sz="4" w:space="0" w:color="auto"/>
            </w:tcBorders>
            <w:vAlign w:val="center"/>
          </w:tcPr>
          <w:p w14:paraId="1B7922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3A349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FFCB2A" w14:textId="77777777" w:rsidR="00FA34F4" w:rsidRPr="001E32DC" w:rsidRDefault="00FA34F4" w:rsidP="003C0953">
            <w:pPr>
              <w:pStyle w:val="TAC"/>
              <w:rPr>
                <w:lang w:val="en-US" w:eastAsia="zh-CN"/>
              </w:rPr>
            </w:pPr>
            <w:r w:rsidRPr="001E32DC">
              <w:rPr>
                <w:rFonts w:cs="Arial"/>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021C2FA"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A41DDEA" w14:textId="77777777" w:rsidR="00FA34F4" w:rsidRPr="001E32DC" w:rsidRDefault="00FA34F4" w:rsidP="003C0953">
            <w:pPr>
              <w:pStyle w:val="TAC"/>
              <w:rPr>
                <w:rFonts w:cs="Arial"/>
                <w:color w:val="000000"/>
                <w:szCs w:val="18"/>
                <w:lang w:val="en-US" w:eastAsia="zh-CN" w:bidi="ar"/>
              </w:rPr>
            </w:pPr>
          </w:p>
        </w:tc>
      </w:tr>
      <w:tr w:rsidR="00FA34F4" w14:paraId="5CEA353C" w14:textId="77777777" w:rsidTr="00FA34F4">
        <w:trPr>
          <w:trHeight w:val="29"/>
        </w:trPr>
        <w:tc>
          <w:tcPr>
            <w:tcW w:w="2740" w:type="dxa"/>
            <w:tcBorders>
              <w:top w:val="nil"/>
              <w:left w:val="single" w:sz="4" w:space="0" w:color="auto"/>
              <w:bottom w:val="nil"/>
              <w:right w:val="single" w:sz="4" w:space="0" w:color="auto"/>
            </w:tcBorders>
            <w:vAlign w:val="center"/>
          </w:tcPr>
          <w:p w14:paraId="7D9D6A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0D70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9536CD"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64491E"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7255B413" w14:textId="77777777" w:rsidR="00FA34F4" w:rsidRPr="001E32DC" w:rsidRDefault="00FA34F4" w:rsidP="003C0953">
            <w:pPr>
              <w:pStyle w:val="TAC"/>
              <w:rPr>
                <w:rFonts w:cs="Arial"/>
                <w:color w:val="000000"/>
                <w:szCs w:val="18"/>
                <w:lang w:val="en-US" w:eastAsia="zh-CN" w:bidi="ar"/>
              </w:rPr>
            </w:pPr>
          </w:p>
        </w:tc>
      </w:tr>
      <w:tr w:rsidR="00FA34F4" w14:paraId="68A9A57A" w14:textId="77777777" w:rsidTr="00FA34F4">
        <w:trPr>
          <w:trHeight w:val="29"/>
        </w:trPr>
        <w:tc>
          <w:tcPr>
            <w:tcW w:w="2740" w:type="dxa"/>
            <w:tcBorders>
              <w:top w:val="nil"/>
              <w:left w:val="single" w:sz="4" w:space="0" w:color="auto"/>
              <w:bottom w:val="nil"/>
              <w:right w:val="single" w:sz="4" w:space="0" w:color="auto"/>
            </w:tcBorders>
            <w:vAlign w:val="center"/>
          </w:tcPr>
          <w:p w14:paraId="2009343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24C7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FE739E"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1A65967"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25C098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DEC30AA" w14:textId="77777777" w:rsidTr="00FA34F4">
        <w:trPr>
          <w:trHeight w:val="29"/>
        </w:trPr>
        <w:tc>
          <w:tcPr>
            <w:tcW w:w="2740" w:type="dxa"/>
            <w:tcBorders>
              <w:top w:val="nil"/>
              <w:left w:val="single" w:sz="4" w:space="0" w:color="auto"/>
              <w:bottom w:val="nil"/>
              <w:right w:val="single" w:sz="4" w:space="0" w:color="auto"/>
            </w:tcBorders>
            <w:vAlign w:val="center"/>
          </w:tcPr>
          <w:p w14:paraId="4F3E1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5213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C2208A" w14:textId="77777777" w:rsidR="00FA34F4" w:rsidRPr="001E32DC" w:rsidRDefault="00FA34F4" w:rsidP="003C0953">
            <w:pPr>
              <w:pStyle w:val="TAC"/>
              <w:rPr>
                <w:lang w:val="en-US" w:eastAsia="zh-CN"/>
              </w:rPr>
            </w:pPr>
            <w:r w:rsidRPr="001E32DC">
              <w:rPr>
                <w:rFonts w:cs="Arial"/>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967133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25910F4" w14:textId="77777777" w:rsidR="00FA34F4" w:rsidRPr="001E32DC" w:rsidRDefault="00FA34F4" w:rsidP="003C0953">
            <w:pPr>
              <w:pStyle w:val="TAC"/>
              <w:rPr>
                <w:rFonts w:cs="Arial"/>
                <w:color w:val="000000"/>
                <w:szCs w:val="18"/>
                <w:lang w:val="en-US" w:eastAsia="zh-CN" w:bidi="ar"/>
              </w:rPr>
            </w:pPr>
          </w:p>
        </w:tc>
      </w:tr>
      <w:tr w:rsidR="00FA34F4" w14:paraId="2849FA8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13C34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3816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CE6D97"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4F1484"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46D303EA" w14:textId="77777777" w:rsidR="00FA34F4" w:rsidRPr="001E32DC" w:rsidRDefault="00FA34F4" w:rsidP="003C0953">
            <w:pPr>
              <w:pStyle w:val="TAC"/>
              <w:rPr>
                <w:rFonts w:cs="Arial"/>
                <w:color w:val="000000"/>
                <w:szCs w:val="18"/>
                <w:lang w:val="en-US" w:eastAsia="zh-CN" w:bidi="ar"/>
              </w:rPr>
            </w:pPr>
          </w:p>
        </w:tc>
      </w:tr>
      <w:tr w:rsidR="00FA34F4" w14:paraId="2E8515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91C002E" w14:textId="77777777" w:rsidR="00FA34F4" w:rsidRPr="001E32DC" w:rsidRDefault="00FA34F4" w:rsidP="003C0953">
            <w:pPr>
              <w:pStyle w:val="TAC"/>
              <w:rPr>
                <w:lang w:val="en-US" w:eastAsia="zh-CN"/>
              </w:rPr>
            </w:pPr>
            <w:r w:rsidRPr="001E32DC">
              <w:rPr>
                <w:lang w:val="en-US" w:eastAsia="zh-CN"/>
              </w:rPr>
              <w:t>CA_n5A-n48B-n77A</w:t>
            </w:r>
          </w:p>
        </w:tc>
        <w:tc>
          <w:tcPr>
            <w:tcW w:w="2761" w:type="dxa"/>
            <w:tcBorders>
              <w:top w:val="single" w:sz="4" w:space="0" w:color="auto"/>
              <w:left w:val="single" w:sz="4" w:space="0" w:color="auto"/>
              <w:bottom w:val="nil"/>
              <w:right w:val="single" w:sz="4" w:space="0" w:color="auto"/>
            </w:tcBorders>
            <w:vAlign w:val="center"/>
          </w:tcPr>
          <w:p w14:paraId="023FABF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5FB518F7" w14:textId="77777777" w:rsidR="00FA34F4" w:rsidRPr="001E32DC" w:rsidRDefault="00FA34F4" w:rsidP="003C0953">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18BADB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693811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3CB6F9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EB9D1FA" w14:textId="77777777" w:rsidTr="00FA34F4">
        <w:trPr>
          <w:trHeight w:val="29"/>
        </w:trPr>
        <w:tc>
          <w:tcPr>
            <w:tcW w:w="2740" w:type="dxa"/>
            <w:tcBorders>
              <w:top w:val="nil"/>
              <w:left w:val="single" w:sz="4" w:space="0" w:color="auto"/>
              <w:bottom w:val="nil"/>
              <w:right w:val="single" w:sz="4" w:space="0" w:color="auto"/>
            </w:tcBorders>
            <w:vAlign w:val="center"/>
          </w:tcPr>
          <w:p w14:paraId="428A3B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2B13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913184"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25710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436E6F8A" w14:textId="77777777" w:rsidR="00FA34F4" w:rsidRPr="001E32DC" w:rsidRDefault="00FA34F4" w:rsidP="003C0953">
            <w:pPr>
              <w:pStyle w:val="TAC"/>
              <w:rPr>
                <w:rFonts w:cs="Arial"/>
                <w:color w:val="000000"/>
                <w:szCs w:val="18"/>
                <w:lang w:val="en-US" w:eastAsia="zh-CN" w:bidi="ar"/>
              </w:rPr>
            </w:pPr>
          </w:p>
        </w:tc>
      </w:tr>
      <w:tr w:rsidR="00FA34F4" w14:paraId="18C856C5" w14:textId="77777777" w:rsidTr="00FA34F4">
        <w:trPr>
          <w:trHeight w:val="29"/>
        </w:trPr>
        <w:tc>
          <w:tcPr>
            <w:tcW w:w="2740" w:type="dxa"/>
            <w:tcBorders>
              <w:top w:val="nil"/>
              <w:left w:val="single" w:sz="4" w:space="0" w:color="auto"/>
              <w:bottom w:val="nil"/>
              <w:right w:val="single" w:sz="4" w:space="0" w:color="auto"/>
            </w:tcBorders>
            <w:vAlign w:val="center"/>
          </w:tcPr>
          <w:p w14:paraId="39B963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30AC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5C31E0"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F2227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121CD28" w14:textId="77777777" w:rsidR="00FA34F4" w:rsidRPr="001E32DC" w:rsidRDefault="00FA34F4" w:rsidP="003C0953">
            <w:pPr>
              <w:pStyle w:val="TAC"/>
              <w:rPr>
                <w:rFonts w:cs="Arial"/>
                <w:color w:val="000000"/>
                <w:szCs w:val="18"/>
                <w:lang w:val="en-US" w:eastAsia="zh-CN" w:bidi="ar"/>
              </w:rPr>
            </w:pPr>
          </w:p>
        </w:tc>
      </w:tr>
      <w:tr w:rsidR="00FA34F4" w14:paraId="71B135A4" w14:textId="77777777" w:rsidTr="00FA34F4">
        <w:trPr>
          <w:trHeight w:val="29"/>
        </w:trPr>
        <w:tc>
          <w:tcPr>
            <w:tcW w:w="2740" w:type="dxa"/>
            <w:tcBorders>
              <w:top w:val="nil"/>
              <w:left w:val="single" w:sz="4" w:space="0" w:color="auto"/>
              <w:bottom w:val="nil"/>
              <w:right w:val="single" w:sz="4" w:space="0" w:color="auto"/>
            </w:tcBorders>
            <w:vAlign w:val="center"/>
          </w:tcPr>
          <w:p w14:paraId="58B571D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DE5B9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6C990E"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53888D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4E5DF3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120ADDFF" w14:textId="77777777" w:rsidTr="00FA34F4">
        <w:trPr>
          <w:trHeight w:val="29"/>
        </w:trPr>
        <w:tc>
          <w:tcPr>
            <w:tcW w:w="2740" w:type="dxa"/>
            <w:tcBorders>
              <w:top w:val="nil"/>
              <w:left w:val="single" w:sz="4" w:space="0" w:color="auto"/>
              <w:bottom w:val="nil"/>
              <w:right w:val="single" w:sz="4" w:space="0" w:color="auto"/>
            </w:tcBorders>
            <w:vAlign w:val="center"/>
          </w:tcPr>
          <w:p w14:paraId="3663CD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D5BA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4FA4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BE2E03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79C191FF" w14:textId="77777777" w:rsidR="00FA34F4" w:rsidRPr="001E32DC" w:rsidRDefault="00FA34F4" w:rsidP="003C0953">
            <w:pPr>
              <w:pStyle w:val="TAC"/>
              <w:rPr>
                <w:rFonts w:cs="Arial"/>
                <w:color w:val="000000"/>
                <w:szCs w:val="18"/>
                <w:lang w:val="en-US" w:eastAsia="zh-CN" w:bidi="ar"/>
              </w:rPr>
            </w:pPr>
          </w:p>
        </w:tc>
      </w:tr>
      <w:tr w:rsidR="00FA34F4" w14:paraId="42CE6ED8" w14:textId="77777777" w:rsidTr="00FA34F4">
        <w:trPr>
          <w:trHeight w:val="29"/>
        </w:trPr>
        <w:tc>
          <w:tcPr>
            <w:tcW w:w="2740" w:type="dxa"/>
            <w:tcBorders>
              <w:top w:val="nil"/>
              <w:left w:val="single" w:sz="4" w:space="0" w:color="auto"/>
              <w:bottom w:val="nil"/>
              <w:right w:val="single" w:sz="4" w:space="0" w:color="auto"/>
            </w:tcBorders>
            <w:vAlign w:val="center"/>
          </w:tcPr>
          <w:p w14:paraId="45F34A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8EC81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9EA0D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8E83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B5D3BDC" w14:textId="77777777" w:rsidR="00FA34F4" w:rsidRPr="001E32DC" w:rsidRDefault="00FA34F4" w:rsidP="003C0953">
            <w:pPr>
              <w:pStyle w:val="TAC"/>
              <w:rPr>
                <w:rFonts w:cs="Arial"/>
                <w:color w:val="000000"/>
                <w:szCs w:val="18"/>
                <w:lang w:val="en-US" w:eastAsia="zh-CN" w:bidi="ar"/>
              </w:rPr>
            </w:pPr>
          </w:p>
        </w:tc>
      </w:tr>
      <w:tr w:rsidR="00FA34F4" w14:paraId="0F8AF019" w14:textId="77777777" w:rsidTr="00FA34F4">
        <w:trPr>
          <w:trHeight w:val="29"/>
        </w:trPr>
        <w:tc>
          <w:tcPr>
            <w:tcW w:w="2740" w:type="dxa"/>
            <w:tcBorders>
              <w:top w:val="nil"/>
              <w:left w:val="single" w:sz="4" w:space="0" w:color="auto"/>
              <w:bottom w:val="nil"/>
              <w:right w:val="single" w:sz="4" w:space="0" w:color="auto"/>
            </w:tcBorders>
            <w:vAlign w:val="center"/>
          </w:tcPr>
          <w:p w14:paraId="047F1B2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407F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6757E5"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BA3A7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05387B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72C4208C" w14:textId="77777777" w:rsidTr="00FA34F4">
        <w:trPr>
          <w:trHeight w:val="29"/>
        </w:trPr>
        <w:tc>
          <w:tcPr>
            <w:tcW w:w="2740" w:type="dxa"/>
            <w:tcBorders>
              <w:top w:val="nil"/>
              <w:left w:val="single" w:sz="4" w:space="0" w:color="auto"/>
              <w:bottom w:val="nil"/>
              <w:right w:val="single" w:sz="4" w:space="0" w:color="auto"/>
            </w:tcBorders>
            <w:vAlign w:val="center"/>
          </w:tcPr>
          <w:p w14:paraId="6029966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7C6E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ABFD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8F5F8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325144AB" w14:textId="77777777" w:rsidR="00FA34F4" w:rsidRPr="001E32DC" w:rsidRDefault="00FA34F4" w:rsidP="003C0953">
            <w:pPr>
              <w:pStyle w:val="TAC"/>
              <w:rPr>
                <w:rFonts w:cs="Arial"/>
                <w:color w:val="000000"/>
                <w:szCs w:val="18"/>
                <w:lang w:val="en-US" w:eastAsia="zh-CN" w:bidi="ar"/>
              </w:rPr>
            </w:pPr>
          </w:p>
        </w:tc>
      </w:tr>
      <w:tr w:rsidR="00FA34F4" w14:paraId="2642C0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9217F3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1936A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531CF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8BA1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5BAB1C6" w14:textId="77777777" w:rsidR="00FA34F4" w:rsidRPr="001E32DC" w:rsidRDefault="00FA34F4" w:rsidP="003C0953">
            <w:pPr>
              <w:pStyle w:val="TAC"/>
              <w:rPr>
                <w:rFonts w:cs="Arial"/>
                <w:color w:val="000000"/>
                <w:szCs w:val="18"/>
                <w:lang w:val="en-US" w:eastAsia="zh-CN" w:bidi="ar"/>
              </w:rPr>
            </w:pPr>
          </w:p>
        </w:tc>
      </w:tr>
      <w:tr w:rsidR="00FA34F4" w14:paraId="7853D1F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9EDA025" w14:textId="77777777" w:rsidR="00FA34F4" w:rsidRPr="001E32DC" w:rsidRDefault="00FA34F4" w:rsidP="003C0953">
            <w:pPr>
              <w:pStyle w:val="TAC"/>
              <w:rPr>
                <w:lang w:val="en-US" w:eastAsia="zh-CN"/>
              </w:rPr>
            </w:pPr>
            <w:r w:rsidRPr="001E32DC">
              <w:rPr>
                <w:rFonts w:eastAsia="DengXian"/>
                <w:lang w:eastAsia="zh-CN"/>
              </w:rPr>
              <w:t>CA_n5A-n48B-n77C</w:t>
            </w:r>
          </w:p>
        </w:tc>
        <w:tc>
          <w:tcPr>
            <w:tcW w:w="2761" w:type="dxa"/>
            <w:tcBorders>
              <w:top w:val="single" w:sz="4" w:space="0" w:color="auto"/>
              <w:left w:val="single" w:sz="4" w:space="0" w:color="auto"/>
              <w:bottom w:val="nil"/>
              <w:right w:val="single" w:sz="4" w:space="0" w:color="auto"/>
            </w:tcBorders>
          </w:tcPr>
          <w:p w14:paraId="5C259EA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2A4560FD" w14:textId="77777777" w:rsidR="00FA34F4" w:rsidRPr="001E32DC" w:rsidRDefault="00FA34F4" w:rsidP="003C0953">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2A69357"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B6F4AB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93489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16EE5D50" w14:textId="77777777" w:rsidTr="00FA34F4">
        <w:trPr>
          <w:trHeight w:val="29"/>
        </w:trPr>
        <w:tc>
          <w:tcPr>
            <w:tcW w:w="2740" w:type="dxa"/>
            <w:tcBorders>
              <w:top w:val="nil"/>
              <w:left w:val="single" w:sz="4" w:space="0" w:color="auto"/>
              <w:bottom w:val="nil"/>
              <w:right w:val="single" w:sz="4" w:space="0" w:color="auto"/>
            </w:tcBorders>
            <w:vAlign w:val="center"/>
          </w:tcPr>
          <w:p w14:paraId="42AA00A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EE751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24A42B"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BAED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49492A73" w14:textId="77777777" w:rsidR="00FA34F4" w:rsidRPr="001E32DC" w:rsidRDefault="00FA34F4" w:rsidP="003C0953">
            <w:pPr>
              <w:pStyle w:val="TAC"/>
              <w:rPr>
                <w:rFonts w:cs="Arial"/>
                <w:color w:val="000000"/>
                <w:szCs w:val="18"/>
                <w:lang w:val="en-US" w:eastAsia="zh-CN" w:bidi="ar"/>
              </w:rPr>
            </w:pPr>
          </w:p>
        </w:tc>
      </w:tr>
      <w:tr w:rsidR="00FA34F4" w14:paraId="0789026B" w14:textId="77777777" w:rsidTr="00FA34F4">
        <w:trPr>
          <w:trHeight w:val="29"/>
        </w:trPr>
        <w:tc>
          <w:tcPr>
            <w:tcW w:w="2740" w:type="dxa"/>
            <w:tcBorders>
              <w:top w:val="nil"/>
              <w:left w:val="single" w:sz="4" w:space="0" w:color="auto"/>
              <w:bottom w:val="nil"/>
              <w:right w:val="single" w:sz="4" w:space="0" w:color="auto"/>
            </w:tcBorders>
            <w:vAlign w:val="center"/>
          </w:tcPr>
          <w:p w14:paraId="517E90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F706D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2A3119"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AA58B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4A1AF72B" w14:textId="77777777" w:rsidR="00FA34F4" w:rsidRPr="001E32DC" w:rsidRDefault="00FA34F4" w:rsidP="003C0953">
            <w:pPr>
              <w:pStyle w:val="TAC"/>
              <w:rPr>
                <w:rFonts w:cs="Arial"/>
                <w:color w:val="000000"/>
                <w:szCs w:val="18"/>
                <w:lang w:val="en-US" w:eastAsia="zh-CN" w:bidi="ar"/>
              </w:rPr>
            </w:pPr>
          </w:p>
        </w:tc>
      </w:tr>
      <w:tr w:rsidR="00FA34F4" w14:paraId="2A62016E" w14:textId="77777777" w:rsidTr="00FA34F4">
        <w:trPr>
          <w:trHeight w:val="29"/>
        </w:trPr>
        <w:tc>
          <w:tcPr>
            <w:tcW w:w="2740" w:type="dxa"/>
            <w:tcBorders>
              <w:top w:val="nil"/>
              <w:left w:val="single" w:sz="4" w:space="0" w:color="auto"/>
              <w:bottom w:val="nil"/>
              <w:right w:val="single" w:sz="4" w:space="0" w:color="auto"/>
            </w:tcBorders>
            <w:vAlign w:val="center"/>
          </w:tcPr>
          <w:p w14:paraId="2E2E758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5F676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0FA0F5"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9EA11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977B4D"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4F4" w14:paraId="79F1BADF" w14:textId="77777777" w:rsidTr="00FA34F4">
        <w:trPr>
          <w:trHeight w:val="29"/>
        </w:trPr>
        <w:tc>
          <w:tcPr>
            <w:tcW w:w="2740" w:type="dxa"/>
            <w:tcBorders>
              <w:top w:val="nil"/>
              <w:left w:val="single" w:sz="4" w:space="0" w:color="auto"/>
              <w:bottom w:val="nil"/>
              <w:right w:val="single" w:sz="4" w:space="0" w:color="auto"/>
            </w:tcBorders>
            <w:vAlign w:val="center"/>
          </w:tcPr>
          <w:p w14:paraId="0CDDA5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18EB8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16AA0"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0342C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1CAB7D46" w14:textId="77777777" w:rsidR="00FA34F4" w:rsidRPr="001E32DC" w:rsidRDefault="00FA34F4" w:rsidP="003C0953">
            <w:pPr>
              <w:pStyle w:val="TAC"/>
              <w:rPr>
                <w:rFonts w:cs="Arial"/>
                <w:color w:val="000000"/>
                <w:szCs w:val="18"/>
                <w:lang w:val="en-US" w:eastAsia="zh-CN" w:bidi="ar"/>
              </w:rPr>
            </w:pPr>
          </w:p>
        </w:tc>
      </w:tr>
      <w:tr w:rsidR="00FA34F4" w14:paraId="4FEB829A" w14:textId="77777777" w:rsidTr="00FA34F4">
        <w:trPr>
          <w:trHeight w:val="29"/>
        </w:trPr>
        <w:tc>
          <w:tcPr>
            <w:tcW w:w="2740" w:type="dxa"/>
            <w:tcBorders>
              <w:top w:val="nil"/>
              <w:left w:val="single" w:sz="4" w:space="0" w:color="auto"/>
              <w:bottom w:val="nil"/>
              <w:right w:val="single" w:sz="4" w:space="0" w:color="auto"/>
            </w:tcBorders>
            <w:vAlign w:val="center"/>
          </w:tcPr>
          <w:p w14:paraId="499AF20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44AC1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8A1617"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7E4B3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2428" w:type="dxa"/>
            <w:tcBorders>
              <w:top w:val="nil"/>
              <w:left w:val="single" w:sz="4" w:space="0" w:color="auto"/>
              <w:bottom w:val="single" w:sz="4" w:space="0" w:color="auto"/>
              <w:right w:val="single" w:sz="4" w:space="0" w:color="auto"/>
            </w:tcBorders>
            <w:vAlign w:val="center"/>
          </w:tcPr>
          <w:p w14:paraId="29197007" w14:textId="77777777" w:rsidR="00FA34F4" w:rsidRPr="001E32DC" w:rsidRDefault="00FA34F4" w:rsidP="003C0953">
            <w:pPr>
              <w:pStyle w:val="TAC"/>
              <w:rPr>
                <w:rFonts w:cs="Arial"/>
                <w:color w:val="000000"/>
                <w:szCs w:val="18"/>
                <w:lang w:val="en-US" w:eastAsia="zh-CN" w:bidi="ar"/>
              </w:rPr>
            </w:pPr>
          </w:p>
        </w:tc>
      </w:tr>
      <w:tr w:rsidR="00FA34F4" w14:paraId="2F882F0B" w14:textId="77777777" w:rsidTr="00FA34F4">
        <w:trPr>
          <w:trHeight w:val="29"/>
        </w:trPr>
        <w:tc>
          <w:tcPr>
            <w:tcW w:w="2740" w:type="dxa"/>
            <w:tcBorders>
              <w:top w:val="nil"/>
              <w:left w:val="single" w:sz="4" w:space="0" w:color="auto"/>
              <w:bottom w:val="nil"/>
              <w:right w:val="single" w:sz="4" w:space="0" w:color="auto"/>
            </w:tcBorders>
            <w:vAlign w:val="center"/>
          </w:tcPr>
          <w:p w14:paraId="18FE216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854C6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5705FD"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8D69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C0D266E"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4F4" w14:paraId="48088B88" w14:textId="77777777" w:rsidTr="00FA34F4">
        <w:trPr>
          <w:trHeight w:val="29"/>
        </w:trPr>
        <w:tc>
          <w:tcPr>
            <w:tcW w:w="2740" w:type="dxa"/>
            <w:tcBorders>
              <w:top w:val="nil"/>
              <w:left w:val="single" w:sz="4" w:space="0" w:color="auto"/>
              <w:bottom w:val="nil"/>
              <w:right w:val="single" w:sz="4" w:space="0" w:color="auto"/>
            </w:tcBorders>
            <w:vAlign w:val="center"/>
          </w:tcPr>
          <w:p w14:paraId="1681793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13D9A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915E4B"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DB247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1D119EDF" w14:textId="77777777" w:rsidR="00FA34F4" w:rsidRPr="001E32DC" w:rsidRDefault="00FA34F4" w:rsidP="003C0953">
            <w:pPr>
              <w:pStyle w:val="TAC"/>
              <w:rPr>
                <w:rFonts w:cs="Arial"/>
                <w:color w:val="000000"/>
                <w:szCs w:val="18"/>
                <w:lang w:val="en-US" w:eastAsia="zh-CN" w:bidi="ar"/>
              </w:rPr>
            </w:pPr>
          </w:p>
        </w:tc>
      </w:tr>
      <w:tr w:rsidR="00FA34F4" w14:paraId="1F69EAC1" w14:textId="77777777" w:rsidTr="00FA34F4">
        <w:trPr>
          <w:trHeight w:val="29"/>
        </w:trPr>
        <w:tc>
          <w:tcPr>
            <w:tcW w:w="2740" w:type="dxa"/>
            <w:tcBorders>
              <w:top w:val="nil"/>
              <w:left w:val="single" w:sz="4" w:space="0" w:color="auto"/>
              <w:bottom w:val="nil"/>
              <w:right w:val="single" w:sz="4" w:space="0" w:color="auto"/>
            </w:tcBorders>
            <w:vAlign w:val="center"/>
          </w:tcPr>
          <w:p w14:paraId="0ADDB4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72BD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E5ED1A"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C5D89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BCS0</w:t>
            </w:r>
          </w:p>
        </w:tc>
        <w:tc>
          <w:tcPr>
            <w:tcW w:w="2428" w:type="dxa"/>
            <w:tcBorders>
              <w:top w:val="nil"/>
              <w:left w:val="single" w:sz="4" w:space="0" w:color="auto"/>
              <w:bottom w:val="single" w:sz="4" w:space="0" w:color="auto"/>
              <w:right w:val="single" w:sz="4" w:space="0" w:color="auto"/>
            </w:tcBorders>
            <w:vAlign w:val="center"/>
          </w:tcPr>
          <w:p w14:paraId="2E12B9AD" w14:textId="77777777" w:rsidR="00FA34F4" w:rsidRPr="001E32DC" w:rsidRDefault="00FA34F4" w:rsidP="003C0953">
            <w:pPr>
              <w:pStyle w:val="TAC"/>
              <w:rPr>
                <w:rFonts w:cs="Arial"/>
                <w:color w:val="000000"/>
                <w:szCs w:val="18"/>
                <w:lang w:val="en-US" w:eastAsia="zh-CN" w:bidi="ar"/>
              </w:rPr>
            </w:pPr>
          </w:p>
        </w:tc>
      </w:tr>
      <w:tr w:rsidR="00FA34F4" w14:paraId="33C9F987" w14:textId="77777777" w:rsidTr="00FA34F4">
        <w:trPr>
          <w:trHeight w:val="29"/>
        </w:trPr>
        <w:tc>
          <w:tcPr>
            <w:tcW w:w="2740" w:type="dxa"/>
            <w:tcBorders>
              <w:top w:val="nil"/>
              <w:left w:val="single" w:sz="4" w:space="0" w:color="auto"/>
              <w:bottom w:val="nil"/>
              <w:right w:val="single" w:sz="4" w:space="0" w:color="auto"/>
            </w:tcBorders>
            <w:vAlign w:val="center"/>
          </w:tcPr>
          <w:p w14:paraId="3D5FBD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029E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91D837"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E2077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EA82617"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4F4" w14:paraId="447AF3EF" w14:textId="77777777" w:rsidTr="00FA34F4">
        <w:trPr>
          <w:trHeight w:val="29"/>
        </w:trPr>
        <w:tc>
          <w:tcPr>
            <w:tcW w:w="2740" w:type="dxa"/>
            <w:tcBorders>
              <w:top w:val="nil"/>
              <w:left w:val="single" w:sz="4" w:space="0" w:color="auto"/>
              <w:bottom w:val="nil"/>
              <w:right w:val="single" w:sz="4" w:space="0" w:color="auto"/>
            </w:tcBorders>
            <w:vAlign w:val="center"/>
          </w:tcPr>
          <w:p w14:paraId="66767A3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A3BAF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4362D"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2F02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6C84FA15" w14:textId="77777777" w:rsidR="00FA34F4" w:rsidRPr="001E32DC" w:rsidRDefault="00FA34F4" w:rsidP="003C0953">
            <w:pPr>
              <w:pStyle w:val="TAC"/>
              <w:rPr>
                <w:rFonts w:cs="Arial"/>
                <w:color w:val="000000"/>
                <w:szCs w:val="18"/>
                <w:lang w:val="en-US" w:eastAsia="zh-CN" w:bidi="ar"/>
              </w:rPr>
            </w:pPr>
          </w:p>
        </w:tc>
      </w:tr>
      <w:tr w:rsidR="00FA34F4" w14:paraId="0B0A86E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ECFED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DF9C1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879A1B"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2FE79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BCS1</w:t>
            </w:r>
          </w:p>
        </w:tc>
        <w:tc>
          <w:tcPr>
            <w:tcW w:w="2428" w:type="dxa"/>
            <w:tcBorders>
              <w:top w:val="nil"/>
              <w:left w:val="single" w:sz="4" w:space="0" w:color="auto"/>
              <w:bottom w:val="single" w:sz="4" w:space="0" w:color="auto"/>
              <w:right w:val="single" w:sz="4" w:space="0" w:color="auto"/>
            </w:tcBorders>
            <w:vAlign w:val="center"/>
          </w:tcPr>
          <w:p w14:paraId="6AD5116E" w14:textId="77777777" w:rsidR="00FA34F4" w:rsidRPr="001E32DC" w:rsidRDefault="00FA34F4" w:rsidP="003C0953">
            <w:pPr>
              <w:pStyle w:val="TAC"/>
              <w:rPr>
                <w:rFonts w:cs="Arial"/>
                <w:color w:val="000000"/>
                <w:szCs w:val="18"/>
                <w:lang w:val="en-US" w:eastAsia="zh-CN" w:bidi="ar"/>
              </w:rPr>
            </w:pPr>
          </w:p>
        </w:tc>
      </w:tr>
      <w:tr w:rsidR="00FA34F4" w14:paraId="5231D24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E6DD2F" w14:textId="77777777" w:rsidR="00FA34F4" w:rsidRPr="001E32DC" w:rsidRDefault="00FA34F4" w:rsidP="003C0953">
            <w:pPr>
              <w:pStyle w:val="TAC"/>
              <w:rPr>
                <w:lang w:val="en-US" w:eastAsia="zh-CN"/>
              </w:rPr>
            </w:pPr>
            <w:r w:rsidRPr="001E32DC">
              <w:rPr>
                <w:lang w:val="en-US" w:eastAsia="zh-CN"/>
              </w:rPr>
              <w:lastRenderedPageBreak/>
              <w:t>CA_n5A-n48(2A)-n77A</w:t>
            </w:r>
          </w:p>
        </w:tc>
        <w:tc>
          <w:tcPr>
            <w:tcW w:w="2761" w:type="dxa"/>
            <w:tcBorders>
              <w:top w:val="single" w:sz="4" w:space="0" w:color="auto"/>
              <w:left w:val="single" w:sz="4" w:space="0" w:color="auto"/>
              <w:bottom w:val="nil"/>
              <w:right w:val="single" w:sz="4" w:space="0" w:color="auto"/>
            </w:tcBorders>
            <w:vAlign w:val="center"/>
          </w:tcPr>
          <w:p w14:paraId="0CC01890"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407B008A"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9D078C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DB5A7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CE32C9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5DD46CBF" w14:textId="77777777" w:rsidTr="00FA34F4">
        <w:trPr>
          <w:trHeight w:val="29"/>
        </w:trPr>
        <w:tc>
          <w:tcPr>
            <w:tcW w:w="2740" w:type="dxa"/>
            <w:tcBorders>
              <w:top w:val="nil"/>
              <w:left w:val="single" w:sz="4" w:space="0" w:color="auto"/>
              <w:bottom w:val="nil"/>
              <w:right w:val="single" w:sz="4" w:space="0" w:color="auto"/>
            </w:tcBorders>
            <w:vAlign w:val="center"/>
          </w:tcPr>
          <w:p w14:paraId="5C5DB81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6BA48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934035"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130C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67D12710" w14:textId="77777777" w:rsidR="00FA34F4" w:rsidRPr="001E32DC" w:rsidRDefault="00FA34F4" w:rsidP="003C0953">
            <w:pPr>
              <w:pStyle w:val="TAC"/>
              <w:rPr>
                <w:rFonts w:cs="Arial"/>
                <w:color w:val="000000"/>
                <w:szCs w:val="18"/>
                <w:lang w:val="en-US" w:eastAsia="zh-CN" w:bidi="ar"/>
              </w:rPr>
            </w:pPr>
          </w:p>
        </w:tc>
      </w:tr>
      <w:tr w:rsidR="00FA34F4" w14:paraId="5F4126E1" w14:textId="77777777" w:rsidTr="00FA34F4">
        <w:trPr>
          <w:trHeight w:val="29"/>
        </w:trPr>
        <w:tc>
          <w:tcPr>
            <w:tcW w:w="2740" w:type="dxa"/>
            <w:tcBorders>
              <w:top w:val="nil"/>
              <w:left w:val="single" w:sz="4" w:space="0" w:color="auto"/>
              <w:bottom w:val="nil"/>
              <w:right w:val="single" w:sz="4" w:space="0" w:color="auto"/>
            </w:tcBorders>
            <w:vAlign w:val="center"/>
          </w:tcPr>
          <w:p w14:paraId="395CD6B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9A629E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A38E8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BA0205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906A6FE" w14:textId="77777777" w:rsidR="00FA34F4" w:rsidRPr="001E32DC" w:rsidRDefault="00FA34F4" w:rsidP="003C0953">
            <w:pPr>
              <w:pStyle w:val="TAC"/>
              <w:rPr>
                <w:rFonts w:cs="Arial"/>
                <w:color w:val="000000"/>
                <w:szCs w:val="18"/>
                <w:lang w:val="en-US" w:eastAsia="zh-CN" w:bidi="ar"/>
              </w:rPr>
            </w:pPr>
          </w:p>
        </w:tc>
      </w:tr>
      <w:tr w:rsidR="00FA34F4" w14:paraId="25356F8E" w14:textId="77777777" w:rsidTr="00FA34F4">
        <w:trPr>
          <w:trHeight w:val="29"/>
        </w:trPr>
        <w:tc>
          <w:tcPr>
            <w:tcW w:w="2740" w:type="dxa"/>
            <w:tcBorders>
              <w:top w:val="nil"/>
              <w:left w:val="single" w:sz="4" w:space="0" w:color="auto"/>
              <w:bottom w:val="nil"/>
              <w:right w:val="single" w:sz="4" w:space="0" w:color="auto"/>
            </w:tcBorders>
            <w:vAlign w:val="center"/>
          </w:tcPr>
          <w:p w14:paraId="617D5FF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D6E1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A0ED8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7C54A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6C8175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BF43654" w14:textId="77777777" w:rsidTr="00FA34F4">
        <w:trPr>
          <w:trHeight w:val="29"/>
        </w:trPr>
        <w:tc>
          <w:tcPr>
            <w:tcW w:w="2740" w:type="dxa"/>
            <w:tcBorders>
              <w:top w:val="nil"/>
              <w:left w:val="single" w:sz="4" w:space="0" w:color="auto"/>
              <w:bottom w:val="nil"/>
              <w:right w:val="single" w:sz="4" w:space="0" w:color="auto"/>
            </w:tcBorders>
            <w:vAlign w:val="center"/>
          </w:tcPr>
          <w:p w14:paraId="0E055E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F06112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CD3D7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ABCDE5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2AA9B792" w14:textId="77777777" w:rsidR="00FA34F4" w:rsidRPr="001E32DC" w:rsidRDefault="00FA34F4" w:rsidP="003C0953">
            <w:pPr>
              <w:pStyle w:val="TAC"/>
              <w:rPr>
                <w:rFonts w:cs="Arial"/>
                <w:color w:val="000000"/>
                <w:szCs w:val="18"/>
                <w:lang w:val="en-US" w:eastAsia="zh-CN" w:bidi="ar"/>
              </w:rPr>
            </w:pPr>
          </w:p>
        </w:tc>
      </w:tr>
      <w:tr w:rsidR="00FA34F4" w14:paraId="206756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D509A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1DF72E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46F24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0C9BE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69FED81" w14:textId="77777777" w:rsidR="00FA34F4" w:rsidRPr="001E32DC" w:rsidRDefault="00FA34F4" w:rsidP="003C0953">
            <w:pPr>
              <w:pStyle w:val="TAC"/>
              <w:rPr>
                <w:rFonts w:cs="Arial"/>
                <w:color w:val="000000"/>
                <w:szCs w:val="18"/>
                <w:lang w:val="en-US" w:eastAsia="zh-CN" w:bidi="ar"/>
              </w:rPr>
            </w:pPr>
          </w:p>
        </w:tc>
      </w:tr>
      <w:tr w:rsidR="00FA34F4" w14:paraId="716AA64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643CF9" w14:textId="77777777" w:rsidR="00FA34F4" w:rsidRPr="001E32DC" w:rsidRDefault="00FA34F4" w:rsidP="003C0953">
            <w:pPr>
              <w:pStyle w:val="TAC"/>
              <w:rPr>
                <w:lang w:val="en-US" w:eastAsia="zh-CN"/>
              </w:rPr>
            </w:pPr>
            <w:r w:rsidRPr="001E32DC">
              <w:rPr>
                <w:rFonts w:eastAsia="DengXian"/>
                <w:lang w:eastAsia="zh-CN"/>
              </w:rPr>
              <w:t>CA_n5A-n48(2A)-n77C</w:t>
            </w:r>
          </w:p>
        </w:tc>
        <w:tc>
          <w:tcPr>
            <w:tcW w:w="2761" w:type="dxa"/>
            <w:tcBorders>
              <w:top w:val="single" w:sz="4" w:space="0" w:color="auto"/>
              <w:left w:val="single" w:sz="4" w:space="0" w:color="auto"/>
              <w:bottom w:val="nil"/>
              <w:right w:val="single" w:sz="4" w:space="0" w:color="auto"/>
            </w:tcBorders>
            <w:vAlign w:val="center"/>
          </w:tcPr>
          <w:p w14:paraId="1B83FBF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31670974"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58E27A3C"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3783A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68E6C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6B04BD1" w14:textId="77777777" w:rsidTr="00FA34F4">
        <w:trPr>
          <w:trHeight w:val="29"/>
        </w:trPr>
        <w:tc>
          <w:tcPr>
            <w:tcW w:w="2740" w:type="dxa"/>
            <w:tcBorders>
              <w:top w:val="nil"/>
              <w:left w:val="single" w:sz="4" w:space="0" w:color="auto"/>
              <w:bottom w:val="nil"/>
              <w:right w:val="single" w:sz="4" w:space="0" w:color="auto"/>
            </w:tcBorders>
            <w:vAlign w:val="center"/>
          </w:tcPr>
          <w:p w14:paraId="2378E16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F6C2BDE" w14:textId="77777777" w:rsidR="00FA34F4" w:rsidRPr="00571960" w:rsidRDefault="00FA34F4" w:rsidP="003C0953">
            <w:pPr>
              <w:pStyle w:val="TAC"/>
              <w:rPr>
                <w:rFonts w:eastAsia="MS Mincho" w:cs="Arial"/>
                <w:color w:val="000000"/>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DBE2BB"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595D5C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203830AE" w14:textId="77777777" w:rsidR="00FA34F4" w:rsidRPr="001E32DC" w:rsidRDefault="00FA34F4" w:rsidP="003C0953">
            <w:pPr>
              <w:pStyle w:val="TAC"/>
              <w:rPr>
                <w:rFonts w:cs="Arial"/>
                <w:color w:val="000000"/>
                <w:szCs w:val="18"/>
                <w:lang w:val="en-US" w:eastAsia="zh-CN" w:bidi="ar"/>
              </w:rPr>
            </w:pPr>
          </w:p>
        </w:tc>
      </w:tr>
      <w:tr w:rsidR="00FA34F4" w14:paraId="5DC30AFD" w14:textId="77777777" w:rsidTr="00FA34F4">
        <w:trPr>
          <w:trHeight w:val="29"/>
        </w:trPr>
        <w:tc>
          <w:tcPr>
            <w:tcW w:w="2740" w:type="dxa"/>
            <w:tcBorders>
              <w:top w:val="nil"/>
              <w:left w:val="single" w:sz="4" w:space="0" w:color="auto"/>
              <w:bottom w:val="nil"/>
              <w:right w:val="single" w:sz="4" w:space="0" w:color="auto"/>
            </w:tcBorders>
            <w:vAlign w:val="center"/>
          </w:tcPr>
          <w:p w14:paraId="54596B2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70123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782638"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5F02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32ED898F" w14:textId="77777777" w:rsidR="00FA34F4" w:rsidRPr="001E32DC" w:rsidRDefault="00FA34F4" w:rsidP="003C0953">
            <w:pPr>
              <w:pStyle w:val="TAC"/>
              <w:rPr>
                <w:rFonts w:cs="Arial"/>
                <w:color w:val="000000"/>
                <w:szCs w:val="18"/>
                <w:lang w:val="en-US" w:eastAsia="zh-CN" w:bidi="ar"/>
              </w:rPr>
            </w:pPr>
          </w:p>
        </w:tc>
      </w:tr>
      <w:tr w:rsidR="00FA34F4" w14:paraId="6143646A" w14:textId="77777777" w:rsidTr="00FA34F4">
        <w:trPr>
          <w:trHeight w:val="29"/>
        </w:trPr>
        <w:tc>
          <w:tcPr>
            <w:tcW w:w="2740" w:type="dxa"/>
            <w:tcBorders>
              <w:top w:val="nil"/>
              <w:left w:val="single" w:sz="4" w:space="0" w:color="auto"/>
              <w:bottom w:val="nil"/>
              <w:right w:val="single" w:sz="4" w:space="0" w:color="auto"/>
            </w:tcBorders>
            <w:vAlign w:val="center"/>
          </w:tcPr>
          <w:p w14:paraId="1E8976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A86CC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50C6AE"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5E2D4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A08DE43"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4F4" w14:paraId="1E4F52FD" w14:textId="77777777" w:rsidTr="00FA34F4">
        <w:trPr>
          <w:trHeight w:val="29"/>
        </w:trPr>
        <w:tc>
          <w:tcPr>
            <w:tcW w:w="2740" w:type="dxa"/>
            <w:tcBorders>
              <w:top w:val="nil"/>
              <w:left w:val="single" w:sz="4" w:space="0" w:color="auto"/>
              <w:bottom w:val="nil"/>
              <w:right w:val="single" w:sz="4" w:space="0" w:color="auto"/>
            </w:tcBorders>
            <w:vAlign w:val="center"/>
          </w:tcPr>
          <w:p w14:paraId="7170198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91881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1EF862"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52B7E3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00963A83" w14:textId="77777777" w:rsidR="00FA34F4" w:rsidRPr="001E32DC" w:rsidRDefault="00FA34F4" w:rsidP="003C0953">
            <w:pPr>
              <w:pStyle w:val="TAC"/>
              <w:rPr>
                <w:rFonts w:cs="Arial"/>
                <w:color w:val="000000"/>
                <w:szCs w:val="18"/>
                <w:lang w:val="en-US" w:eastAsia="zh-CN" w:bidi="ar"/>
              </w:rPr>
            </w:pPr>
          </w:p>
        </w:tc>
      </w:tr>
      <w:tr w:rsidR="00FA34F4" w14:paraId="1E850AC2" w14:textId="77777777" w:rsidTr="00FA34F4">
        <w:trPr>
          <w:trHeight w:val="29"/>
        </w:trPr>
        <w:tc>
          <w:tcPr>
            <w:tcW w:w="2740" w:type="dxa"/>
            <w:tcBorders>
              <w:top w:val="nil"/>
              <w:left w:val="single" w:sz="4" w:space="0" w:color="auto"/>
              <w:bottom w:val="nil"/>
              <w:right w:val="single" w:sz="4" w:space="0" w:color="auto"/>
            </w:tcBorders>
            <w:vAlign w:val="center"/>
          </w:tcPr>
          <w:p w14:paraId="642F6B8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3C37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17CCC7"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17C1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41741CE3" w14:textId="77777777" w:rsidR="00FA34F4" w:rsidRPr="001E32DC" w:rsidRDefault="00FA34F4" w:rsidP="003C0953">
            <w:pPr>
              <w:pStyle w:val="TAC"/>
              <w:rPr>
                <w:rFonts w:cs="Arial"/>
                <w:color w:val="000000"/>
                <w:szCs w:val="18"/>
                <w:lang w:val="en-US" w:eastAsia="zh-CN" w:bidi="ar"/>
              </w:rPr>
            </w:pPr>
          </w:p>
        </w:tc>
      </w:tr>
      <w:tr w:rsidR="00FA34F4" w14:paraId="7D6DC78B" w14:textId="77777777" w:rsidTr="00FA34F4">
        <w:trPr>
          <w:trHeight w:val="29"/>
        </w:trPr>
        <w:tc>
          <w:tcPr>
            <w:tcW w:w="2740" w:type="dxa"/>
            <w:tcBorders>
              <w:top w:val="nil"/>
              <w:left w:val="single" w:sz="4" w:space="0" w:color="auto"/>
              <w:bottom w:val="nil"/>
              <w:right w:val="single" w:sz="4" w:space="0" w:color="auto"/>
            </w:tcBorders>
            <w:vAlign w:val="center"/>
          </w:tcPr>
          <w:p w14:paraId="70FA7A3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302D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583CEC"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F26149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F072B8"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4F4" w14:paraId="7A194A3A" w14:textId="77777777" w:rsidTr="00FA34F4">
        <w:trPr>
          <w:trHeight w:val="29"/>
        </w:trPr>
        <w:tc>
          <w:tcPr>
            <w:tcW w:w="2740" w:type="dxa"/>
            <w:tcBorders>
              <w:top w:val="nil"/>
              <w:left w:val="single" w:sz="4" w:space="0" w:color="auto"/>
              <w:bottom w:val="nil"/>
              <w:right w:val="single" w:sz="4" w:space="0" w:color="auto"/>
            </w:tcBorders>
            <w:vAlign w:val="center"/>
          </w:tcPr>
          <w:p w14:paraId="778D23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92C1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10DC23"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D9EB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8" w:type="dxa"/>
            <w:tcBorders>
              <w:top w:val="nil"/>
              <w:left w:val="single" w:sz="4" w:space="0" w:color="auto"/>
              <w:bottom w:val="nil"/>
              <w:right w:val="single" w:sz="4" w:space="0" w:color="auto"/>
            </w:tcBorders>
            <w:vAlign w:val="center"/>
          </w:tcPr>
          <w:p w14:paraId="4D3EB7AD" w14:textId="77777777" w:rsidR="00FA34F4" w:rsidRPr="001E32DC" w:rsidRDefault="00FA34F4" w:rsidP="003C0953">
            <w:pPr>
              <w:pStyle w:val="TAC"/>
              <w:rPr>
                <w:rFonts w:cs="Arial"/>
                <w:color w:val="000000"/>
                <w:szCs w:val="18"/>
                <w:lang w:val="en-US" w:eastAsia="zh-CN" w:bidi="ar"/>
              </w:rPr>
            </w:pPr>
          </w:p>
        </w:tc>
      </w:tr>
      <w:tr w:rsidR="00FA34F4" w14:paraId="4D57040A" w14:textId="77777777" w:rsidTr="00FA34F4">
        <w:trPr>
          <w:trHeight w:val="29"/>
        </w:trPr>
        <w:tc>
          <w:tcPr>
            <w:tcW w:w="2740" w:type="dxa"/>
            <w:tcBorders>
              <w:top w:val="nil"/>
              <w:left w:val="single" w:sz="4" w:space="0" w:color="auto"/>
              <w:bottom w:val="nil"/>
              <w:right w:val="single" w:sz="4" w:space="0" w:color="auto"/>
            </w:tcBorders>
            <w:vAlign w:val="center"/>
          </w:tcPr>
          <w:p w14:paraId="37417FD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6D337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08BB27"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00A77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0624D048" w14:textId="77777777" w:rsidR="00FA34F4" w:rsidRPr="001E32DC" w:rsidRDefault="00FA34F4" w:rsidP="003C0953">
            <w:pPr>
              <w:pStyle w:val="TAC"/>
              <w:rPr>
                <w:rFonts w:cs="Arial"/>
                <w:color w:val="000000"/>
                <w:szCs w:val="18"/>
                <w:lang w:val="en-US" w:eastAsia="zh-CN" w:bidi="ar"/>
              </w:rPr>
            </w:pPr>
          </w:p>
        </w:tc>
      </w:tr>
      <w:tr w:rsidR="00FA34F4" w14:paraId="1730E94C" w14:textId="77777777" w:rsidTr="00FA34F4">
        <w:trPr>
          <w:trHeight w:val="29"/>
        </w:trPr>
        <w:tc>
          <w:tcPr>
            <w:tcW w:w="2740" w:type="dxa"/>
            <w:tcBorders>
              <w:top w:val="nil"/>
              <w:left w:val="single" w:sz="4" w:space="0" w:color="auto"/>
              <w:bottom w:val="nil"/>
              <w:right w:val="single" w:sz="4" w:space="0" w:color="auto"/>
            </w:tcBorders>
            <w:vAlign w:val="center"/>
          </w:tcPr>
          <w:p w14:paraId="1E42E21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6E7E9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E4F5D0"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FB6EEB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7F117F6"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4F4" w14:paraId="7DB00B16" w14:textId="77777777" w:rsidTr="00FA34F4">
        <w:trPr>
          <w:trHeight w:val="29"/>
        </w:trPr>
        <w:tc>
          <w:tcPr>
            <w:tcW w:w="2740" w:type="dxa"/>
            <w:tcBorders>
              <w:top w:val="nil"/>
              <w:left w:val="single" w:sz="4" w:space="0" w:color="auto"/>
              <w:bottom w:val="nil"/>
              <w:right w:val="single" w:sz="4" w:space="0" w:color="auto"/>
            </w:tcBorders>
            <w:vAlign w:val="center"/>
          </w:tcPr>
          <w:p w14:paraId="4A72D3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22A21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47EFEE"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CC27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8" w:type="dxa"/>
            <w:tcBorders>
              <w:top w:val="nil"/>
              <w:left w:val="single" w:sz="4" w:space="0" w:color="auto"/>
              <w:bottom w:val="nil"/>
              <w:right w:val="single" w:sz="4" w:space="0" w:color="auto"/>
            </w:tcBorders>
            <w:vAlign w:val="center"/>
          </w:tcPr>
          <w:p w14:paraId="4A140927" w14:textId="77777777" w:rsidR="00FA34F4" w:rsidRPr="001E32DC" w:rsidRDefault="00FA34F4" w:rsidP="003C0953">
            <w:pPr>
              <w:pStyle w:val="TAC"/>
              <w:rPr>
                <w:rFonts w:cs="Arial"/>
                <w:color w:val="000000"/>
                <w:szCs w:val="18"/>
                <w:lang w:val="en-US" w:eastAsia="zh-CN" w:bidi="ar"/>
              </w:rPr>
            </w:pPr>
          </w:p>
        </w:tc>
      </w:tr>
      <w:tr w:rsidR="00FA34F4" w14:paraId="3DB89F9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A636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8ED24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2654B8"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78D100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29ABC531" w14:textId="77777777" w:rsidR="00FA34F4" w:rsidRPr="001E32DC" w:rsidRDefault="00FA34F4" w:rsidP="003C0953">
            <w:pPr>
              <w:pStyle w:val="TAC"/>
              <w:rPr>
                <w:rFonts w:cs="Arial"/>
                <w:color w:val="000000"/>
                <w:szCs w:val="18"/>
                <w:lang w:val="en-US" w:eastAsia="zh-CN" w:bidi="ar"/>
              </w:rPr>
            </w:pPr>
          </w:p>
        </w:tc>
      </w:tr>
      <w:tr w:rsidR="00FA34F4" w14:paraId="4E35B0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CE9BC6" w14:textId="77777777" w:rsidR="00FA34F4" w:rsidRPr="001E32DC" w:rsidRDefault="00FA34F4" w:rsidP="003C0953">
            <w:pPr>
              <w:pStyle w:val="TAC"/>
              <w:rPr>
                <w:lang w:val="en-US" w:eastAsia="zh-CN"/>
              </w:rPr>
            </w:pPr>
            <w:r w:rsidRPr="001E32DC">
              <w:rPr>
                <w:lang w:val="en-US" w:eastAsia="zh-CN"/>
              </w:rPr>
              <w:t>CA_n5A-n66A-n77A</w:t>
            </w:r>
          </w:p>
        </w:tc>
        <w:tc>
          <w:tcPr>
            <w:tcW w:w="2761" w:type="dxa"/>
            <w:tcBorders>
              <w:top w:val="single" w:sz="4" w:space="0" w:color="auto"/>
              <w:left w:val="single" w:sz="4" w:space="0" w:color="auto"/>
              <w:bottom w:val="nil"/>
              <w:right w:val="single" w:sz="4" w:space="0" w:color="auto"/>
            </w:tcBorders>
            <w:vAlign w:val="center"/>
          </w:tcPr>
          <w:p w14:paraId="073ADED0" w14:textId="77777777" w:rsidR="00FA34F4" w:rsidRDefault="00FA34F4" w:rsidP="003C0953">
            <w:pPr>
              <w:pStyle w:val="TAC"/>
            </w:pPr>
            <w:r>
              <w:rPr>
                <w:rFonts w:eastAsia="SimSun"/>
                <w:lang w:val="en-US" w:eastAsia="zh-CN"/>
              </w:rPr>
              <w:t>n77</w:t>
            </w:r>
            <w:r>
              <w:rPr>
                <w:rFonts w:eastAsia="SimSun"/>
                <w:vertAlign w:val="superscript"/>
                <w:lang w:val="en-US" w:eastAsia="zh-CN"/>
              </w:rPr>
              <w:t>7, 9</w:t>
            </w:r>
          </w:p>
          <w:p w14:paraId="788289FB" w14:textId="77777777" w:rsidR="00FA34F4" w:rsidRPr="00270C16" w:rsidRDefault="00FA34F4" w:rsidP="003C0953">
            <w:pPr>
              <w:pStyle w:val="TAC"/>
            </w:pPr>
            <w:r w:rsidRPr="00270C16">
              <w:t>CA_n5A-n66A</w:t>
            </w:r>
          </w:p>
          <w:p w14:paraId="42F459C5" w14:textId="77777777" w:rsidR="00FA34F4" w:rsidRPr="00270C16" w:rsidRDefault="00FA34F4" w:rsidP="003C0953">
            <w:pPr>
              <w:pStyle w:val="TAC"/>
            </w:pPr>
            <w:r w:rsidRPr="00270C16">
              <w:t>CA_n66A-n77A</w:t>
            </w:r>
            <w:r w:rsidRPr="00571960">
              <w:rPr>
                <w:vertAlign w:val="superscript"/>
              </w:rPr>
              <w:t>7</w:t>
            </w:r>
          </w:p>
          <w:p w14:paraId="3324B083" w14:textId="77777777" w:rsidR="00FA34F4" w:rsidRPr="001E32DC" w:rsidRDefault="00FA34F4" w:rsidP="003C0953">
            <w:pPr>
              <w:pStyle w:val="TAC"/>
              <w:rPr>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94522E"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2217837"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90DB716" w14:textId="77777777" w:rsidR="00FA34F4" w:rsidRPr="001E32DC" w:rsidRDefault="00FA34F4" w:rsidP="003C0953">
            <w:pPr>
              <w:pStyle w:val="TAC"/>
              <w:rPr>
                <w:lang w:val="en-US" w:eastAsia="zh-CN"/>
              </w:rPr>
            </w:pPr>
            <w:r w:rsidRPr="001E32DC">
              <w:rPr>
                <w:lang w:val="en-US" w:eastAsia="zh-CN"/>
              </w:rPr>
              <w:t>0</w:t>
            </w:r>
          </w:p>
        </w:tc>
      </w:tr>
      <w:tr w:rsidR="00FA34F4" w14:paraId="308E3D74" w14:textId="77777777" w:rsidTr="00FA34F4">
        <w:trPr>
          <w:trHeight w:val="29"/>
        </w:trPr>
        <w:tc>
          <w:tcPr>
            <w:tcW w:w="2740" w:type="dxa"/>
            <w:tcBorders>
              <w:top w:val="nil"/>
              <w:left w:val="single" w:sz="4" w:space="0" w:color="auto"/>
              <w:bottom w:val="nil"/>
              <w:right w:val="single" w:sz="4" w:space="0" w:color="auto"/>
            </w:tcBorders>
            <w:vAlign w:val="center"/>
          </w:tcPr>
          <w:p w14:paraId="7CBDC2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CE1E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6FF2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A42C36"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E410CA0" w14:textId="77777777" w:rsidR="00FA34F4" w:rsidRPr="001E32DC" w:rsidRDefault="00FA34F4" w:rsidP="003C0953">
            <w:pPr>
              <w:pStyle w:val="TAC"/>
              <w:rPr>
                <w:lang w:val="en-US" w:eastAsia="zh-CN"/>
              </w:rPr>
            </w:pPr>
          </w:p>
        </w:tc>
      </w:tr>
      <w:tr w:rsidR="00FA34F4" w14:paraId="3A98832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D8511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AD052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AA87E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2D46C5"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500CBD4" w14:textId="77777777" w:rsidR="00FA34F4" w:rsidRPr="001E32DC" w:rsidRDefault="00FA34F4" w:rsidP="003C0953">
            <w:pPr>
              <w:pStyle w:val="TAC"/>
              <w:rPr>
                <w:lang w:val="en-US" w:eastAsia="zh-CN"/>
              </w:rPr>
            </w:pPr>
          </w:p>
        </w:tc>
      </w:tr>
      <w:tr w:rsidR="00FA34F4" w14:paraId="591989E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ECEBE8" w14:textId="77777777" w:rsidR="00FA34F4" w:rsidRPr="001E32DC" w:rsidRDefault="00FA34F4" w:rsidP="003C0953">
            <w:pPr>
              <w:pStyle w:val="TAC"/>
              <w:rPr>
                <w:lang w:val="en-US" w:eastAsia="zh-CN"/>
              </w:rPr>
            </w:pPr>
            <w:r w:rsidRPr="001E32DC">
              <w:rPr>
                <w:lang w:val="en-US" w:eastAsia="zh-CN"/>
              </w:rPr>
              <w:t>CA_n5A-n66(2A)-n77A</w:t>
            </w:r>
          </w:p>
        </w:tc>
        <w:tc>
          <w:tcPr>
            <w:tcW w:w="2761" w:type="dxa"/>
            <w:tcBorders>
              <w:top w:val="single" w:sz="4" w:space="0" w:color="auto"/>
              <w:left w:val="single" w:sz="4" w:space="0" w:color="auto"/>
              <w:bottom w:val="nil"/>
              <w:right w:val="single" w:sz="4" w:space="0" w:color="auto"/>
            </w:tcBorders>
            <w:vAlign w:val="center"/>
          </w:tcPr>
          <w:p w14:paraId="2722CA3F" w14:textId="77777777" w:rsidR="00FA34F4" w:rsidRDefault="00FA34F4" w:rsidP="003C0953">
            <w:pPr>
              <w:pStyle w:val="TAC"/>
            </w:pPr>
            <w:r w:rsidRPr="007B37F5">
              <w:rPr>
                <w:lang w:val="en-US" w:eastAsia="zh-CN"/>
              </w:rPr>
              <w:t>n77</w:t>
            </w:r>
            <w:r w:rsidRPr="007B37F5">
              <w:rPr>
                <w:vertAlign w:val="superscript"/>
                <w:lang w:val="en-US" w:eastAsia="zh-CN"/>
              </w:rPr>
              <w:t>7</w:t>
            </w:r>
          </w:p>
          <w:p w14:paraId="7CB597BE" w14:textId="77777777" w:rsidR="00FA34F4" w:rsidRPr="00270C16" w:rsidRDefault="00FA34F4" w:rsidP="003C0953">
            <w:pPr>
              <w:pStyle w:val="TAC"/>
            </w:pPr>
            <w:r w:rsidRPr="00270C16">
              <w:t>CA_n5A-n66A</w:t>
            </w:r>
          </w:p>
          <w:p w14:paraId="5D8B5174" w14:textId="77777777" w:rsidR="00FA34F4" w:rsidRPr="00270C16" w:rsidRDefault="00FA34F4" w:rsidP="003C0953">
            <w:pPr>
              <w:pStyle w:val="TAC"/>
            </w:pPr>
            <w:r w:rsidRPr="00270C16">
              <w:t>CA_n66A-n77A</w:t>
            </w:r>
            <w:r w:rsidRPr="00571960">
              <w:rPr>
                <w:vertAlign w:val="superscript"/>
              </w:rPr>
              <w:t>7</w:t>
            </w:r>
          </w:p>
          <w:p w14:paraId="44C0ABAD" w14:textId="77777777" w:rsidR="00FA34F4" w:rsidRPr="001E32DC" w:rsidRDefault="00FA34F4" w:rsidP="003C0953">
            <w:pPr>
              <w:pStyle w:val="TAC"/>
              <w:rPr>
                <w:color w:val="000000"/>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E86F23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A066D0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390E7CE" w14:textId="77777777" w:rsidR="00FA34F4" w:rsidRPr="001E32DC" w:rsidRDefault="00FA34F4" w:rsidP="003C0953">
            <w:pPr>
              <w:pStyle w:val="TAC"/>
              <w:rPr>
                <w:lang w:val="en-US" w:eastAsia="zh-CN"/>
              </w:rPr>
            </w:pPr>
            <w:r w:rsidRPr="001E32DC">
              <w:rPr>
                <w:lang w:val="en-US" w:eastAsia="zh-CN"/>
              </w:rPr>
              <w:t>0</w:t>
            </w:r>
          </w:p>
        </w:tc>
      </w:tr>
      <w:tr w:rsidR="00FA34F4" w14:paraId="354F5F02" w14:textId="77777777" w:rsidTr="00FA34F4">
        <w:trPr>
          <w:trHeight w:val="29"/>
        </w:trPr>
        <w:tc>
          <w:tcPr>
            <w:tcW w:w="2740" w:type="dxa"/>
            <w:tcBorders>
              <w:top w:val="nil"/>
              <w:left w:val="single" w:sz="4" w:space="0" w:color="auto"/>
              <w:bottom w:val="nil"/>
              <w:right w:val="single" w:sz="4" w:space="0" w:color="auto"/>
            </w:tcBorders>
            <w:vAlign w:val="center"/>
          </w:tcPr>
          <w:p w14:paraId="43CC22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417E52" w14:textId="77777777" w:rsidR="00FA34F4" w:rsidRPr="001E32DC" w:rsidRDefault="00FA34F4" w:rsidP="003C0953">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97D03B"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1C2300" w14:textId="77777777" w:rsidR="00FA34F4" w:rsidRPr="001E32DC" w:rsidRDefault="00FA34F4" w:rsidP="003C0953">
            <w:pPr>
              <w:pStyle w:val="TAC"/>
              <w:rPr>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177A05A" w14:textId="77777777" w:rsidR="00FA34F4" w:rsidRPr="001E32DC" w:rsidRDefault="00FA34F4" w:rsidP="003C0953">
            <w:pPr>
              <w:pStyle w:val="TAC"/>
              <w:rPr>
                <w:lang w:val="en-US" w:eastAsia="zh-CN"/>
              </w:rPr>
            </w:pPr>
          </w:p>
        </w:tc>
      </w:tr>
      <w:tr w:rsidR="00FA34F4" w14:paraId="3A9E3B2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FCA00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94E1C6" w14:textId="77777777" w:rsidR="00FA34F4" w:rsidRPr="001E32DC" w:rsidRDefault="00FA34F4" w:rsidP="003C0953">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A6349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3D09AE"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FA93D37" w14:textId="77777777" w:rsidR="00FA34F4" w:rsidRPr="001E32DC" w:rsidRDefault="00FA34F4" w:rsidP="003C0953">
            <w:pPr>
              <w:pStyle w:val="TAC"/>
              <w:rPr>
                <w:lang w:val="en-US" w:eastAsia="zh-CN"/>
              </w:rPr>
            </w:pPr>
          </w:p>
        </w:tc>
      </w:tr>
      <w:tr w:rsidR="00FA34F4" w14:paraId="0DB07FDD" w14:textId="77777777" w:rsidTr="00FA34F4">
        <w:trPr>
          <w:trHeight w:val="29"/>
        </w:trPr>
        <w:tc>
          <w:tcPr>
            <w:tcW w:w="2740" w:type="dxa"/>
            <w:tcBorders>
              <w:top w:val="single" w:sz="4" w:space="0" w:color="auto"/>
              <w:left w:val="single" w:sz="4" w:space="0" w:color="auto"/>
              <w:bottom w:val="nil"/>
              <w:right w:val="single" w:sz="4" w:space="0" w:color="auto"/>
            </w:tcBorders>
          </w:tcPr>
          <w:p w14:paraId="634F13CA" w14:textId="77777777" w:rsidR="00FA34F4" w:rsidRPr="001E32DC" w:rsidRDefault="00FA34F4" w:rsidP="003C0953">
            <w:pPr>
              <w:pStyle w:val="TAC"/>
              <w:rPr>
                <w:lang w:val="en-US" w:eastAsia="zh-CN"/>
              </w:rPr>
            </w:pPr>
            <w:r w:rsidRPr="001E32DC">
              <w:rPr>
                <w:lang w:val="en-US" w:eastAsia="zh-CN"/>
              </w:rPr>
              <w:t>CA_n5A-n66(2A)-n77(2A)</w:t>
            </w:r>
          </w:p>
        </w:tc>
        <w:tc>
          <w:tcPr>
            <w:tcW w:w="2761" w:type="dxa"/>
            <w:tcBorders>
              <w:top w:val="single" w:sz="4" w:space="0" w:color="auto"/>
              <w:left w:val="single" w:sz="4" w:space="0" w:color="auto"/>
              <w:bottom w:val="nil"/>
              <w:right w:val="single" w:sz="4" w:space="0" w:color="auto"/>
            </w:tcBorders>
            <w:shd w:val="clear" w:color="auto" w:fill="auto"/>
          </w:tcPr>
          <w:p w14:paraId="6BB70C10" w14:textId="77777777" w:rsidR="00FA34F4" w:rsidRPr="00270C16" w:rsidRDefault="00FA34F4" w:rsidP="003C0953">
            <w:pPr>
              <w:pStyle w:val="TAC"/>
            </w:pPr>
            <w:r w:rsidRPr="00270C16">
              <w:rPr>
                <w:rFonts w:cs="Arial"/>
                <w:color w:val="000000"/>
                <w:szCs w:val="18"/>
              </w:rPr>
              <w:t>CA_n5A-n66A</w:t>
            </w:r>
          </w:p>
          <w:p w14:paraId="6856C04A" w14:textId="77777777" w:rsidR="00FA34F4" w:rsidRPr="00270C16" w:rsidRDefault="00FA34F4" w:rsidP="003C0953">
            <w:pPr>
              <w:pStyle w:val="TAC"/>
            </w:pPr>
            <w:r w:rsidRPr="00270C16">
              <w:rPr>
                <w:rFonts w:cs="Arial"/>
                <w:color w:val="000000"/>
                <w:szCs w:val="18"/>
              </w:rPr>
              <w:t>CA_n66A-n77A</w:t>
            </w:r>
          </w:p>
          <w:p w14:paraId="631BC819" w14:textId="77777777" w:rsidR="00FA34F4" w:rsidRPr="001E32DC" w:rsidRDefault="00FA34F4" w:rsidP="003C0953">
            <w:pPr>
              <w:pStyle w:val="TAC"/>
              <w:rPr>
                <w:rFonts w:cs="Arial"/>
                <w:color w:val="000000"/>
                <w:szCs w:val="18"/>
                <w:lang w:val="en-US" w:eastAsia="zh-CN"/>
              </w:rPr>
            </w:pPr>
            <w:r w:rsidRPr="00270C16">
              <w:rPr>
                <w:rFonts w:cs="Arial"/>
                <w:color w:val="000000"/>
                <w:szCs w:val="18"/>
              </w:rPr>
              <w:t>CA_n5A-n77A</w:t>
            </w:r>
          </w:p>
        </w:tc>
        <w:tc>
          <w:tcPr>
            <w:tcW w:w="1250" w:type="dxa"/>
            <w:tcBorders>
              <w:top w:val="single" w:sz="4" w:space="0" w:color="auto"/>
              <w:left w:val="single" w:sz="4" w:space="0" w:color="auto"/>
              <w:bottom w:val="single" w:sz="4" w:space="0" w:color="auto"/>
              <w:right w:val="single" w:sz="4" w:space="0" w:color="auto"/>
            </w:tcBorders>
          </w:tcPr>
          <w:p w14:paraId="3BD85288"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4E2F103"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44F67A" w14:textId="77777777" w:rsidR="00FA34F4" w:rsidRPr="001E32DC" w:rsidRDefault="00FA34F4" w:rsidP="003C0953">
            <w:pPr>
              <w:pStyle w:val="TAC"/>
              <w:rPr>
                <w:lang w:val="en-US" w:eastAsia="zh-CN"/>
              </w:rPr>
            </w:pPr>
            <w:r w:rsidRPr="001E32DC">
              <w:rPr>
                <w:lang w:val="en-US" w:eastAsia="zh-CN"/>
              </w:rPr>
              <w:t>0</w:t>
            </w:r>
          </w:p>
        </w:tc>
      </w:tr>
      <w:tr w:rsidR="00FA34F4" w14:paraId="3F2DBB81" w14:textId="77777777" w:rsidTr="00FA34F4">
        <w:trPr>
          <w:trHeight w:val="29"/>
        </w:trPr>
        <w:tc>
          <w:tcPr>
            <w:tcW w:w="2740" w:type="dxa"/>
            <w:tcBorders>
              <w:top w:val="nil"/>
              <w:left w:val="single" w:sz="4" w:space="0" w:color="auto"/>
              <w:bottom w:val="nil"/>
              <w:right w:val="single" w:sz="4" w:space="0" w:color="auto"/>
            </w:tcBorders>
          </w:tcPr>
          <w:p w14:paraId="4725F71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684CA81"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598396" w14:textId="77777777" w:rsidR="00FA34F4" w:rsidRPr="001E32DC" w:rsidRDefault="00FA34F4" w:rsidP="003C0953">
            <w:pPr>
              <w:pStyle w:val="TAC"/>
              <w:rPr>
                <w:lang w:val="en-US" w:eastAsia="zh-CN"/>
              </w:rPr>
            </w:pPr>
            <w:r w:rsidRPr="001E32DC">
              <w:rPr>
                <w:rFonts w:eastAsia="DengXian"/>
                <w:lang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1A11B2" w14:textId="77777777" w:rsidR="00FA34F4" w:rsidRPr="001E32DC" w:rsidRDefault="00FA34F4" w:rsidP="003C0953">
            <w:pPr>
              <w:pStyle w:val="TAC"/>
              <w:rPr>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0B25AB6A" w14:textId="77777777" w:rsidR="00FA34F4" w:rsidRPr="001E32DC" w:rsidRDefault="00FA34F4" w:rsidP="003C0953">
            <w:pPr>
              <w:pStyle w:val="TAC"/>
              <w:rPr>
                <w:lang w:val="en-US" w:eastAsia="zh-CN"/>
              </w:rPr>
            </w:pPr>
          </w:p>
        </w:tc>
      </w:tr>
      <w:tr w:rsidR="00FA34F4" w14:paraId="254FC24B" w14:textId="77777777" w:rsidTr="00FA34F4">
        <w:trPr>
          <w:trHeight w:val="29"/>
        </w:trPr>
        <w:tc>
          <w:tcPr>
            <w:tcW w:w="2740" w:type="dxa"/>
            <w:tcBorders>
              <w:top w:val="nil"/>
              <w:left w:val="single" w:sz="4" w:space="0" w:color="auto"/>
              <w:bottom w:val="single" w:sz="4" w:space="0" w:color="auto"/>
              <w:right w:val="single" w:sz="4" w:space="0" w:color="auto"/>
            </w:tcBorders>
          </w:tcPr>
          <w:p w14:paraId="587F0D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D47AF39"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219E629"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69FA58A"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59E4F2A" w14:textId="77777777" w:rsidR="00FA34F4" w:rsidRPr="001E32DC" w:rsidRDefault="00FA34F4" w:rsidP="003C0953">
            <w:pPr>
              <w:pStyle w:val="TAC"/>
              <w:rPr>
                <w:lang w:val="en-US" w:eastAsia="zh-CN"/>
              </w:rPr>
            </w:pPr>
          </w:p>
        </w:tc>
      </w:tr>
      <w:tr w:rsidR="00FA34F4" w14:paraId="54683A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FDD8E62" w14:textId="77777777" w:rsidR="00FA34F4" w:rsidRPr="001E32DC" w:rsidRDefault="00FA34F4" w:rsidP="003C0953">
            <w:pPr>
              <w:pStyle w:val="TAC"/>
              <w:rPr>
                <w:lang w:val="en-US" w:eastAsia="zh-CN"/>
              </w:rPr>
            </w:pPr>
            <w:r w:rsidRPr="001E32DC">
              <w:rPr>
                <w:rFonts w:cs="Arial"/>
                <w:szCs w:val="18"/>
                <w:lang w:val="en-US" w:eastAsia="zh-CN"/>
              </w:rPr>
              <w:t>CA_n5A-n66A-n77C</w:t>
            </w:r>
          </w:p>
        </w:tc>
        <w:tc>
          <w:tcPr>
            <w:tcW w:w="2761" w:type="dxa"/>
            <w:tcBorders>
              <w:top w:val="single" w:sz="4" w:space="0" w:color="auto"/>
              <w:left w:val="single" w:sz="4" w:space="0" w:color="auto"/>
              <w:bottom w:val="nil"/>
              <w:right w:val="single" w:sz="4" w:space="0" w:color="auto"/>
            </w:tcBorders>
            <w:vAlign w:val="center"/>
          </w:tcPr>
          <w:p w14:paraId="71AC4F51"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7A6BD13B" w14:textId="77777777" w:rsidR="00FA34F4" w:rsidRPr="001E32DC" w:rsidRDefault="00FA34F4" w:rsidP="003C0953">
            <w:pPr>
              <w:pStyle w:val="TAC"/>
              <w:rPr>
                <w:rFonts w:cs="Arial"/>
                <w:szCs w:val="18"/>
                <w:lang w:val="en-US" w:eastAsia="zh-CN"/>
              </w:rPr>
            </w:pPr>
            <w:r w:rsidRPr="001E32DC">
              <w:rPr>
                <w:rFonts w:cs="Arial"/>
                <w:szCs w:val="18"/>
                <w:lang w:val="en-US" w:eastAsia="zh-CN"/>
              </w:rPr>
              <w:t>CA_n66A-n77A</w:t>
            </w:r>
          </w:p>
          <w:p w14:paraId="1546B98D"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5549061A"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D7BEFE8"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46AF76AA" w14:textId="77777777" w:rsidR="00FA34F4" w:rsidRPr="001E32DC" w:rsidRDefault="00FA34F4" w:rsidP="003C0953">
            <w:pPr>
              <w:pStyle w:val="TAC"/>
              <w:rPr>
                <w:lang w:val="en-US" w:eastAsia="zh-CN"/>
              </w:rPr>
            </w:pPr>
            <w:r w:rsidRPr="001E32DC">
              <w:rPr>
                <w:lang w:val="en-US" w:eastAsia="zh-CN"/>
              </w:rPr>
              <w:t>0</w:t>
            </w:r>
          </w:p>
        </w:tc>
      </w:tr>
      <w:tr w:rsidR="00FA34F4" w14:paraId="7E5CA248" w14:textId="77777777" w:rsidTr="00FA34F4">
        <w:trPr>
          <w:trHeight w:val="29"/>
        </w:trPr>
        <w:tc>
          <w:tcPr>
            <w:tcW w:w="2740" w:type="dxa"/>
            <w:tcBorders>
              <w:top w:val="nil"/>
              <w:left w:val="single" w:sz="4" w:space="0" w:color="auto"/>
              <w:bottom w:val="nil"/>
              <w:right w:val="single" w:sz="4" w:space="0" w:color="auto"/>
            </w:tcBorders>
            <w:vAlign w:val="center"/>
          </w:tcPr>
          <w:p w14:paraId="3D96BCF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DD421A"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3DB383"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1CA126"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45F12AE" w14:textId="77777777" w:rsidR="00FA34F4" w:rsidRPr="001E32DC" w:rsidRDefault="00FA34F4" w:rsidP="003C0953">
            <w:pPr>
              <w:pStyle w:val="TAC"/>
              <w:rPr>
                <w:lang w:val="en-US" w:eastAsia="zh-CN"/>
              </w:rPr>
            </w:pPr>
          </w:p>
        </w:tc>
      </w:tr>
      <w:tr w:rsidR="00FA34F4" w14:paraId="2648FCF0" w14:textId="77777777" w:rsidTr="00FA34F4">
        <w:trPr>
          <w:trHeight w:val="29"/>
        </w:trPr>
        <w:tc>
          <w:tcPr>
            <w:tcW w:w="2740" w:type="dxa"/>
            <w:tcBorders>
              <w:top w:val="nil"/>
              <w:left w:val="single" w:sz="4" w:space="0" w:color="auto"/>
              <w:bottom w:val="nil"/>
              <w:right w:val="single" w:sz="4" w:space="0" w:color="auto"/>
            </w:tcBorders>
            <w:vAlign w:val="center"/>
          </w:tcPr>
          <w:p w14:paraId="42CA94C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BA4A11"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B85BB9"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CA39142"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A089500" w14:textId="77777777" w:rsidR="00FA34F4" w:rsidRPr="001E32DC" w:rsidRDefault="00FA34F4" w:rsidP="003C0953">
            <w:pPr>
              <w:pStyle w:val="TAC"/>
              <w:rPr>
                <w:lang w:val="en-US" w:eastAsia="zh-CN"/>
              </w:rPr>
            </w:pPr>
          </w:p>
        </w:tc>
      </w:tr>
      <w:tr w:rsidR="00FA34F4" w14:paraId="50BA3B91" w14:textId="77777777" w:rsidTr="00FA34F4">
        <w:trPr>
          <w:trHeight w:val="29"/>
        </w:trPr>
        <w:tc>
          <w:tcPr>
            <w:tcW w:w="2740" w:type="dxa"/>
            <w:tcBorders>
              <w:top w:val="nil"/>
              <w:left w:val="single" w:sz="4" w:space="0" w:color="auto"/>
              <w:bottom w:val="nil"/>
              <w:right w:val="single" w:sz="4" w:space="0" w:color="auto"/>
            </w:tcBorders>
            <w:vAlign w:val="center"/>
          </w:tcPr>
          <w:p w14:paraId="591C582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F6ECF9F"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1FDF7A"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6CD278E"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6773636D" w14:textId="77777777" w:rsidR="00FA34F4" w:rsidRPr="001E32DC" w:rsidRDefault="00FA34F4" w:rsidP="003C0953">
            <w:pPr>
              <w:pStyle w:val="TAC"/>
              <w:rPr>
                <w:lang w:val="en-US" w:eastAsia="zh-CN"/>
              </w:rPr>
            </w:pPr>
            <w:r w:rsidRPr="001E32DC">
              <w:rPr>
                <w:lang w:val="en-US" w:eastAsia="zh-CN"/>
              </w:rPr>
              <w:t>1</w:t>
            </w:r>
          </w:p>
        </w:tc>
      </w:tr>
      <w:tr w:rsidR="00FA34F4" w14:paraId="76D44885" w14:textId="77777777" w:rsidTr="00FA34F4">
        <w:trPr>
          <w:trHeight w:val="29"/>
        </w:trPr>
        <w:tc>
          <w:tcPr>
            <w:tcW w:w="2740" w:type="dxa"/>
            <w:tcBorders>
              <w:top w:val="nil"/>
              <w:left w:val="single" w:sz="4" w:space="0" w:color="auto"/>
              <w:bottom w:val="nil"/>
              <w:right w:val="single" w:sz="4" w:space="0" w:color="auto"/>
            </w:tcBorders>
            <w:vAlign w:val="center"/>
          </w:tcPr>
          <w:p w14:paraId="138C03E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7E0FFA"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37D4F7"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F1FE58"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B73E0D" w14:textId="77777777" w:rsidR="00FA34F4" w:rsidRPr="001E32DC" w:rsidRDefault="00FA34F4" w:rsidP="003C0953">
            <w:pPr>
              <w:pStyle w:val="TAC"/>
              <w:rPr>
                <w:lang w:val="en-US" w:eastAsia="zh-CN"/>
              </w:rPr>
            </w:pPr>
          </w:p>
        </w:tc>
      </w:tr>
      <w:tr w:rsidR="00FA34F4" w14:paraId="0197839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EF015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124297"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915D3F"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B2EAD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14E71EDB" w14:textId="77777777" w:rsidR="00FA34F4" w:rsidRPr="001E32DC" w:rsidRDefault="00FA34F4" w:rsidP="003C0953">
            <w:pPr>
              <w:pStyle w:val="TAC"/>
              <w:rPr>
                <w:lang w:val="en-US" w:eastAsia="zh-CN"/>
              </w:rPr>
            </w:pPr>
          </w:p>
        </w:tc>
      </w:tr>
      <w:tr w:rsidR="00FA34F4" w14:paraId="21B6C28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A0DF86" w14:textId="77777777" w:rsidR="00FA34F4" w:rsidRPr="001E32DC" w:rsidRDefault="00FA34F4" w:rsidP="003C0953">
            <w:pPr>
              <w:pStyle w:val="TAC"/>
              <w:rPr>
                <w:lang w:val="en-US" w:eastAsia="zh-CN"/>
              </w:rPr>
            </w:pPr>
            <w:r w:rsidRPr="001E32DC">
              <w:rPr>
                <w:lang w:val="en-US" w:eastAsia="zh-CN"/>
              </w:rPr>
              <w:t>CA_n5A-n66A-n77(2A)</w:t>
            </w:r>
          </w:p>
        </w:tc>
        <w:tc>
          <w:tcPr>
            <w:tcW w:w="2761" w:type="dxa"/>
            <w:tcBorders>
              <w:top w:val="single" w:sz="4" w:space="0" w:color="auto"/>
              <w:left w:val="single" w:sz="4" w:space="0" w:color="auto"/>
              <w:bottom w:val="nil"/>
              <w:right w:val="single" w:sz="4" w:space="0" w:color="auto"/>
            </w:tcBorders>
            <w:vAlign w:val="center"/>
          </w:tcPr>
          <w:p w14:paraId="32ABE814" w14:textId="77777777" w:rsidR="00FA34F4" w:rsidRDefault="00FA34F4" w:rsidP="003C0953">
            <w:pPr>
              <w:pStyle w:val="TAC"/>
            </w:pPr>
            <w:r w:rsidRPr="007B37F5">
              <w:rPr>
                <w:lang w:val="en-US" w:eastAsia="zh-CN"/>
              </w:rPr>
              <w:t>n77</w:t>
            </w:r>
            <w:r w:rsidRPr="007B37F5">
              <w:rPr>
                <w:vertAlign w:val="superscript"/>
                <w:lang w:val="en-US" w:eastAsia="zh-CN"/>
              </w:rPr>
              <w:t>7</w:t>
            </w:r>
          </w:p>
          <w:p w14:paraId="07F328CA" w14:textId="77777777" w:rsidR="00FA34F4" w:rsidRPr="001E32DC" w:rsidRDefault="00FA34F4" w:rsidP="003C0953">
            <w:pPr>
              <w:pStyle w:val="TAC"/>
              <w:rPr>
                <w:lang w:val="en-US" w:eastAsia="zh-CN"/>
              </w:rPr>
            </w:pPr>
            <w:r w:rsidRPr="001E32DC">
              <w:rPr>
                <w:rFonts w:cs="Arial"/>
                <w:color w:val="000000"/>
                <w:szCs w:val="18"/>
                <w:lang w:val="en-US" w:eastAsia="zh-CN"/>
              </w:rPr>
              <w:t>CA_n5A-n66A</w:t>
            </w:r>
          </w:p>
          <w:p w14:paraId="16707D3A" w14:textId="77777777" w:rsidR="00FA34F4" w:rsidRPr="001E32DC" w:rsidRDefault="00FA34F4" w:rsidP="003C0953">
            <w:pPr>
              <w:pStyle w:val="TAC"/>
              <w:rPr>
                <w:lang w:val="en-US" w:eastAsia="zh-CN"/>
              </w:rPr>
            </w:pPr>
            <w:r w:rsidRPr="001E32DC">
              <w:rPr>
                <w:rFonts w:cs="Arial"/>
                <w:color w:val="000000"/>
                <w:szCs w:val="18"/>
                <w:lang w:val="en-US" w:eastAsia="zh-CN"/>
              </w:rPr>
              <w:t>CA_n66A-n77A</w:t>
            </w:r>
            <w:r w:rsidRPr="00571960">
              <w:rPr>
                <w:vertAlign w:val="superscript"/>
              </w:rPr>
              <w:t>7</w:t>
            </w:r>
          </w:p>
          <w:p w14:paraId="7480DFDD"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F1915EA"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06A6E2D"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E1188B8" w14:textId="77777777" w:rsidR="00FA34F4" w:rsidRPr="001E32DC" w:rsidRDefault="00FA34F4" w:rsidP="003C0953">
            <w:pPr>
              <w:pStyle w:val="TAC"/>
              <w:rPr>
                <w:lang w:val="en-US" w:eastAsia="zh-CN"/>
              </w:rPr>
            </w:pPr>
            <w:r w:rsidRPr="001E32DC">
              <w:rPr>
                <w:lang w:val="en-US" w:eastAsia="zh-CN"/>
              </w:rPr>
              <w:t>0</w:t>
            </w:r>
          </w:p>
        </w:tc>
      </w:tr>
      <w:tr w:rsidR="00FA34F4" w14:paraId="2015A829" w14:textId="77777777" w:rsidTr="00FA34F4">
        <w:trPr>
          <w:trHeight w:val="29"/>
        </w:trPr>
        <w:tc>
          <w:tcPr>
            <w:tcW w:w="2740" w:type="dxa"/>
            <w:tcBorders>
              <w:top w:val="nil"/>
              <w:left w:val="single" w:sz="4" w:space="0" w:color="auto"/>
              <w:bottom w:val="nil"/>
              <w:right w:val="single" w:sz="4" w:space="0" w:color="auto"/>
            </w:tcBorders>
            <w:vAlign w:val="center"/>
          </w:tcPr>
          <w:p w14:paraId="7B526E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467A3B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014A0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81A32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35C898C" w14:textId="77777777" w:rsidR="00FA34F4" w:rsidRPr="001E32DC" w:rsidRDefault="00FA34F4" w:rsidP="003C0953">
            <w:pPr>
              <w:pStyle w:val="TAC"/>
              <w:rPr>
                <w:lang w:val="en-US" w:eastAsia="zh-CN"/>
              </w:rPr>
            </w:pPr>
          </w:p>
        </w:tc>
      </w:tr>
      <w:tr w:rsidR="00FA34F4" w14:paraId="2A0CF8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E100B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E6365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BE8B6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F5ECCA" w14:textId="77777777" w:rsidR="00FA34F4" w:rsidRPr="001E32DC" w:rsidRDefault="00FA34F4" w:rsidP="003C0953">
            <w:pPr>
              <w:pStyle w:val="TAC"/>
              <w:rPr>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A89F872" w14:textId="77777777" w:rsidR="00FA34F4" w:rsidRPr="001E32DC" w:rsidRDefault="00FA34F4" w:rsidP="003C0953">
            <w:pPr>
              <w:pStyle w:val="TAC"/>
              <w:rPr>
                <w:lang w:val="en-US" w:eastAsia="zh-CN"/>
              </w:rPr>
            </w:pPr>
          </w:p>
        </w:tc>
      </w:tr>
      <w:tr w:rsidR="00FA34F4" w14:paraId="15A4B8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EB712FC" w14:textId="77777777" w:rsidR="00FA34F4" w:rsidRPr="001E32DC" w:rsidRDefault="00FA34F4" w:rsidP="003C0953">
            <w:pPr>
              <w:pStyle w:val="TAC"/>
              <w:rPr>
                <w:lang w:val="en-US" w:eastAsia="zh-CN"/>
              </w:rPr>
            </w:pPr>
            <w:r w:rsidRPr="001E32DC">
              <w:rPr>
                <w:lang w:val="en-US" w:eastAsia="zh-CN"/>
              </w:rPr>
              <w:t>CA_n5A-n66A-n78A</w:t>
            </w:r>
          </w:p>
        </w:tc>
        <w:tc>
          <w:tcPr>
            <w:tcW w:w="2761" w:type="dxa"/>
            <w:tcBorders>
              <w:top w:val="single" w:sz="4" w:space="0" w:color="auto"/>
              <w:left w:val="single" w:sz="4" w:space="0" w:color="auto"/>
              <w:bottom w:val="nil"/>
              <w:right w:val="single" w:sz="4" w:space="0" w:color="auto"/>
            </w:tcBorders>
            <w:vAlign w:val="center"/>
          </w:tcPr>
          <w:p w14:paraId="60603ACA" w14:textId="77777777" w:rsidR="00FA34F4" w:rsidRPr="001E32DC" w:rsidRDefault="00FA34F4" w:rsidP="003C0953">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6BC5124" w14:textId="77777777" w:rsidR="00FA34F4" w:rsidRPr="001E32DC" w:rsidRDefault="00FA34F4" w:rsidP="003C0953">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181B249"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7A17D0D"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9473018"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0CD06C" w14:textId="77777777" w:rsidR="00FA34F4" w:rsidRPr="001E32DC" w:rsidRDefault="00FA34F4" w:rsidP="003C0953">
            <w:pPr>
              <w:pStyle w:val="TAC"/>
              <w:rPr>
                <w:lang w:val="en-US" w:eastAsia="zh-CN"/>
              </w:rPr>
            </w:pPr>
            <w:r w:rsidRPr="001E32DC">
              <w:rPr>
                <w:lang w:val="en-US" w:eastAsia="zh-CN"/>
              </w:rPr>
              <w:t>0</w:t>
            </w:r>
          </w:p>
        </w:tc>
      </w:tr>
      <w:tr w:rsidR="00FA34F4" w14:paraId="0E57F466" w14:textId="77777777" w:rsidTr="00FA34F4">
        <w:trPr>
          <w:trHeight w:val="29"/>
        </w:trPr>
        <w:tc>
          <w:tcPr>
            <w:tcW w:w="2740" w:type="dxa"/>
            <w:tcBorders>
              <w:top w:val="nil"/>
              <w:left w:val="single" w:sz="4" w:space="0" w:color="auto"/>
              <w:bottom w:val="nil"/>
              <w:right w:val="single" w:sz="4" w:space="0" w:color="auto"/>
            </w:tcBorders>
            <w:vAlign w:val="center"/>
          </w:tcPr>
          <w:p w14:paraId="6B56E89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268F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55374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3737C6"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3639500" w14:textId="77777777" w:rsidR="00FA34F4" w:rsidRPr="001E32DC" w:rsidRDefault="00FA34F4" w:rsidP="003C0953">
            <w:pPr>
              <w:pStyle w:val="TAC"/>
              <w:rPr>
                <w:lang w:val="en-US" w:eastAsia="zh-CN"/>
              </w:rPr>
            </w:pPr>
          </w:p>
        </w:tc>
      </w:tr>
      <w:tr w:rsidR="00FA34F4" w14:paraId="5AF3A9F5" w14:textId="77777777" w:rsidTr="00FA34F4">
        <w:trPr>
          <w:trHeight w:val="29"/>
        </w:trPr>
        <w:tc>
          <w:tcPr>
            <w:tcW w:w="2740" w:type="dxa"/>
            <w:tcBorders>
              <w:top w:val="nil"/>
              <w:left w:val="single" w:sz="4" w:space="0" w:color="auto"/>
              <w:bottom w:val="nil"/>
              <w:right w:val="single" w:sz="4" w:space="0" w:color="auto"/>
            </w:tcBorders>
            <w:vAlign w:val="center"/>
          </w:tcPr>
          <w:p w14:paraId="5F47A6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DAA81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6F285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06C3F7D"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3CC9819" w14:textId="77777777" w:rsidR="00FA34F4" w:rsidRPr="001E32DC" w:rsidRDefault="00FA34F4" w:rsidP="003C0953">
            <w:pPr>
              <w:pStyle w:val="TAC"/>
              <w:rPr>
                <w:lang w:val="en-US" w:eastAsia="zh-CN"/>
              </w:rPr>
            </w:pPr>
          </w:p>
        </w:tc>
      </w:tr>
      <w:tr w:rsidR="00FA34F4" w14:paraId="3FD7DEFA" w14:textId="77777777" w:rsidTr="00FA34F4">
        <w:trPr>
          <w:trHeight w:val="29"/>
        </w:trPr>
        <w:tc>
          <w:tcPr>
            <w:tcW w:w="2740" w:type="dxa"/>
            <w:tcBorders>
              <w:top w:val="nil"/>
              <w:left w:val="single" w:sz="4" w:space="0" w:color="auto"/>
              <w:bottom w:val="nil"/>
              <w:right w:val="single" w:sz="4" w:space="0" w:color="auto"/>
            </w:tcBorders>
            <w:vAlign w:val="center"/>
          </w:tcPr>
          <w:p w14:paraId="50CC02A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8EBB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A9C6C6"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73B5B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B31C823" w14:textId="77777777" w:rsidR="00FA34F4" w:rsidRPr="001E32DC" w:rsidRDefault="00FA34F4" w:rsidP="003C0953">
            <w:pPr>
              <w:pStyle w:val="TAC"/>
              <w:rPr>
                <w:lang w:val="en-US" w:eastAsia="zh-CN"/>
              </w:rPr>
            </w:pPr>
            <w:r w:rsidRPr="001E32DC">
              <w:rPr>
                <w:lang w:val="en-US" w:eastAsia="zh-CN"/>
              </w:rPr>
              <w:t>1</w:t>
            </w:r>
          </w:p>
        </w:tc>
      </w:tr>
      <w:tr w:rsidR="00FA34F4" w14:paraId="616D37BA" w14:textId="77777777" w:rsidTr="00FA34F4">
        <w:trPr>
          <w:trHeight w:val="29"/>
        </w:trPr>
        <w:tc>
          <w:tcPr>
            <w:tcW w:w="2740" w:type="dxa"/>
            <w:tcBorders>
              <w:top w:val="nil"/>
              <w:left w:val="single" w:sz="4" w:space="0" w:color="auto"/>
              <w:bottom w:val="nil"/>
              <w:right w:val="single" w:sz="4" w:space="0" w:color="auto"/>
            </w:tcBorders>
            <w:vAlign w:val="center"/>
          </w:tcPr>
          <w:p w14:paraId="5791E4D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30461D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2A8A9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1384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0D473DA" w14:textId="77777777" w:rsidR="00FA34F4" w:rsidRPr="001E32DC" w:rsidRDefault="00FA34F4" w:rsidP="003C0953">
            <w:pPr>
              <w:pStyle w:val="TAC"/>
              <w:rPr>
                <w:lang w:val="en-US" w:eastAsia="zh-CN"/>
              </w:rPr>
            </w:pPr>
          </w:p>
        </w:tc>
      </w:tr>
      <w:tr w:rsidR="00FA34F4" w14:paraId="5EFC5B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FFC9F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0F4CC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58D8D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83040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63F21B1" w14:textId="77777777" w:rsidR="00FA34F4" w:rsidRPr="001E32DC" w:rsidRDefault="00FA34F4" w:rsidP="003C0953">
            <w:pPr>
              <w:pStyle w:val="TAC"/>
              <w:rPr>
                <w:lang w:val="en-US" w:eastAsia="zh-CN"/>
              </w:rPr>
            </w:pPr>
          </w:p>
        </w:tc>
      </w:tr>
      <w:tr w:rsidR="00FA34F4" w14:paraId="07EA3CE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24902DB" w14:textId="77777777" w:rsidR="00FA34F4" w:rsidRPr="001E32DC" w:rsidRDefault="00FA34F4" w:rsidP="003C0953">
            <w:pPr>
              <w:pStyle w:val="TAC"/>
              <w:rPr>
                <w:lang w:val="en-US" w:eastAsia="zh-CN"/>
              </w:rPr>
            </w:pPr>
            <w:r w:rsidRPr="001E32DC">
              <w:rPr>
                <w:lang w:val="en-US" w:eastAsia="zh-CN"/>
              </w:rPr>
              <w:t>CA_n5A-n66(2A)-n78A</w:t>
            </w:r>
          </w:p>
        </w:tc>
        <w:tc>
          <w:tcPr>
            <w:tcW w:w="2761" w:type="dxa"/>
            <w:tcBorders>
              <w:top w:val="single" w:sz="4" w:space="0" w:color="auto"/>
              <w:left w:val="single" w:sz="4" w:space="0" w:color="auto"/>
              <w:bottom w:val="nil"/>
              <w:right w:val="single" w:sz="4" w:space="0" w:color="auto"/>
            </w:tcBorders>
            <w:vAlign w:val="center"/>
          </w:tcPr>
          <w:p w14:paraId="15FF54C4"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F63A86F"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D41A4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A4659A7" w14:textId="77777777" w:rsidR="00FA34F4" w:rsidRPr="001E32DC" w:rsidRDefault="00FA34F4" w:rsidP="003C0953">
            <w:pPr>
              <w:pStyle w:val="TAC"/>
              <w:rPr>
                <w:lang w:val="en-US" w:eastAsia="zh-CN"/>
              </w:rPr>
            </w:pPr>
            <w:r w:rsidRPr="001E32DC">
              <w:rPr>
                <w:lang w:val="en-US" w:eastAsia="zh-CN"/>
              </w:rPr>
              <w:t>0</w:t>
            </w:r>
          </w:p>
        </w:tc>
      </w:tr>
      <w:tr w:rsidR="00FA34F4" w14:paraId="3AC1F0F9" w14:textId="77777777" w:rsidTr="00FA34F4">
        <w:trPr>
          <w:trHeight w:val="29"/>
        </w:trPr>
        <w:tc>
          <w:tcPr>
            <w:tcW w:w="2740" w:type="dxa"/>
            <w:tcBorders>
              <w:top w:val="nil"/>
              <w:left w:val="single" w:sz="4" w:space="0" w:color="auto"/>
              <w:bottom w:val="nil"/>
              <w:right w:val="single" w:sz="4" w:space="0" w:color="auto"/>
            </w:tcBorders>
            <w:vAlign w:val="center"/>
          </w:tcPr>
          <w:p w14:paraId="4030211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727D1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36DB3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384955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062D63F" w14:textId="77777777" w:rsidR="00FA34F4" w:rsidRPr="001E32DC" w:rsidRDefault="00FA34F4" w:rsidP="003C0953">
            <w:pPr>
              <w:pStyle w:val="TAC"/>
              <w:rPr>
                <w:lang w:val="en-US" w:eastAsia="zh-CN"/>
              </w:rPr>
            </w:pPr>
          </w:p>
        </w:tc>
      </w:tr>
      <w:tr w:rsidR="00FA34F4" w14:paraId="67CD11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46623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33999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9766F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55949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331C7DC" w14:textId="77777777" w:rsidR="00FA34F4" w:rsidRPr="001E32DC" w:rsidRDefault="00FA34F4" w:rsidP="003C0953">
            <w:pPr>
              <w:pStyle w:val="TAC"/>
              <w:rPr>
                <w:lang w:val="en-US" w:eastAsia="zh-CN"/>
              </w:rPr>
            </w:pPr>
          </w:p>
        </w:tc>
      </w:tr>
      <w:tr w:rsidR="00FA34F4" w14:paraId="209170D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232A0A" w14:textId="77777777" w:rsidR="00FA34F4" w:rsidRPr="001E32DC" w:rsidRDefault="00FA34F4" w:rsidP="003C0953">
            <w:pPr>
              <w:pStyle w:val="TAC"/>
              <w:rPr>
                <w:lang w:val="en-US" w:eastAsia="zh-CN"/>
              </w:rPr>
            </w:pPr>
            <w:r w:rsidRPr="001E32DC">
              <w:rPr>
                <w:lang w:val="en-US" w:eastAsia="zh-CN"/>
              </w:rPr>
              <w:t>CA_n5A-n66A-n78(2A)</w:t>
            </w:r>
          </w:p>
        </w:tc>
        <w:tc>
          <w:tcPr>
            <w:tcW w:w="2761" w:type="dxa"/>
            <w:tcBorders>
              <w:top w:val="single" w:sz="4" w:space="0" w:color="auto"/>
              <w:left w:val="single" w:sz="4" w:space="0" w:color="auto"/>
              <w:bottom w:val="nil"/>
              <w:right w:val="single" w:sz="4" w:space="0" w:color="auto"/>
            </w:tcBorders>
            <w:vAlign w:val="center"/>
          </w:tcPr>
          <w:p w14:paraId="7D10A37C"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25CD4C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E5C364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29A3288" w14:textId="77777777" w:rsidR="00FA34F4" w:rsidRPr="001E32DC" w:rsidRDefault="00FA34F4" w:rsidP="003C0953">
            <w:pPr>
              <w:pStyle w:val="TAC"/>
              <w:rPr>
                <w:lang w:val="en-US" w:eastAsia="zh-CN"/>
              </w:rPr>
            </w:pPr>
            <w:r w:rsidRPr="001E32DC">
              <w:rPr>
                <w:lang w:val="en-US" w:eastAsia="zh-CN"/>
              </w:rPr>
              <w:t>0</w:t>
            </w:r>
          </w:p>
        </w:tc>
      </w:tr>
      <w:tr w:rsidR="00FA34F4" w14:paraId="6060F93A" w14:textId="77777777" w:rsidTr="00FA34F4">
        <w:trPr>
          <w:trHeight w:val="29"/>
        </w:trPr>
        <w:tc>
          <w:tcPr>
            <w:tcW w:w="2740" w:type="dxa"/>
            <w:tcBorders>
              <w:top w:val="nil"/>
              <w:left w:val="single" w:sz="4" w:space="0" w:color="auto"/>
              <w:bottom w:val="nil"/>
              <w:right w:val="single" w:sz="4" w:space="0" w:color="auto"/>
            </w:tcBorders>
            <w:vAlign w:val="center"/>
          </w:tcPr>
          <w:p w14:paraId="06A37F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656B2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CBD10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1F56B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D4F2590" w14:textId="77777777" w:rsidR="00FA34F4" w:rsidRPr="001E32DC" w:rsidRDefault="00FA34F4" w:rsidP="003C0953">
            <w:pPr>
              <w:pStyle w:val="TAC"/>
              <w:rPr>
                <w:lang w:val="en-US" w:eastAsia="zh-CN"/>
              </w:rPr>
            </w:pPr>
          </w:p>
        </w:tc>
      </w:tr>
      <w:tr w:rsidR="00FA34F4" w14:paraId="24E7F8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45FFE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775F5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907FD2"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845A2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3837338" w14:textId="77777777" w:rsidR="00FA34F4" w:rsidRPr="001E32DC" w:rsidRDefault="00FA34F4" w:rsidP="003C0953">
            <w:pPr>
              <w:pStyle w:val="TAC"/>
              <w:rPr>
                <w:lang w:val="en-US" w:eastAsia="zh-CN"/>
              </w:rPr>
            </w:pPr>
          </w:p>
        </w:tc>
      </w:tr>
      <w:tr w:rsidR="00FA34F4" w14:paraId="4177EF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2D43FD" w14:textId="77777777" w:rsidR="00FA34F4" w:rsidRPr="001E32DC" w:rsidRDefault="00FA34F4" w:rsidP="003C0953">
            <w:pPr>
              <w:pStyle w:val="TAC"/>
              <w:rPr>
                <w:lang w:val="en-US" w:eastAsia="zh-CN"/>
              </w:rPr>
            </w:pPr>
            <w:r w:rsidRPr="001E32DC">
              <w:rPr>
                <w:lang w:val="en-US" w:eastAsia="zh-CN"/>
              </w:rPr>
              <w:t>CA_n5A-n66(2A)-n78(2A)</w:t>
            </w:r>
          </w:p>
        </w:tc>
        <w:tc>
          <w:tcPr>
            <w:tcW w:w="2761" w:type="dxa"/>
            <w:tcBorders>
              <w:top w:val="single" w:sz="4" w:space="0" w:color="auto"/>
              <w:left w:val="single" w:sz="4" w:space="0" w:color="auto"/>
              <w:bottom w:val="nil"/>
              <w:right w:val="single" w:sz="4" w:space="0" w:color="auto"/>
            </w:tcBorders>
            <w:vAlign w:val="center"/>
          </w:tcPr>
          <w:p w14:paraId="4D962C95"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5392AB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D289F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A7ABB80" w14:textId="77777777" w:rsidR="00FA34F4" w:rsidRPr="001E32DC" w:rsidRDefault="00FA34F4" w:rsidP="003C0953">
            <w:pPr>
              <w:pStyle w:val="TAC"/>
              <w:rPr>
                <w:lang w:val="en-US" w:eastAsia="zh-CN"/>
              </w:rPr>
            </w:pPr>
            <w:r w:rsidRPr="001E32DC">
              <w:rPr>
                <w:lang w:val="en-US" w:eastAsia="zh-CN"/>
              </w:rPr>
              <w:t>0</w:t>
            </w:r>
          </w:p>
        </w:tc>
      </w:tr>
      <w:tr w:rsidR="00FA34F4" w14:paraId="6236CF43" w14:textId="77777777" w:rsidTr="00FA34F4">
        <w:trPr>
          <w:trHeight w:val="29"/>
        </w:trPr>
        <w:tc>
          <w:tcPr>
            <w:tcW w:w="2740" w:type="dxa"/>
            <w:tcBorders>
              <w:top w:val="nil"/>
              <w:left w:val="single" w:sz="4" w:space="0" w:color="auto"/>
              <w:bottom w:val="nil"/>
              <w:right w:val="single" w:sz="4" w:space="0" w:color="auto"/>
            </w:tcBorders>
            <w:vAlign w:val="center"/>
          </w:tcPr>
          <w:p w14:paraId="312AC3D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A88CA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2923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E30E7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5406386" w14:textId="77777777" w:rsidR="00FA34F4" w:rsidRPr="001E32DC" w:rsidRDefault="00FA34F4" w:rsidP="003C0953">
            <w:pPr>
              <w:pStyle w:val="TAC"/>
              <w:rPr>
                <w:lang w:val="en-US" w:eastAsia="zh-CN"/>
              </w:rPr>
            </w:pPr>
          </w:p>
        </w:tc>
      </w:tr>
      <w:tr w:rsidR="00FA34F4" w14:paraId="4CB194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BA376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EC19C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A592F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0456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17E7DEB" w14:textId="77777777" w:rsidR="00FA34F4" w:rsidRPr="001E32DC" w:rsidRDefault="00FA34F4" w:rsidP="003C0953">
            <w:pPr>
              <w:pStyle w:val="TAC"/>
              <w:rPr>
                <w:lang w:val="en-US" w:eastAsia="zh-CN"/>
              </w:rPr>
            </w:pPr>
          </w:p>
        </w:tc>
      </w:tr>
      <w:tr w:rsidR="00FA34F4" w14:paraId="2DCBCD6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3956E27" w14:textId="77777777" w:rsidR="00FA34F4" w:rsidRPr="001E32DC" w:rsidRDefault="00FA34F4" w:rsidP="003C0953">
            <w:pPr>
              <w:pStyle w:val="TAC"/>
              <w:rPr>
                <w:lang w:val="en-US" w:eastAsia="zh-CN"/>
              </w:rPr>
            </w:pPr>
            <w:r w:rsidRPr="001E32DC">
              <w:rPr>
                <w:lang w:val="en-US" w:eastAsia="zh-CN"/>
              </w:rPr>
              <w:t>CA_n7A-n8A-n28A</w:t>
            </w:r>
          </w:p>
        </w:tc>
        <w:tc>
          <w:tcPr>
            <w:tcW w:w="2761" w:type="dxa"/>
            <w:tcBorders>
              <w:top w:val="single" w:sz="4" w:space="0" w:color="auto"/>
              <w:left w:val="single" w:sz="4" w:space="0" w:color="auto"/>
              <w:bottom w:val="nil"/>
              <w:right w:val="single" w:sz="4" w:space="0" w:color="auto"/>
            </w:tcBorders>
            <w:vAlign w:val="center"/>
          </w:tcPr>
          <w:p w14:paraId="26AFBB1E" w14:textId="77777777" w:rsidR="00FA34F4" w:rsidRPr="001E32DC" w:rsidRDefault="00FA34F4" w:rsidP="003C0953">
            <w:pPr>
              <w:pStyle w:val="TAC"/>
              <w:rPr>
                <w:rFonts w:cs="Arial"/>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EAA256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06A6A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86F759" w14:textId="77777777" w:rsidR="00FA34F4" w:rsidRPr="001E32DC" w:rsidRDefault="00FA34F4" w:rsidP="003C0953">
            <w:pPr>
              <w:pStyle w:val="TAC"/>
              <w:rPr>
                <w:lang w:val="en-US" w:eastAsia="zh-CN"/>
              </w:rPr>
            </w:pPr>
            <w:r w:rsidRPr="001E32DC">
              <w:rPr>
                <w:lang w:val="en-US" w:eastAsia="zh-CN"/>
              </w:rPr>
              <w:t>0</w:t>
            </w:r>
          </w:p>
        </w:tc>
      </w:tr>
      <w:tr w:rsidR="00FA34F4" w14:paraId="327EC239" w14:textId="77777777" w:rsidTr="00FA34F4">
        <w:trPr>
          <w:trHeight w:val="29"/>
        </w:trPr>
        <w:tc>
          <w:tcPr>
            <w:tcW w:w="2740" w:type="dxa"/>
            <w:tcBorders>
              <w:top w:val="nil"/>
              <w:left w:val="single" w:sz="4" w:space="0" w:color="auto"/>
              <w:bottom w:val="nil"/>
              <w:right w:val="single" w:sz="4" w:space="0" w:color="auto"/>
            </w:tcBorders>
            <w:vAlign w:val="center"/>
          </w:tcPr>
          <w:p w14:paraId="7E949BF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3177D4"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CED2F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380042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12B3AE2" w14:textId="77777777" w:rsidR="00FA34F4" w:rsidRPr="001E32DC" w:rsidRDefault="00FA34F4" w:rsidP="003C0953">
            <w:pPr>
              <w:pStyle w:val="TAC"/>
              <w:rPr>
                <w:lang w:val="en-US" w:eastAsia="zh-CN"/>
              </w:rPr>
            </w:pPr>
          </w:p>
        </w:tc>
      </w:tr>
      <w:tr w:rsidR="00FA34F4" w14:paraId="0F2440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EDE18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7F26D5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5A306C"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1007C7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0AB2F9C2" w14:textId="77777777" w:rsidR="00FA34F4" w:rsidRPr="001E32DC" w:rsidRDefault="00FA34F4" w:rsidP="003C0953">
            <w:pPr>
              <w:pStyle w:val="TAC"/>
              <w:rPr>
                <w:lang w:val="en-US" w:eastAsia="zh-CN"/>
              </w:rPr>
            </w:pPr>
          </w:p>
        </w:tc>
      </w:tr>
      <w:tr w:rsidR="00FA34F4" w14:paraId="7B29F3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D99598" w14:textId="77777777" w:rsidR="00FA34F4" w:rsidRPr="001E32DC" w:rsidRDefault="00FA34F4" w:rsidP="003C0953">
            <w:pPr>
              <w:pStyle w:val="TAC"/>
              <w:rPr>
                <w:lang w:val="en-US" w:eastAsia="zh-CN"/>
              </w:rPr>
            </w:pPr>
            <w:r>
              <w:rPr>
                <w:lang w:val="en-US" w:eastAsia="zh-CN"/>
              </w:rPr>
              <w:t>CA_n7A-n8A-n40</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24CE3F7" w14:textId="77777777" w:rsidR="00FA34F4" w:rsidRDefault="00FA34F4" w:rsidP="003C0953">
            <w:pPr>
              <w:pStyle w:val="TAC"/>
              <w:rPr>
                <w:lang w:val="en-US" w:eastAsia="zh-CN"/>
              </w:rPr>
            </w:pPr>
            <w:r>
              <w:rPr>
                <w:lang w:val="en-US" w:eastAsia="zh-CN"/>
              </w:rPr>
              <w:t>CA_n7A-n8A</w:t>
            </w:r>
          </w:p>
          <w:p w14:paraId="1AD240A4" w14:textId="77777777" w:rsidR="00FA34F4" w:rsidRDefault="00FA34F4" w:rsidP="003C0953">
            <w:pPr>
              <w:pStyle w:val="TAC"/>
              <w:rPr>
                <w:lang w:val="en-US" w:eastAsia="zh-CN"/>
              </w:rPr>
            </w:pPr>
            <w:r>
              <w:rPr>
                <w:lang w:val="en-US" w:eastAsia="zh-CN"/>
              </w:rPr>
              <w:t>CA_n7A-n40</w:t>
            </w:r>
            <w:r w:rsidRPr="001E32DC">
              <w:rPr>
                <w:lang w:val="en-US" w:eastAsia="zh-CN"/>
              </w:rPr>
              <w:t>A</w:t>
            </w:r>
          </w:p>
          <w:p w14:paraId="0F06991D" w14:textId="77777777" w:rsidR="00FA34F4" w:rsidRPr="001E32DC" w:rsidRDefault="00FA34F4" w:rsidP="003C0953">
            <w:pPr>
              <w:pStyle w:val="TAC"/>
              <w:rPr>
                <w:rFonts w:cs="Arial"/>
                <w:szCs w:val="18"/>
                <w:lang w:val="en-US" w:eastAsia="zh-CN"/>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B2CB698" w14:textId="77777777" w:rsidR="00FA34F4" w:rsidRPr="00807D02"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D659C8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E324FBD" w14:textId="77777777" w:rsidR="00FA34F4" w:rsidRPr="001E32DC" w:rsidRDefault="00FA34F4" w:rsidP="003C0953">
            <w:pPr>
              <w:pStyle w:val="TAC"/>
              <w:rPr>
                <w:lang w:val="en-US" w:eastAsia="zh-CN"/>
              </w:rPr>
            </w:pPr>
            <w:r>
              <w:rPr>
                <w:rFonts w:hint="eastAsia"/>
                <w:lang w:val="en-US" w:eastAsia="zh-CN"/>
              </w:rPr>
              <w:t>0</w:t>
            </w:r>
          </w:p>
        </w:tc>
      </w:tr>
      <w:tr w:rsidR="00FA34F4" w14:paraId="58CA9B6D" w14:textId="77777777" w:rsidTr="00FA34F4">
        <w:trPr>
          <w:trHeight w:val="29"/>
        </w:trPr>
        <w:tc>
          <w:tcPr>
            <w:tcW w:w="2740" w:type="dxa"/>
            <w:tcBorders>
              <w:top w:val="nil"/>
              <w:left w:val="single" w:sz="4" w:space="0" w:color="auto"/>
              <w:bottom w:val="nil"/>
              <w:right w:val="single" w:sz="4" w:space="0" w:color="auto"/>
            </w:tcBorders>
            <w:vAlign w:val="center"/>
          </w:tcPr>
          <w:p w14:paraId="135E416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007DE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EB3DE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6B2436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FD06549" w14:textId="77777777" w:rsidR="00FA34F4" w:rsidRPr="001E32DC" w:rsidRDefault="00FA34F4" w:rsidP="003C0953">
            <w:pPr>
              <w:pStyle w:val="TAC"/>
              <w:rPr>
                <w:lang w:val="en-US" w:eastAsia="zh-CN"/>
              </w:rPr>
            </w:pPr>
          </w:p>
        </w:tc>
      </w:tr>
      <w:tr w:rsidR="00FA34F4" w14:paraId="0C9D66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B992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3F5D50"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B9B42" w14:textId="77777777" w:rsidR="00FA34F4" w:rsidRPr="001E32DC" w:rsidRDefault="00FA34F4" w:rsidP="003C0953">
            <w:pPr>
              <w:pStyle w:val="TAC"/>
              <w:rPr>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3AFFA9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2428" w:type="dxa"/>
            <w:tcBorders>
              <w:top w:val="nil"/>
              <w:left w:val="single" w:sz="4" w:space="0" w:color="auto"/>
              <w:bottom w:val="single" w:sz="4" w:space="0" w:color="auto"/>
              <w:right w:val="single" w:sz="4" w:space="0" w:color="auto"/>
            </w:tcBorders>
            <w:vAlign w:val="center"/>
          </w:tcPr>
          <w:p w14:paraId="712DFF05" w14:textId="77777777" w:rsidR="00FA34F4" w:rsidRPr="001E32DC" w:rsidRDefault="00FA34F4" w:rsidP="003C0953">
            <w:pPr>
              <w:pStyle w:val="TAC"/>
              <w:rPr>
                <w:lang w:val="en-US" w:eastAsia="zh-CN"/>
              </w:rPr>
            </w:pPr>
          </w:p>
        </w:tc>
      </w:tr>
      <w:tr w:rsidR="00FA34F4" w14:paraId="3F7CCC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D73A290" w14:textId="77777777" w:rsidR="00FA34F4" w:rsidRPr="001E32DC" w:rsidRDefault="00FA34F4" w:rsidP="003C0953">
            <w:pPr>
              <w:pStyle w:val="TAC"/>
              <w:rPr>
                <w:lang w:val="en-US" w:eastAsia="zh-CN"/>
              </w:rPr>
            </w:pPr>
            <w:r w:rsidRPr="001E32DC">
              <w:rPr>
                <w:lang w:val="en-US" w:eastAsia="zh-CN"/>
              </w:rPr>
              <w:t>CA_n7A-n8A-n78A</w:t>
            </w:r>
          </w:p>
        </w:tc>
        <w:tc>
          <w:tcPr>
            <w:tcW w:w="2761" w:type="dxa"/>
            <w:tcBorders>
              <w:top w:val="single" w:sz="4" w:space="0" w:color="auto"/>
              <w:left w:val="single" w:sz="4" w:space="0" w:color="auto"/>
              <w:bottom w:val="nil"/>
              <w:right w:val="single" w:sz="4" w:space="0" w:color="auto"/>
            </w:tcBorders>
            <w:vAlign w:val="center"/>
          </w:tcPr>
          <w:p w14:paraId="28302D67" w14:textId="77777777" w:rsidR="00FA34F4" w:rsidRDefault="00FA34F4" w:rsidP="003C0953">
            <w:pPr>
              <w:pStyle w:val="TAC"/>
              <w:rPr>
                <w:lang w:val="en-US" w:eastAsia="zh-CN"/>
              </w:rPr>
            </w:pPr>
            <w:r>
              <w:rPr>
                <w:lang w:val="en-US" w:eastAsia="zh-CN"/>
              </w:rPr>
              <w:t>CA_n7A-n8A</w:t>
            </w:r>
          </w:p>
          <w:p w14:paraId="5B4AA002" w14:textId="77777777" w:rsidR="00FA34F4" w:rsidRDefault="00FA34F4" w:rsidP="003C0953">
            <w:pPr>
              <w:pStyle w:val="TAC"/>
              <w:rPr>
                <w:lang w:val="en-US" w:eastAsia="zh-CN"/>
              </w:rPr>
            </w:pPr>
            <w:r>
              <w:rPr>
                <w:lang w:val="en-US" w:eastAsia="zh-CN"/>
              </w:rPr>
              <w:t>CA_n7A-n78</w:t>
            </w:r>
            <w:r w:rsidRPr="001E32DC">
              <w:rPr>
                <w:lang w:val="en-US" w:eastAsia="zh-CN"/>
              </w:rPr>
              <w:t>A</w:t>
            </w:r>
          </w:p>
          <w:p w14:paraId="58E95387" w14:textId="77777777" w:rsidR="00FA34F4" w:rsidRPr="001E32DC" w:rsidRDefault="00FA34F4" w:rsidP="003C0953">
            <w:pPr>
              <w:pStyle w:val="TAC"/>
              <w:rPr>
                <w:rFonts w:cs="Arial"/>
                <w:szCs w:val="18"/>
                <w:lang w:val="en-US" w:eastAsia="zh-CN"/>
              </w:rPr>
            </w:pPr>
            <w:r>
              <w:rPr>
                <w:lang w:val="en-US" w:eastAsia="zh-CN"/>
              </w:rPr>
              <w:t>CA_n8A-n78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A3643FA"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EDA90C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1F21784" w14:textId="77777777" w:rsidR="00FA34F4" w:rsidRPr="001E32DC" w:rsidRDefault="00FA34F4" w:rsidP="003C0953">
            <w:pPr>
              <w:pStyle w:val="TAC"/>
              <w:rPr>
                <w:lang w:val="en-US" w:eastAsia="zh-CN"/>
              </w:rPr>
            </w:pPr>
            <w:r w:rsidRPr="001E32DC">
              <w:rPr>
                <w:lang w:val="en-US" w:eastAsia="zh-CN"/>
              </w:rPr>
              <w:t>0</w:t>
            </w:r>
          </w:p>
        </w:tc>
      </w:tr>
      <w:tr w:rsidR="00FA34F4" w14:paraId="3FFA4BCE" w14:textId="77777777" w:rsidTr="00FA34F4">
        <w:trPr>
          <w:trHeight w:val="29"/>
        </w:trPr>
        <w:tc>
          <w:tcPr>
            <w:tcW w:w="2740" w:type="dxa"/>
            <w:tcBorders>
              <w:top w:val="nil"/>
              <w:left w:val="single" w:sz="4" w:space="0" w:color="auto"/>
              <w:bottom w:val="nil"/>
              <w:right w:val="single" w:sz="4" w:space="0" w:color="auto"/>
            </w:tcBorders>
            <w:vAlign w:val="center"/>
          </w:tcPr>
          <w:p w14:paraId="31CDFC1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4BAE2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640A4B"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8EBC51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7F43DFA" w14:textId="77777777" w:rsidR="00FA34F4" w:rsidRPr="001E32DC" w:rsidRDefault="00FA34F4" w:rsidP="003C0953">
            <w:pPr>
              <w:pStyle w:val="TAC"/>
              <w:rPr>
                <w:lang w:val="en-US" w:eastAsia="zh-CN"/>
              </w:rPr>
            </w:pPr>
          </w:p>
        </w:tc>
      </w:tr>
      <w:tr w:rsidR="00FA34F4" w14:paraId="4623463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3AE9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F11B27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F8E7D0"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E1D1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2428" w:type="dxa"/>
            <w:tcBorders>
              <w:top w:val="nil"/>
              <w:left w:val="single" w:sz="4" w:space="0" w:color="auto"/>
              <w:bottom w:val="single" w:sz="4" w:space="0" w:color="auto"/>
              <w:right w:val="single" w:sz="4" w:space="0" w:color="auto"/>
            </w:tcBorders>
            <w:vAlign w:val="center"/>
          </w:tcPr>
          <w:p w14:paraId="1124A6E4" w14:textId="77777777" w:rsidR="00FA34F4" w:rsidRPr="001E32DC" w:rsidRDefault="00FA34F4" w:rsidP="003C0953">
            <w:pPr>
              <w:pStyle w:val="TAC"/>
              <w:rPr>
                <w:lang w:val="en-US" w:eastAsia="zh-CN"/>
              </w:rPr>
            </w:pPr>
          </w:p>
        </w:tc>
      </w:tr>
      <w:tr w:rsidR="00FA34F4" w14:paraId="0D8D7E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24A1143" w14:textId="77777777" w:rsidR="00FA34F4" w:rsidRPr="001E32DC" w:rsidRDefault="00FA34F4" w:rsidP="003C0953">
            <w:pPr>
              <w:pStyle w:val="TAC"/>
              <w:rPr>
                <w:lang w:val="en-US" w:eastAsia="zh-CN"/>
              </w:rPr>
            </w:pPr>
            <w:r w:rsidRPr="001E32DC">
              <w:rPr>
                <w:lang w:val="en-US" w:eastAsia="zh-CN"/>
              </w:rPr>
              <w:lastRenderedPageBreak/>
              <w:t>CA_n7A-n25A-n66A</w:t>
            </w:r>
          </w:p>
        </w:tc>
        <w:tc>
          <w:tcPr>
            <w:tcW w:w="2761" w:type="dxa"/>
            <w:tcBorders>
              <w:top w:val="single" w:sz="4" w:space="0" w:color="auto"/>
              <w:left w:val="single" w:sz="4" w:space="0" w:color="auto"/>
              <w:bottom w:val="nil"/>
              <w:right w:val="single" w:sz="4" w:space="0" w:color="auto"/>
            </w:tcBorders>
            <w:vAlign w:val="center"/>
          </w:tcPr>
          <w:p w14:paraId="7E850A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CA_n7A-n25A</w:t>
            </w:r>
          </w:p>
          <w:p w14:paraId="50E86F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CA_n7A-n66A</w:t>
            </w:r>
          </w:p>
          <w:p w14:paraId="0001F234" w14:textId="77777777" w:rsidR="00FA34F4" w:rsidRPr="001E32DC" w:rsidRDefault="00FA34F4" w:rsidP="003C0953">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65B56E9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C6045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4474778" w14:textId="77777777" w:rsidR="00FA34F4" w:rsidRPr="001E32DC" w:rsidRDefault="00FA34F4" w:rsidP="003C0953">
            <w:pPr>
              <w:pStyle w:val="TAC"/>
              <w:rPr>
                <w:lang w:val="en-US" w:eastAsia="zh-CN"/>
              </w:rPr>
            </w:pPr>
            <w:r w:rsidRPr="001E32DC">
              <w:rPr>
                <w:lang w:val="en-US" w:eastAsia="zh-CN"/>
              </w:rPr>
              <w:t>0</w:t>
            </w:r>
          </w:p>
        </w:tc>
      </w:tr>
      <w:tr w:rsidR="00FA34F4" w14:paraId="17E01CF7" w14:textId="77777777" w:rsidTr="00FA34F4">
        <w:trPr>
          <w:trHeight w:val="29"/>
        </w:trPr>
        <w:tc>
          <w:tcPr>
            <w:tcW w:w="2740" w:type="dxa"/>
            <w:tcBorders>
              <w:top w:val="nil"/>
              <w:left w:val="single" w:sz="4" w:space="0" w:color="auto"/>
              <w:bottom w:val="nil"/>
              <w:right w:val="single" w:sz="4" w:space="0" w:color="auto"/>
            </w:tcBorders>
            <w:vAlign w:val="center"/>
          </w:tcPr>
          <w:p w14:paraId="08378EB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6AAC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6ED9B6"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8A300C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062583E" w14:textId="77777777" w:rsidR="00FA34F4" w:rsidRPr="001E32DC" w:rsidRDefault="00FA34F4" w:rsidP="003C0953">
            <w:pPr>
              <w:pStyle w:val="TAC"/>
              <w:rPr>
                <w:lang w:val="en-US" w:eastAsia="zh-CN"/>
              </w:rPr>
            </w:pPr>
          </w:p>
        </w:tc>
      </w:tr>
      <w:tr w:rsidR="00FA34F4" w14:paraId="48B85E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C3EC6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51CA0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BFF30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DB9C9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4129A5B" w14:textId="77777777" w:rsidR="00FA34F4" w:rsidRPr="001E32DC" w:rsidRDefault="00FA34F4" w:rsidP="003C0953">
            <w:pPr>
              <w:pStyle w:val="TAC"/>
              <w:rPr>
                <w:lang w:val="en-US" w:eastAsia="zh-CN"/>
              </w:rPr>
            </w:pPr>
          </w:p>
        </w:tc>
      </w:tr>
      <w:tr w:rsidR="00FA34F4" w14:paraId="7DBB8285" w14:textId="77777777" w:rsidTr="00FA34F4">
        <w:trPr>
          <w:trHeight w:val="29"/>
        </w:trPr>
        <w:tc>
          <w:tcPr>
            <w:tcW w:w="2740" w:type="dxa"/>
            <w:tcBorders>
              <w:top w:val="single" w:sz="4" w:space="0" w:color="auto"/>
              <w:left w:val="single" w:sz="4" w:space="0" w:color="auto"/>
              <w:bottom w:val="nil"/>
              <w:right w:val="single" w:sz="4" w:space="0" w:color="auto"/>
            </w:tcBorders>
          </w:tcPr>
          <w:p w14:paraId="64165B29" w14:textId="77777777" w:rsidR="00FA34F4" w:rsidRPr="001E32DC" w:rsidRDefault="00FA34F4" w:rsidP="003C0953">
            <w:pPr>
              <w:pStyle w:val="TAC"/>
              <w:rPr>
                <w:lang w:val="en-US" w:eastAsia="zh-CN"/>
              </w:rPr>
            </w:pPr>
            <w:r w:rsidRPr="00571960">
              <w:rPr>
                <w:lang w:val="en-US" w:eastAsia="zh-CN"/>
              </w:rPr>
              <w:t>CA_n7A-n25(2A)-n66A</w:t>
            </w:r>
          </w:p>
        </w:tc>
        <w:tc>
          <w:tcPr>
            <w:tcW w:w="2761" w:type="dxa"/>
            <w:tcBorders>
              <w:top w:val="single" w:sz="4" w:space="0" w:color="auto"/>
              <w:left w:val="single" w:sz="4" w:space="0" w:color="auto"/>
              <w:bottom w:val="nil"/>
              <w:right w:val="single" w:sz="4" w:space="0" w:color="auto"/>
            </w:tcBorders>
          </w:tcPr>
          <w:p w14:paraId="48B41514" w14:textId="77777777" w:rsidR="00FA34F4" w:rsidRPr="001E32DC" w:rsidRDefault="00FA34F4" w:rsidP="003C0953">
            <w:pPr>
              <w:pStyle w:val="TAC"/>
              <w:rPr>
                <w:rFonts w:cs="Arial"/>
                <w:szCs w:val="18"/>
                <w:lang w:eastAsia="zh-CN"/>
              </w:rPr>
            </w:pPr>
            <w:r w:rsidRPr="00571960">
              <w:rPr>
                <w:rFonts w:cs="Arial"/>
                <w:szCs w:val="18"/>
                <w:lang w:eastAsia="zh-CN"/>
              </w:rPr>
              <w:t>CA_n7A-n25A</w:t>
            </w:r>
          </w:p>
          <w:p w14:paraId="3F996A4C" w14:textId="77777777" w:rsidR="00FA34F4" w:rsidRPr="001E32DC" w:rsidRDefault="00FA34F4" w:rsidP="003C0953">
            <w:pPr>
              <w:pStyle w:val="TAC"/>
              <w:rPr>
                <w:rFonts w:cs="Arial"/>
                <w:szCs w:val="18"/>
                <w:lang w:eastAsia="zh-CN"/>
              </w:rPr>
            </w:pPr>
            <w:r w:rsidRPr="00571960">
              <w:rPr>
                <w:rFonts w:cs="Arial"/>
                <w:szCs w:val="18"/>
                <w:lang w:eastAsia="zh-CN"/>
              </w:rPr>
              <w:t>CA_n7A-n66A</w:t>
            </w:r>
          </w:p>
          <w:p w14:paraId="7B8FAAC4" w14:textId="77777777" w:rsidR="00FA34F4" w:rsidRPr="001E32DC" w:rsidRDefault="00FA34F4" w:rsidP="003C0953">
            <w:pPr>
              <w:pStyle w:val="TAC"/>
              <w:rPr>
                <w:lang w:val="en-US" w:eastAsia="zh-CN"/>
              </w:rPr>
            </w:pPr>
            <w:r w:rsidRPr="00571960">
              <w:rPr>
                <w:rFonts w:cs="Arial"/>
                <w:szCs w:val="18"/>
                <w:lang w:eastAsia="zh-CN"/>
              </w:rPr>
              <w:t>CA_n25A-n66A</w:t>
            </w:r>
          </w:p>
        </w:tc>
        <w:tc>
          <w:tcPr>
            <w:tcW w:w="1250" w:type="dxa"/>
            <w:tcBorders>
              <w:top w:val="single" w:sz="4" w:space="0" w:color="auto"/>
              <w:left w:val="single" w:sz="4" w:space="0" w:color="auto"/>
              <w:bottom w:val="single" w:sz="4" w:space="0" w:color="auto"/>
              <w:right w:val="single" w:sz="4" w:space="0" w:color="auto"/>
            </w:tcBorders>
          </w:tcPr>
          <w:p w14:paraId="51971424"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BEC9B7F"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2F1618A0" w14:textId="77777777" w:rsidR="00FA34F4" w:rsidRPr="001E32DC" w:rsidRDefault="00FA34F4" w:rsidP="003C0953">
            <w:pPr>
              <w:pStyle w:val="TAC"/>
              <w:rPr>
                <w:lang w:val="en-US" w:eastAsia="zh-CN"/>
              </w:rPr>
            </w:pPr>
            <w:r w:rsidRPr="001E32DC">
              <w:rPr>
                <w:lang w:val="en-US" w:eastAsia="zh-CN"/>
              </w:rPr>
              <w:t>0</w:t>
            </w:r>
          </w:p>
        </w:tc>
      </w:tr>
      <w:tr w:rsidR="00FA34F4" w14:paraId="2885A3B0" w14:textId="77777777" w:rsidTr="00FA34F4">
        <w:trPr>
          <w:trHeight w:val="29"/>
        </w:trPr>
        <w:tc>
          <w:tcPr>
            <w:tcW w:w="2740" w:type="dxa"/>
            <w:tcBorders>
              <w:top w:val="nil"/>
              <w:left w:val="single" w:sz="4" w:space="0" w:color="auto"/>
              <w:bottom w:val="nil"/>
              <w:right w:val="single" w:sz="4" w:space="0" w:color="auto"/>
            </w:tcBorders>
          </w:tcPr>
          <w:p w14:paraId="1D8B24B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E0BAE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13575E1"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AF7F402"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3558BE34" w14:textId="77777777" w:rsidR="00FA34F4" w:rsidRPr="001E32DC" w:rsidRDefault="00FA34F4" w:rsidP="003C0953">
            <w:pPr>
              <w:pStyle w:val="TAC"/>
              <w:rPr>
                <w:lang w:val="en-US" w:eastAsia="zh-CN"/>
              </w:rPr>
            </w:pPr>
          </w:p>
        </w:tc>
      </w:tr>
      <w:tr w:rsidR="00FA34F4" w14:paraId="412115FD" w14:textId="77777777" w:rsidTr="00FA34F4">
        <w:trPr>
          <w:trHeight w:val="29"/>
        </w:trPr>
        <w:tc>
          <w:tcPr>
            <w:tcW w:w="2740" w:type="dxa"/>
            <w:tcBorders>
              <w:top w:val="nil"/>
              <w:left w:val="single" w:sz="4" w:space="0" w:color="auto"/>
              <w:bottom w:val="single" w:sz="4" w:space="0" w:color="auto"/>
              <w:right w:val="single" w:sz="4" w:space="0" w:color="auto"/>
            </w:tcBorders>
          </w:tcPr>
          <w:p w14:paraId="29E565C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07DC6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4473631"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F6D9AE"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7B09C6EB" w14:textId="77777777" w:rsidR="00FA34F4" w:rsidRPr="001E32DC" w:rsidRDefault="00FA34F4" w:rsidP="003C0953">
            <w:pPr>
              <w:pStyle w:val="TAC"/>
              <w:rPr>
                <w:lang w:val="en-US" w:eastAsia="zh-CN"/>
              </w:rPr>
            </w:pPr>
          </w:p>
        </w:tc>
      </w:tr>
      <w:tr w:rsidR="00FA34F4" w14:paraId="384764D9" w14:textId="77777777" w:rsidTr="00FA34F4">
        <w:trPr>
          <w:trHeight w:val="29"/>
        </w:trPr>
        <w:tc>
          <w:tcPr>
            <w:tcW w:w="2740" w:type="dxa"/>
            <w:tcBorders>
              <w:top w:val="single" w:sz="4" w:space="0" w:color="auto"/>
              <w:left w:val="single" w:sz="4" w:space="0" w:color="auto"/>
              <w:bottom w:val="nil"/>
              <w:right w:val="single" w:sz="4" w:space="0" w:color="auto"/>
            </w:tcBorders>
          </w:tcPr>
          <w:p w14:paraId="2D55650D" w14:textId="77777777" w:rsidR="00FA34F4" w:rsidRPr="001E32DC" w:rsidRDefault="00FA34F4" w:rsidP="003C0953">
            <w:pPr>
              <w:pStyle w:val="TAC"/>
              <w:rPr>
                <w:lang w:val="en-US" w:eastAsia="zh-CN"/>
              </w:rPr>
            </w:pPr>
            <w:r w:rsidRPr="00571960">
              <w:rPr>
                <w:lang w:val="en-US" w:eastAsia="zh-CN"/>
              </w:rPr>
              <w:t>CA_n7A-n25(2A)-n66(2A)</w:t>
            </w:r>
          </w:p>
        </w:tc>
        <w:tc>
          <w:tcPr>
            <w:tcW w:w="2761" w:type="dxa"/>
            <w:tcBorders>
              <w:top w:val="single" w:sz="4" w:space="0" w:color="auto"/>
              <w:left w:val="single" w:sz="4" w:space="0" w:color="auto"/>
              <w:bottom w:val="nil"/>
              <w:right w:val="single" w:sz="4" w:space="0" w:color="auto"/>
            </w:tcBorders>
          </w:tcPr>
          <w:p w14:paraId="40126AE8"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1D9C0F30"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6FF742A"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1182CED"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7804661"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3F18DF9D" w14:textId="77777777" w:rsidR="00FA34F4" w:rsidRPr="001E32DC" w:rsidRDefault="00FA34F4" w:rsidP="003C0953">
            <w:pPr>
              <w:pStyle w:val="TAC"/>
              <w:rPr>
                <w:lang w:val="en-US" w:eastAsia="zh-CN"/>
              </w:rPr>
            </w:pPr>
            <w:r w:rsidRPr="001E32DC">
              <w:rPr>
                <w:lang w:val="en-US" w:eastAsia="zh-CN"/>
              </w:rPr>
              <w:t>0</w:t>
            </w:r>
          </w:p>
        </w:tc>
      </w:tr>
      <w:tr w:rsidR="00FA34F4" w14:paraId="4F5F8B21" w14:textId="77777777" w:rsidTr="00FA34F4">
        <w:trPr>
          <w:trHeight w:val="29"/>
        </w:trPr>
        <w:tc>
          <w:tcPr>
            <w:tcW w:w="2740" w:type="dxa"/>
            <w:tcBorders>
              <w:top w:val="nil"/>
              <w:left w:val="single" w:sz="4" w:space="0" w:color="auto"/>
              <w:bottom w:val="nil"/>
              <w:right w:val="single" w:sz="4" w:space="0" w:color="auto"/>
            </w:tcBorders>
          </w:tcPr>
          <w:p w14:paraId="25F4B8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3851B8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219419D"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F6E860"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543D512A" w14:textId="77777777" w:rsidR="00FA34F4" w:rsidRPr="001E32DC" w:rsidRDefault="00FA34F4" w:rsidP="003C0953">
            <w:pPr>
              <w:pStyle w:val="TAC"/>
              <w:rPr>
                <w:lang w:val="en-US" w:eastAsia="zh-CN"/>
              </w:rPr>
            </w:pPr>
          </w:p>
        </w:tc>
      </w:tr>
      <w:tr w:rsidR="00FA34F4" w14:paraId="2F558E11" w14:textId="77777777" w:rsidTr="00FA34F4">
        <w:trPr>
          <w:trHeight w:val="29"/>
        </w:trPr>
        <w:tc>
          <w:tcPr>
            <w:tcW w:w="2740" w:type="dxa"/>
            <w:tcBorders>
              <w:top w:val="nil"/>
              <w:left w:val="single" w:sz="4" w:space="0" w:color="auto"/>
              <w:bottom w:val="single" w:sz="4" w:space="0" w:color="auto"/>
              <w:right w:val="single" w:sz="4" w:space="0" w:color="auto"/>
            </w:tcBorders>
          </w:tcPr>
          <w:p w14:paraId="1F6946C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4CD3F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1107B3A"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5466CB"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60F84400" w14:textId="77777777" w:rsidR="00FA34F4" w:rsidRPr="001E32DC" w:rsidRDefault="00FA34F4" w:rsidP="003C0953">
            <w:pPr>
              <w:pStyle w:val="TAC"/>
              <w:rPr>
                <w:lang w:val="en-US" w:eastAsia="zh-CN"/>
              </w:rPr>
            </w:pPr>
          </w:p>
        </w:tc>
      </w:tr>
      <w:tr w:rsidR="00FA34F4" w14:paraId="039E7041" w14:textId="77777777" w:rsidTr="00FA34F4">
        <w:trPr>
          <w:trHeight w:val="29"/>
        </w:trPr>
        <w:tc>
          <w:tcPr>
            <w:tcW w:w="2740" w:type="dxa"/>
            <w:tcBorders>
              <w:top w:val="single" w:sz="4" w:space="0" w:color="auto"/>
              <w:left w:val="single" w:sz="4" w:space="0" w:color="auto"/>
              <w:bottom w:val="nil"/>
              <w:right w:val="single" w:sz="4" w:space="0" w:color="auto"/>
            </w:tcBorders>
          </w:tcPr>
          <w:p w14:paraId="0037E265" w14:textId="77777777" w:rsidR="00FA34F4" w:rsidRPr="001E32DC" w:rsidRDefault="00FA34F4" w:rsidP="003C0953">
            <w:pPr>
              <w:pStyle w:val="TAC"/>
              <w:rPr>
                <w:lang w:val="en-US" w:eastAsia="zh-CN"/>
              </w:rPr>
            </w:pPr>
            <w:r w:rsidRPr="00571960">
              <w:rPr>
                <w:lang w:val="en-US" w:eastAsia="zh-CN"/>
              </w:rPr>
              <w:t>CA_n7A-n25A-n66(2A)</w:t>
            </w:r>
          </w:p>
        </w:tc>
        <w:tc>
          <w:tcPr>
            <w:tcW w:w="2761" w:type="dxa"/>
            <w:tcBorders>
              <w:top w:val="single" w:sz="4" w:space="0" w:color="auto"/>
              <w:left w:val="single" w:sz="4" w:space="0" w:color="auto"/>
              <w:bottom w:val="nil"/>
              <w:right w:val="single" w:sz="4" w:space="0" w:color="auto"/>
            </w:tcBorders>
          </w:tcPr>
          <w:p w14:paraId="7AF4E35A"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1FC2E969"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138130C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5E39B8CE"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773A79A"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5AF1A6F2" w14:textId="77777777" w:rsidR="00FA34F4" w:rsidRPr="001E32DC" w:rsidRDefault="00FA34F4" w:rsidP="003C0953">
            <w:pPr>
              <w:pStyle w:val="TAC"/>
              <w:rPr>
                <w:lang w:val="en-US" w:eastAsia="zh-CN"/>
              </w:rPr>
            </w:pPr>
            <w:r w:rsidRPr="001E32DC">
              <w:rPr>
                <w:lang w:val="en-US" w:eastAsia="zh-CN"/>
              </w:rPr>
              <w:t>0</w:t>
            </w:r>
          </w:p>
        </w:tc>
      </w:tr>
      <w:tr w:rsidR="00FA34F4" w14:paraId="6146B790" w14:textId="77777777" w:rsidTr="00FA34F4">
        <w:trPr>
          <w:trHeight w:val="29"/>
        </w:trPr>
        <w:tc>
          <w:tcPr>
            <w:tcW w:w="2740" w:type="dxa"/>
            <w:tcBorders>
              <w:top w:val="nil"/>
              <w:left w:val="single" w:sz="4" w:space="0" w:color="auto"/>
              <w:bottom w:val="nil"/>
              <w:right w:val="single" w:sz="4" w:space="0" w:color="auto"/>
            </w:tcBorders>
          </w:tcPr>
          <w:p w14:paraId="7045150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254475D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E69EA9C"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05A4846"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32938AF5" w14:textId="77777777" w:rsidR="00FA34F4" w:rsidRPr="001E32DC" w:rsidRDefault="00FA34F4" w:rsidP="003C0953">
            <w:pPr>
              <w:pStyle w:val="TAC"/>
              <w:rPr>
                <w:lang w:val="en-US" w:eastAsia="zh-CN"/>
              </w:rPr>
            </w:pPr>
          </w:p>
        </w:tc>
      </w:tr>
      <w:tr w:rsidR="00FA34F4" w14:paraId="715D4911" w14:textId="77777777" w:rsidTr="00FA34F4">
        <w:trPr>
          <w:trHeight w:val="29"/>
        </w:trPr>
        <w:tc>
          <w:tcPr>
            <w:tcW w:w="2740" w:type="dxa"/>
            <w:tcBorders>
              <w:top w:val="nil"/>
              <w:left w:val="single" w:sz="4" w:space="0" w:color="auto"/>
              <w:bottom w:val="single" w:sz="4" w:space="0" w:color="auto"/>
              <w:right w:val="single" w:sz="4" w:space="0" w:color="auto"/>
            </w:tcBorders>
          </w:tcPr>
          <w:p w14:paraId="70FCF1F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2DC7F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0173698"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96394A"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0F209E15" w14:textId="77777777" w:rsidR="00FA34F4" w:rsidRPr="001E32DC" w:rsidRDefault="00FA34F4" w:rsidP="003C0953">
            <w:pPr>
              <w:pStyle w:val="TAC"/>
              <w:rPr>
                <w:lang w:val="en-US" w:eastAsia="zh-CN"/>
              </w:rPr>
            </w:pPr>
          </w:p>
        </w:tc>
      </w:tr>
      <w:tr w:rsidR="00FA34F4" w14:paraId="3FA95FAC" w14:textId="77777777" w:rsidTr="00FA34F4">
        <w:trPr>
          <w:trHeight w:val="29"/>
        </w:trPr>
        <w:tc>
          <w:tcPr>
            <w:tcW w:w="2740" w:type="dxa"/>
            <w:tcBorders>
              <w:top w:val="single" w:sz="4" w:space="0" w:color="auto"/>
              <w:left w:val="single" w:sz="4" w:space="0" w:color="auto"/>
              <w:bottom w:val="nil"/>
              <w:right w:val="single" w:sz="4" w:space="0" w:color="auto"/>
            </w:tcBorders>
          </w:tcPr>
          <w:p w14:paraId="22C90F48" w14:textId="77777777" w:rsidR="00FA34F4" w:rsidRPr="001E32DC" w:rsidRDefault="00FA34F4" w:rsidP="003C0953">
            <w:pPr>
              <w:pStyle w:val="TAC"/>
              <w:rPr>
                <w:lang w:val="en-US" w:eastAsia="zh-CN"/>
              </w:rPr>
            </w:pPr>
            <w:r w:rsidRPr="00571960">
              <w:rPr>
                <w:lang w:val="en-US" w:eastAsia="zh-CN"/>
              </w:rPr>
              <w:t>CA_n7(2A)-n25A-n66A</w:t>
            </w:r>
          </w:p>
        </w:tc>
        <w:tc>
          <w:tcPr>
            <w:tcW w:w="2761" w:type="dxa"/>
            <w:tcBorders>
              <w:top w:val="single" w:sz="4" w:space="0" w:color="auto"/>
              <w:left w:val="single" w:sz="4" w:space="0" w:color="auto"/>
              <w:bottom w:val="nil"/>
              <w:right w:val="single" w:sz="4" w:space="0" w:color="auto"/>
            </w:tcBorders>
          </w:tcPr>
          <w:p w14:paraId="165C0B9C"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643619F7"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A8EFEB6"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2ACE47C3"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6A3CDCB"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151AC94E" w14:textId="77777777" w:rsidR="00FA34F4" w:rsidRPr="001E32DC" w:rsidRDefault="00FA34F4" w:rsidP="003C0953">
            <w:pPr>
              <w:pStyle w:val="TAC"/>
              <w:rPr>
                <w:lang w:val="en-US" w:eastAsia="zh-CN"/>
              </w:rPr>
            </w:pPr>
            <w:r w:rsidRPr="001E32DC">
              <w:rPr>
                <w:lang w:val="en-US" w:eastAsia="zh-CN"/>
              </w:rPr>
              <w:t>0</w:t>
            </w:r>
          </w:p>
        </w:tc>
      </w:tr>
      <w:tr w:rsidR="00FA34F4" w14:paraId="14B69197" w14:textId="77777777" w:rsidTr="00FA34F4">
        <w:trPr>
          <w:trHeight w:val="29"/>
        </w:trPr>
        <w:tc>
          <w:tcPr>
            <w:tcW w:w="2740" w:type="dxa"/>
            <w:tcBorders>
              <w:top w:val="nil"/>
              <w:left w:val="single" w:sz="4" w:space="0" w:color="auto"/>
              <w:bottom w:val="nil"/>
              <w:right w:val="single" w:sz="4" w:space="0" w:color="auto"/>
            </w:tcBorders>
          </w:tcPr>
          <w:p w14:paraId="5FC815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9DAF18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708EEC"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C27ED7F"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42CEDB0E" w14:textId="77777777" w:rsidR="00FA34F4" w:rsidRPr="001E32DC" w:rsidRDefault="00FA34F4" w:rsidP="003C0953">
            <w:pPr>
              <w:pStyle w:val="TAC"/>
              <w:rPr>
                <w:lang w:val="en-US" w:eastAsia="zh-CN"/>
              </w:rPr>
            </w:pPr>
          </w:p>
        </w:tc>
      </w:tr>
      <w:tr w:rsidR="00FA34F4" w14:paraId="418E9290" w14:textId="77777777" w:rsidTr="00FA34F4">
        <w:trPr>
          <w:trHeight w:val="29"/>
        </w:trPr>
        <w:tc>
          <w:tcPr>
            <w:tcW w:w="2740" w:type="dxa"/>
            <w:tcBorders>
              <w:top w:val="nil"/>
              <w:left w:val="single" w:sz="4" w:space="0" w:color="auto"/>
              <w:bottom w:val="single" w:sz="4" w:space="0" w:color="auto"/>
              <w:right w:val="single" w:sz="4" w:space="0" w:color="auto"/>
            </w:tcBorders>
          </w:tcPr>
          <w:p w14:paraId="3AFBF7B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F5BFC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6E3679C"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0A9061"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2951C8BC" w14:textId="77777777" w:rsidR="00FA34F4" w:rsidRPr="001E32DC" w:rsidRDefault="00FA34F4" w:rsidP="003C0953">
            <w:pPr>
              <w:pStyle w:val="TAC"/>
              <w:rPr>
                <w:lang w:val="en-US" w:eastAsia="zh-CN"/>
              </w:rPr>
            </w:pPr>
          </w:p>
        </w:tc>
      </w:tr>
      <w:tr w:rsidR="00FA34F4" w14:paraId="0BC58E46" w14:textId="77777777" w:rsidTr="00FA34F4">
        <w:trPr>
          <w:trHeight w:val="29"/>
        </w:trPr>
        <w:tc>
          <w:tcPr>
            <w:tcW w:w="2740" w:type="dxa"/>
            <w:tcBorders>
              <w:top w:val="single" w:sz="4" w:space="0" w:color="auto"/>
              <w:left w:val="single" w:sz="4" w:space="0" w:color="auto"/>
              <w:bottom w:val="nil"/>
              <w:right w:val="single" w:sz="4" w:space="0" w:color="auto"/>
            </w:tcBorders>
          </w:tcPr>
          <w:p w14:paraId="159975FB" w14:textId="77777777" w:rsidR="00FA34F4" w:rsidRPr="001E32DC" w:rsidRDefault="00FA34F4" w:rsidP="003C0953">
            <w:pPr>
              <w:pStyle w:val="TAC"/>
              <w:rPr>
                <w:lang w:val="en-US" w:eastAsia="zh-CN"/>
              </w:rPr>
            </w:pPr>
            <w:r w:rsidRPr="00571960">
              <w:rPr>
                <w:lang w:val="en-US" w:eastAsia="zh-CN"/>
              </w:rPr>
              <w:t>CA_n7(2A)-n25(2A)-n66A</w:t>
            </w:r>
          </w:p>
        </w:tc>
        <w:tc>
          <w:tcPr>
            <w:tcW w:w="2761" w:type="dxa"/>
            <w:tcBorders>
              <w:top w:val="single" w:sz="4" w:space="0" w:color="auto"/>
              <w:left w:val="single" w:sz="4" w:space="0" w:color="auto"/>
              <w:bottom w:val="nil"/>
              <w:right w:val="single" w:sz="4" w:space="0" w:color="auto"/>
            </w:tcBorders>
          </w:tcPr>
          <w:p w14:paraId="3B4FE597"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0327AFAB"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248AF67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021EB1D8"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E9957D3"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0BCB27E1" w14:textId="77777777" w:rsidR="00FA34F4" w:rsidRPr="001E32DC" w:rsidRDefault="00FA34F4" w:rsidP="003C0953">
            <w:pPr>
              <w:pStyle w:val="TAC"/>
              <w:rPr>
                <w:lang w:val="en-US" w:eastAsia="zh-CN"/>
              </w:rPr>
            </w:pPr>
            <w:r w:rsidRPr="001E32DC">
              <w:rPr>
                <w:lang w:val="en-US" w:eastAsia="zh-CN"/>
              </w:rPr>
              <w:t>0</w:t>
            </w:r>
          </w:p>
        </w:tc>
      </w:tr>
      <w:tr w:rsidR="00FA34F4" w14:paraId="20B686E6" w14:textId="77777777" w:rsidTr="00FA34F4">
        <w:trPr>
          <w:trHeight w:val="29"/>
        </w:trPr>
        <w:tc>
          <w:tcPr>
            <w:tcW w:w="2740" w:type="dxa"/>
            <w:tcBorders>
              <w:top w:val="nil"/>
              <w:left w:val="single" w:sz="4" w:space="0" w:color="auto"/>
              <w:bottom w:val="nil"/>
              <w:right w:val="single" w:sz="4" w:space="0" w:color="auto"/>
            </w:tcBorders>
          </w:tcPr>
          <w:p w14:paraId="34EFDB5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BF40A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41FED2E"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7DAE5A4"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73A875A7" w14:textId="77777777" w:rsidR="00FA34F4" w:rsidRPr="001E32DC" w:rsidRDefault="00FA34F4" w:rsidP="003C0953">
            <w:pPr>
              <w:pStyle w:val="TAC"/>
              <w:rPr>
                <w:lang w:val="en-US" w:eastAsia="zh-CN"/>
              </w:rPr>
            </w:pPr>
          </w:p>
        </w:tc>
      </w:tr>
      <w:tr w:rsidR="00FA34F4" w14:paraId="47A540D4" w14:textId="77777777" w:rsidTr="00FA34F4">
        <w:trPr>
          <w:trHeight w:val="29"/>
        </w:trPr>
        <w:tc>
          <w:tcPr>
            <w:tcW w:w="2740" w:type="dxa"/>
            <w:tcBorders>
              <w:top w:val="nil"/>
              <w:left w:val="single" w:sz="4" w:space="0" w:color="auto"/>
              <w:bottom w:val="single" w:sz="4" w:space="0" w:color="auto"/>
              <w:right w:val="single" w:sz="4" w:space="0" w:color="auto"/>
            </w:tcBorders>
          </w:tcPr>
          <w:p w14:paraId="1561E98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8483D2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65DDC1A"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D1A55D"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0AC1CB69" w14:textId="77777777" w:rsidR="00FA34F4" w:rsidRPr="001E32DC" w:rsidRDefault="00FA34F4" w:rsidP="003C0953">
            <w:pPr>
              <w:pStyle w:val="TAC"/>
              <w:rPr>
                <w:lang w:val="en-US" w:eastAsia="zh-CN"/>
              </w:rPr>
            </w:pPr>
          </w:p>
        </w:tc>
      </w:tr>
      <w:tr w:rsidR="00FA34F4" w14:paraId="72B85F4A" w14:textId="77777777" w:rsidTr="00FA34F4">
        <w:trPr>
          <w:trHeight w:val="29"/>
        </w:trPr>
        <w:tc>
          <w:tcPr>
            <w:tcW w:w="2740" w:type="dxa"/>
            <w:tcBorders>
              <w:top w:val="single" w:sz="4" w:space="0" w:color="auto"/>
              <w:left w:val="single" w:sz="4" w:space="0" w:color="auto"/>
              <w:bottom w:val="nil"/>
              <w:right w:val="single" w:sz="4" w:space="0" w:color="auto"/>
            </w:tcBorders>
          </w:tcPr>
          <w:p w14:paraId="29B4DC02" w14:textId="77777777" w:rsidR="00FA34F4" w:rsidRPr="001E32DC" w:rsidRDefault="00FA34F4" w:rsidP="003C0953">
            <w:pPr>
              <w:pStyle w:val="TAC"/>
              <w:rPr>
                <w:lang w:val="en-US" w:eastAsia="zh-CN"/>
              </w:rPr>
            </w:pPr>
            <w:r w:rsidRPr="00571960">
              <w:rPr>
                <w:lang w:val="en-US" w:eastAsia="zh-CN"/>
              </w:rPr>
              <w:t>CA_n7(2A)-n25A-n66(2A)</w:t>
            </w:r>
          </w:p>
        </w:tc>
        <w:tc>
          <w:tcPr>
            <w:tcW w:w="2761" w:type="dxa"/>
            <w:tcBorders>
              <w:top w:val="single" w:sz="4" w:space="0" w:color="auto"/>
              <w:left w:val="single" w:sz="4" w:space="0" w:color="auto"/>
              <w:bottom w:val="nil"/>
              <w:right w:val="single" w:sz="4" w:space="0" w:color="auto"/>
            </w:tcBorders>
          </w:tcPr>
          <w:p w14:paraId="1A690E26"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4B507DFA"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69FDC62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7A86478"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2232B4F"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3A4135C3" w14:textId="77777777" w:rsidR="00FA34F4" w:rsidRPr="001E32DC" w:rsidRDefault="00FA34F4" w:rsidP="003C0953">
            <w:pPr>
              <w:pStyle w:val="TAC"/>
              <w:rPr>
                <w:lang w:val="en-US" w:eastAsia="zh-CN"/>
              </w:rPr>
            </w:pPr>
            <w:r w:rsidRPr="001E32DC">
              <w:rPr>
                <w:lang w:val="en-US" w:eastAsia="zh-CN"/>
              </w:rPr>
              <w:t>0</w:t>
            </w:r>
          </w:p>
        </w:tc>
      </w:tr>
      <w:tr w:rsidR="00FA34F4" w14:paraId="5167C38C" w14:textId="77777777" w:rsidTr="00FA34F4">
        <w:trPr>
          <w:trHeight w:val="29"/>
        </w:trPr>
        <w:tc>
          <w:tcPr>
            <w:tcW w:w="2740" w:type="dxa"/>
            <w:tcBorders>
              <w:top w:val="nil"/>
              <w:left w:val="single" w:sz="4" w:space="0" w:color="auto"/>
              <w:bottom w:val="nil"/>
              <w:right w:val="single" w:sz="4" w:space="0" w:color="auto"/>
            </w:tcBorders>
          </w:tcPr>
          <w:p w14:paraId="262C97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7C9D39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4C83D4D"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0E471D7"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56F007CA" w14:textId="77777777" w:rsidR="00FA34F4" w:rsidRPr="001E32DC" w:rsidRDefault="00FA34F4" w:rsidP="003C0953">
            <w:pPr>
              <w:pStyle w:val="TAC"/>
              <w:rPr>
                <w:lang w:val="en-US" w:eastAsia="zh-CN"/>
              </w:rPr>
            </w:pPr>
          </w:p>
        </w:tc>
      </w:tr>
      <w:tr w:rsidR="00FA34F4" w14:paraId="7D1AE4E3" w14:textId="77777777" w:rsidTr="00FA34F4">
        <w:trPr>
          <w:trHeight w:val="29"/>
        </w:trPr>
        <w:tc>
          <w:tcPr>
            <w:tcW w:w="2740" w:type="dxa"/>
            <w:tcBorders>
              <w:top w:val="nil"/>
              <w:left w:val="single" w:sz="4" w:space="0" w:color="auto"/>
              <w:bottom w:val="single" w:sz="4" w:space="0" w:color="auto"/>
              <w:right w:val="single" w:sz="4" w:space="0" w:color="auto"/>
            </w:tcBorders>
          </w:tcPr>
          <w:p w14:paraId="14C5BE2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11BE3E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6024486"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0B7FFA"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1439811D" w14:textId="77777777" w:rsidR="00FA34F4" w:rsidRPr="001E32DC" w:rsidRDefault="00FA34F4" w:rsidP="003C0953">
            <w:pPr>
              <w:pStyle w:val="TAC"/>
              <w:rPr>
                <w:lang w:val="en-US" w:eastAsia="zh-CN"/>
              </w:rPr>
            </w:pPr>
          </w:p>
        </w:tc>
      </w:tr>
      <w:tr w:rsidR="00FA34F4" w14:paraId="722E54DE" w14:textId="77777777" w:rsidTr="00FA34F4">
        <w:trPr>
          <w:trHeight w:val="29"/>
        </w:trPr>
        <w:tc>
          <w:tcPr>
            <w:tcW w:w="2740" w:type="dxa"/>
            <w:tcBorders>
              <w:top w:val="single" w:sz="4" w:space="0" w:color="auto"/>
              <w:left w:val="single" w:sz="4" w:space="0" w:color="auto"/>
              <w:bottom w:val="nil"/>
              <w:right w:val="single" w:sz="4" w:space="0" w:color="auto"/>
            </w:tcBorders>
          </w:tcPr>
          <w:p w14:paraId="0BCBD0E1" w14:textId="77777777" w:rsidR="00FA34F4" w:rsidRPr="001E32DC" w:rsidRDefault="00FA34F4" w:rsidP="003C0953">
            <w:pPr>
              <w:pStyle w:val="TAC"/>
              <w:rPr>
                <w:lang w:val="en-US" w:eastAsia="zh-CN"/>
              </w:rPr>
            </w:pPr>
            <w:r w:rsidRPr="00571960">
              <w:rPr>
                <w:lang w:val="en-US" w:eastAsia="zh-CN"/>
              </w:rPr>
              <w:t>CA_n7(2A)-n25(2A)-n66(2A)</w:t>
            </w:r>
          </w:p>
        </w:tc>
        <w:tc>
          <w:tcPr>
            <w:tcW w:w="2761" w:type="dxa"/>
            <w:tcBorders>
              <w:top w:val="single" w:sz="4" w:space="0" w:color="auto"/>
              <w:left w:val="single" w:sz="4" w:space="0" w:color="auto"/>
              <w:bottom w:val="nil"/>
              <w:right w:val="single" w:sz="4" w:space="0" w:color="auto"/>
            </w:tcBorders>
          </w:tcPr>
          <w:p w14:paraId="2518F752"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49D4C561"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2A4E3BF"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0AC1D122"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880C86A"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0F956AC9" w14:textId="77777777" w:rsidR="00FA34F4" w:rsidRPr="001E32DC" w:rsidRDefault="00FA34F4" w:rsidP="003C0953">
            <w:pPr>
              <w:pStyle w:val="TAC"/>
              <w:rPr>
                <w:lang w:val="en-US" w:eastAsia="zh-CN"/>
              </w:rPr>
            </w:pPr>
            <w:r w:rsidRPr="001E32DC">
              <w:rPr>
                <w:lang w:val="en-US" w:eastAsia="zh-CN"/>
              </w:rPr>
              <w:t>0</w:t>
            </w:r>
          </w:p>
        </w:tc>
      </w:tr>
      <w:tr w:rsidR="00FA34F4" w14:paraId="025620BD" w14:textId="77777777" w:rsidTr="00FA34F4">
        <w:trPr>
          <w:trHeight w:val="29"/>
        </w:trPr>
        <w:tc>
          <w:tcPr>
            <w:tcW w:w="2740" w:type="dxa"/>
            <w:tcBorders>
              <w:top w:val="nil"/>
              <w:left w:val="single" w:sz="4" w:space="0" w:color="auto"/>
              <w:bottom w:val="nil"/>
              <w:right w:val="single" w:sz="4" w:space="0" w:color="auto"/>
            </w:tcBorders>
          </w:tcPr>
          <w:p w14:paraId="767ABD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DB7B9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C458B0A"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2F3E1FD"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21317B5B" w14:textId="77777777" w:rsidR="00FA34F4" w:rsidRPr="001E32DC" w:rsidRDefault="00FA34F4" w:rsidP="003C0953">
            <w:pPr>
              <w:pStyle w:val="TAC"/>
              <w:rPr>
                <w:lang w:val="en-US" w:eastAsia="zh-CN"/>
              </w:rPr>
            </w:pPr>
          </w:p>
        </w:tc>
      </w:tr>
      <w:tr w:rsidR="00FA34F4" w14:paraId="51D688F1" w14:textId="77777777" w:rsidTr="00FA34F4">
        <w:trPr>
          <w:trHeight w:val="29"/>
        </w:trPr>
        <w:tc>
          <w:tcPr>
            <w:tcW w:w="2740" w:type="dxa"/>
            <w:tcBorders>
              <w:top w:val="nil"/>
              <w:left w:val="single" w:sz="4" w:space="0" w:color="auto"/>
              <w:bottom w:val="single" w:sz="4" w:space="0" w:color="auto"/>
              <w:right w:val="single" w:sz="4" w:space="0" w:color="auto"/>
            </w:tcBorders>
          </w:tcPr>
          <w:p w14:paraId="3D329B7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98430C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F4F2FE2"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ECCDC9"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269F8C4F" w14:textId="77777777" w:rsidR="00FA34F4" w:rsidRPr="001E32DC" w:rsidRDefault="00FA34F4" w:rsidP="003C0953">
            <w:pPr>
              <w:pStyle w:val="TAC"/>
              <w:rPr>
                <w:lang w:val="en-US" w:eastAsia="zh-CN"/>
              </w:rPr>
            </w:pPr>
          </w:p>
        </w:tc>
      </w:tr>
      <w:tr w:rsidR="00FA34F4" w14:paraId="6D1C80EA" w14:textId="77777777" w:rsidTr="00FA34F4">
        <w:trPr>
          <w:trHeight w:val="29"/>
        </w:trPr>
        <w:tc>
          <w:tcPr>
            <w:tcW w:w="2740" w:type="dxa"/>
            <w:tcBorders>
              <w:top w:val="nil"/>
              <w:left w:val="single" w:sz="4" w:space="0" w:color="auto"/>
              <w:bottom w:val="nil"/>
              <w:right w:val="single" w:sz="4" w:space="0" w:color="auto"/>
            </w:tcBorders>
            <w:vAlign w:val="center"/>
          </w:tcPr>
          <w:p w14:paraId="2E506204" w14:textId="77777777" w:rsidR="00FA34F4" w:rsidRPr="001E32DC" w:rsidRDefault="00FA34F4" w:rsidP="003C0953">
            <w:pPr>
              <w:pStyle w:val="TAC"/>
              <w:rPr>
                <w:lang w:val="en-US" w:eastAsia="zh-CN"/>
              </w:rPr>
            </w:pPr>
            <w:r w:rsidRPr="001E32DC">
              <w:rPr>
                <w:lang w:val="en-US" w:eastAsia="zh-CN"/>
              </w:rPr>
              <w:t>CA_n7A-n25A-n77A</w:t>
            </w:r>
          </w:p>
        </w:tc>
        <w:tc>
          <w:tcPr>
            <w:tcW w:w="2761" w:type="dxa"/>
            <w:tcBorders>
              <w:top w:val="single" w:sz="4" w:space="0" w:color="auto"/>
              <w:left w:val="single" w:sz="4" w:space="0" w:color="auto"/>
              <w:bottom w:val="nil"/>
              <w:right w:val="single" w:sz="4" w:space="0" w:color="auto"/>
            </w:tcBorders>
            <w:vAlign w:val="center"/>
          </w:tcPr>
          <w:p w14:paraId="5CCCEC79"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3C98C090"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4B202FA6"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2CD0DD41"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3C4DA4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1F7DE6C" w14:textId="77777777" w:rsidR="00FA34F4" w:rsidRPr="001E32DC" w:rsidRDefault="00FA34F4" w:rsidP="003C0953">
            <w:pPr>
              <w:pStyle w:val="TAC"/>
              <w:rPr>
                <w:lang w:val="en-US" w:eastAsia="zh-CN"/>
              </w:rPr>
            </w:pPr>
            <w:r w:rsidRPr="001E32DC">
              <w:rPr>
                <w:lang w:val="en-US" w:eastAsia="zh-CN"/>
              </w:rPr>
              <w:t>0</w:t>
            </w:r>
          </w:p>
        </w:tc>
      </w:tr>
      <w:tr w:rsidR="00FA34F4" w14:paraId="215E30E6" w14:textId="77777777" w:rsidTr="00FA34F4">
        <w:trPr>
          <w:trHeight w:val="29"/>
        </w:trPr>
        <w:tc>
          <w:tcPr>
            <w:tcW w:w="2740" w:type="dxa"/>
            <w:tcBorders>
              <w:top w:val="nil"/>
              <w:left w:val="single" w:sz="4" w:space="0" w:color="auto"/>
              <w:bottom w:val="nil"/>
              <w:right w:val="single" w:sz="4" w:space="0" w:color="auto"/>
            </w:tcBorders>
            <w:vAlign w:val="center"/>
          </w:tcPr>
          <w:p w14:paraId="798A8D3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3593D4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9141E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C995A8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2340987" w14:textId="77777777" w:rsidR="00FA34F4" w:rsidRPr="001E32DC" w:rsidRDefault="00FA34F4" w:rsidP="003C0953">
            <w:pPr>
              <w:pStyle w:val="TAC"/>
              <w:rPr>
                <w:lang w:val="en-US" w:eastAsia="zh-CN"/>
              </w:rPr>
            </w:pPr>
          </w:p>
        </w:tc>
      </w:tr>
      <w:tr w:rsidR="00FA34F4" w14:paraId="570721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86AB85"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A6ECE2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E6A66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8A6BC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7565BA8" w14:textId="77777777" w:rsidR="00FA34F4" w:rsidRPr="001E32DC" w:rsidRDefault="00FA34F4" w:rsidP="003C0953">
            <w:pPr>
              <w:pStyle w:val="TAC"/>
              <w:rPr>
                <w:lang w:val="en-US" w:eastAsia="zh-CN"/>
              </w:rPr>
            </w:pPr>
          </w:p>
        </w:tc>
      </w:tr>
      <w:tr w:rsidR="00FA34F4" w14:paraId="777C0D6F" w14:textId="77777777" w:rsidTr="00FA34F4">
        <w:trPr>
          <w:trHeight w:val="29"/>
        </w:trPr>
        <w:tc>
          <w:tcPr>
            <w:tcW w:w="2740" w:type="dxa"/>
            <w:tcBorders>
              <w:top w:val="nil"/>
              <w:left w:val="single" w:sz="4" w:space="0" w:color="auto"/>
              <w:bottom w:val="nil"/>
              <w:right w:val="single" w:sz="4" w:space="0" w:color="auto"/>
            </w:tcBorders>
            <w:vAlign w:val="center"/>
          </w:tcPr>
          <w:p w14:paraId="478E0A49" w14:textId="77777777" w:rsidR="00FA34F4" w:rsidRPr="001E32DC" w:rsidRDefault="00FA34F4" w:rsidP="003C0953">
            <w:pPr>
              <w:pStyle w:val="TAC"/>
              <w:rPr>
                <w:lang w:val="en-US" w:eastAsia="zh-CN"/>
              </w:rPr>
            </w:pPr>
            <w:r w:rsidRPr="001E32DC">
              <w:rPr>
                <w:lang w:val="en-US" w:eastAsia="zh-CN"/>
              </w:rPr>
              <w:lastRenderedPageBreak/>
              <w:t>CA_n7A-n25(2A)-n77A</w:t>
            </w:r>
          </w:p>
        </w:tc>
        <w:tc>
          <w:tcPr>
            <w:tcW w:w="2761" w:type="dxa"/>
            <w:tcBorders>
              <w:top w:val="single" w:sz="4" w:space="0" w:color="auto"/>
              <w:left w:val="single" w:sz="4" w:space="0" w:color="auto"/>
              <w:bottom w:val="nil"/>
              <w:right w:val="single" w:sz="4" w:space="0" w:color="auto"/>
            </w:tcBorders>
            <w:vAlign w:val="center"/>
          </w:tcPr>
          <w:p w14:paraId="2F2D6791"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7BEADF5E"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7C88141A"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B782C8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4FD2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D3D65ED" w14:textId="77777777" w:rsidR="00FA34F4" w:rsidRPr="001E32DC" w:rsidRDefault="00FA34F4" w:rsidP="003C0953">
            <w:pPr>
              <w:pStyle w:val="TAC"/>
              <w:rPr>
                <w:lang w:val="en-US" w:eastAsia="zh-CN"/>
              </w:rPr>
            </w:pPr>
            <w:r w:rsidRPr="001E32DC">
              <w:rPr>
                <w:lang w:val="en-US" w:eastAsia="zh-CN"/>
              </w:rPr>
              <w:t>0</w:t>
            </w:r>
          </w:p>
        </w:tc>
      </w:tr>
      <w:tr w:rsidR="00FA34F4" w14:paraId="06F8E36E" w14:textId="77777777" w:rsidTr="00FA34F4">
        <w:trPr>
          <w:trHeight w:val="29"/>
        </w:trPr>
        <w:tc>
          <w:tcPr>
            <w:tcW w:w="2740" w:type="dxa"/>
            <w:tcBorders>
              <w:top w:val="nil"/>
              <w:left w:val="single" w:sz="4" w:space="0" w:color="auto"/>
              <w:bottom w:val="nil"/>
              <w:right w:val="single" w:sz="4" w:space="0" w:color="auto"/>
            </w:tcBorders>
            <w:vAlign w:val="center"/>
          </w:tcPr>
          <w:p w14:paraId="6D1C617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4D331A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24820C"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49DF0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7A32B93A" w14:textId="77777777" w:rsidR="00FA34F4" w:rsidRPr="001E32DC" w:rsidRDefault="00FA34F4" w:rsidP="003C0953">
            <w:pPr>
              <w:pStyle w:val="TAC"/>
              <w:rPr>
                <w:lang w:val="en-US" w:eastAsia="zh-CN"/>
              </w:rPr>
            </w:pPr>
          </w:p>
        </w:tc>
      </w:tr>
      <w:tr w:rsidR="00FA34F4" w14:paraId="02EFE1F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39A21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F0C2FD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94ED2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5AD00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BEB74E3" w14:textId="77777777" w:rsidR="00FA34F4" w:rsidRPr="001E32DC" w:rsidRDefault="00FA34F4" w:rsidP="003C0953">
            <w:pPr>
              <w:pStyle w:val="TAC"/>
              <w:rPr>
                <w:lang w:val="en-US" w:eastAsia="zh-CN"/>
              </w:rPr>
            </w:pPr>
          </w:p>
        </w:tc>
      </w:tr>
      <w:tr w:rsidR="00FA34F4" w14:paraId="448B5277" w14:textId="77777777" w:rsidTr="00FA34F4">
        <w:trPr>
          <w:trHeight w:val="29"/>
        </w:trPr>
        <w:tc>
          <w:tcPr>
            <w:tcW w:w="2740" w:type="dxa"/>
            <w:tcBorders>
              <w:top w:val="nil"/>
              <w:left w:val="single" w:sz="4" w:space="0" w:color="auto"/>
              <w:bottom w:val="nil"/>
              <w:right w:val="single" w:sz="4" w:space="0" w:color="auto"/>
            </w:tcBorders>
            <w:vAlign w:val="center"/>
          </w:tcPr>
          <w:p w14:paraId="47BB73E0" w14:textId="77777777" w:rsidR="00FA34F4" w:rsidRPr="001E32DC" w:rsidRDefault="00FA34F4" w:rsidP="003C0953">
            <w:pPr>
              <w:pStyle w:val="TAC"/>
              <w:rPr>
                <w:lang w:val="en-US" w:eastAsia="zh-CN"/>
              </w:rPr>
            </w:pPr>
            <w:r w:rsidRPr="001E32DC">
              <w:rPr>
                <w:lang w:val="en-US" w:eastAsia="zh-CN"/>
              </w:rPr>
              <w:t>CA_n7A-n25A-n77(2A)</w:t>
            </w:r>
          </w:p>
        </w:tc>
        <w:tc>
          <w:tcPr>
            <w:tcW w:w="2761" w:type="dxa"/>
            <w:tcBorders>
              <w:top w:val="single" w:sz="4" w:space="0" w:color="auto"/>
              <w:left w:val="single" w:sz="4" w:space="0" w:color="auto"/>
              <w:bottom w:val="nil"/>
              <w:right w:val="single" w:sz="4" w:space="0" w:color="auto"/>
            </w:tcBorders>
            <w:vAlign w:val="center"/>
          </w:tcPr>
          <w:p w14:paraId="7D594159"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42CF688"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BFA9B58"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482653F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16EF7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9113783" w14:textId="77777777" w:rsidR="00FA34F4" w:rsidRPr="001E32DC" w:rsidRDefault="00FA34F4" w:rsidP="003C0953">
            <w:pPr>
              <w:pStyle w:val="TAC"/>
              <w:rPr>
                <w:lang w:val="en-US" w:eastAsia="zh-CN"/>
              </w:rPr>
            </w:pPr>
            <w:r w:rsidRPr="001E32DC">
              <w:rPr>
                <w:lang w:val="en-US" w:eastAsia="zh-CN"/>
              </w:rPr>
              <w:t>0</w:t>
            </w:r>
          </w:p>
        </w:tc>
      </w:tr>
      <w:tr w:rsidR="00FA34F4" w14:paraId="7BE9614D" w14:textId="77777777" w:rsidTr="00FA34F4">
        <w:trPr>
          <w:trHeight w:val="29"/>
        </w:trPr>
        <w:tc>
          <w:tcPr>
            <w:tcW w:w="2740" w:type="dxa"/>
            <w:tcBorders>
              <w:top w:val="nil"/>
              <w:left w:val="single" w:sz="4" w:space="0" w:color="auto"/>
              <w:bottom w:val="nil"/>
              <w:right w:val="single" w:sz="4" w:space="0" w:color="auto"/>
            </w:tcBorders>
            <w:vAlign w:val="center"/>
          </w:tcPr>
          <w:p w14:paraId="2FE7753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886FD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3728B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D2151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242E8CA" w14:textId="77777777" w:rsidR="00FA34F4" w:rsidRPr="001E32DC" w:rsidRDefault="00FA34F4" w:rsidP="003C0953">
            <w:pPr>
              <w:pStyle w:val="TAC"/>
              <w:rPr>
                <w:lang w:val="en-US" w:eastAsia="zh-CN"/>
              </w:rPr>
            </w:pPr>
          </w:p>
        </w:tc>
      </w:tr>
      <w:tr w:rsidR="00FA34F4" w14:paraId="0152F7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46B19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A18005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D1E79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0AD76F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9BA0B5E" w14:textId="77777777" w:rsidR="00FA34F4" w:rsidRPr="001E32DC" w:rsidRDefault="00FA34F4" w:rsidP="003C0953">
            <w:pPr>
              <w:pStyle w:val="TAC"/>
              <w:rPr>
                <w:lang w:val="en-US" w:eastAsia="zh-CN"/>
              </w:rPr>
            </w:pPr>
          </w:p>
        </w:tc>
      </w:tr>
      <w:tr w:rsidR="00FA34F4" w14:paraId="26773DF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002210" w14:textId="77777777" w:rsidR="00FA34F4" w:rsidRPr="001E32DC" w:rsidRDefault="00FA34F4" w:rsidP="003C0953">
            <w:pPr>
              <w:pStyle w:val="TAC"/>
              <w:rPr>
                <w:lang w:val="en-US" w:eastAsia="zh-CN"/>
              </w:rPr>
            </w:pPr>
            <w:r w:rsidRPr="001E32DC">
              <w:rPr>
                <w:lang w:val="en-US" w:eastAsia="zh-CN"/>
              </w:rPr>
              <w:t>CA_n7A-n25(2A)-n77(2A)</w:t>
            </w:r>
          </w:p>
        </w:tc>
        <w:tc>
          <w:tcPr>
            <w:tcW w:w="2761" w:type="dxa"/>
            <w:tcBorders>
              <w:top w:val="single" w:sz="4" w:space="0" w:color="auto"/>
              <w:left w:val="single" w:sz="4" w:space="0" w:color="auto"/>
              <w:bottom w:val="nil"/>
              <w:right w:val="single" w:sz="4" w:space="0" w:color="auto"/>
            </w:tcBorders>
            <w:vAlign w:val="center"/>
          </w:tcPr>
          <w:p w14:paraId="0B279D67"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09CE3257"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466DF6BE"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39FA74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EE0F08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677A164" w14:textId="77777777" w:rsidR="00FA34F4" w:rsidRPr="001E32DC" w:rsidRDefault="00FA34F4" w:rsidP="003C0953">
            <w:pPr>
              <w:pStyle w:val="TAC"/>
              <w:rPr>
                <w:lang w:val="en-US" w:eastAsia="zh-CN"/>
              </w:rPr>
            </w:pPr>
            <w:r w:rsidRPr="001E32DC">
              <w:rPr>
                <w:lang w:val="en-US" w:eastAsia="zh-CN"/>
              </w:rPr>
              <w:t>0</w:t>
            </w:r>
          </w:p>
        </w:tc>
      </w:tr>
      <w:tr w:rsidR="00FA34F4" w14:paraId="4A73ABBC" w14:textId="77777777" w:rsidTr="00FA34F4">
        <w:trPr>
          <w:trHeight w:val="29"/>
        </w:trPr>
        <w:tc>
          <w:tcPr>
            <w:tcW w:w="2740" w:type="dxa"/>
            <w:tcBorders>
              <w:top w:val="nil"/>
              <w:left w:val="single" w:sz="4" w:space="0" w:color="auto"/>
              <w:bottom w:val="nil"/>
              <w:right w:val="single" w:sz="4" w:space="0" w:color="auto"/>
            </w:tcBorders>
            <w:vAlign w:val="center"/>
          </w:tcPr>
          <w:p w14:paraId="4790EEE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E29899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8FCA0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476C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0415914B" w14:textId="77777777" w:rsidR="00FA34F4" w:rsidRPr="001E32DC" w:rsidRDefault="00FA34F4" w:rsidP="003C0953">
            <w:pPr>
              <w:pStyle w:val="TAC"/>
              <w:rPr>
                <w:lang w:val="en-US" w:eastAsia="zh-CN"/>
              </w:rPr>
            </w:pPr>
          </w:p>
        </w:tc>
      </w:tr>
      <w:tr w:rsidR="00FA34F4" w14:paraId="14CF861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901BB2"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D8351A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E16E2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4AD3D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1AC94A6" w14:textId="77777777" w:rsidR="00FA34F4" w:rsidRPr="001E32DC" w:rsidRDefault="00FA34F4" w:rsidP="003C0953">
            <w:pPr>
              <w:pStyle w:val="TAC"/>
              <w:rPr>
                <w:lang w:val="en-US" w:eastAsia="zh-CN"/>
              </w:rPr>
            </w:pPr>
          </w:p>
        </w:tc>
      </w:tr>
      <w:tr w:rsidR="00FA34F4" w14:paraId="524B5B9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57D567" w14:textId="77777777" w:rsidR="00FA34F4" w:rsidRPr="001E32DC" w:rsidRDefault="00FA34F4" w:rsidP="003C0953">
            <w:pPr>
              <w:pStyle w:val="TAC"/>
              <w:rPr>
                <w:lang w:val="en-US" w:eastAsia="zh-CN"/>
              </w:rPr>
            </w:pPr>
            <w:r w:rsidRPr="001E32DC">
              <w:rPr>
                <w:lang w:val="en-US" w:eastAsia="zh-CN"/>
              </w:rPr>
              <w:t>CA_n7(2A)-n25A-n77A</w:t>
            </w:r>
          </w:p>
        </w:tc>
        <w:tc>
          <w:tcPr>
            <w:tcW w:w="2761" w:type="dxa"/>
            <w:tcBorders>
              <w:top w:val="single" w:sz="4" w:space="0" w:color="auto"/>
              <w:left w:val="single" w:sz="4" w:space="0" w:color="auto"/>
              <w:bottom w:val="nil"/>
              <w:right w:val="single" w:sz="4" w:space="0" w:color="auto"/>
            </w:tcBorders>
            <w:vAlign w:val="center"/>
          </w:tcPr>
          <w:p w14:paraId="5CA2C155"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ADFCFE4"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7373AE4"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CDB076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9B70A2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CA_n7(2A)_BCS0</w:t>
            </w:r>
          </w:p>
        </w:tc>
        <w:tc>
          <w:tcPr>
            <w:tcW w:w="2428" w:type="dxa"/>
            <w:tcBorders>
              <w:top w:val="nil"/>
              <w:left w:val="single" w:sz="4" w:space="0" w:color="auto"/>
              <w:bottom w:val="nil"/>
              <w:right w:val="single" w:sz="4" w:space="0" w:color="auto"/>
            </w:tcBorders>
            <w:vAlign w:val="center"/>
          </w:tcPr>
          <w:p w14:paraId="0E0E3672" w14:textId="77777777" w:rsidR="00FA34F4" w:rsidRPr="001E32DC" w:rsidRDefault="00FA34F4" w:rsidP="003C0953">
            <w:pPr>
              <w:pStyle w:val="TAC"/>
              <w:rPr>
                <w:lang w:val="en-US" w:eastAsia="zh-CN"/>
              </w:rPr>
            </w:pPr>
            <w:r w:rsidRPr="001E32DC">
              <w:rPr>
                <w:lang w:val="en-US" w:eastAsia="zh-CN"/>
              </w:rPr>
              <w:t>0</w:t>
            </w:r>
          </w:p>
        </w:tc>
      </w:tr>
      <w:tr w:rsidR="00FA34F4" w14:paraId="03FFFD44" w14:textId="77777777" w:rsidTr="00FA34F4">
        <w:trPr>
          <w:trHeight w:val="29"/>
        </w:trPr>
        <w:tc>
          <w:tcPr>
            <w:tcW w:w="2740" w:type="dxa"/>
            <w:tcBorders>
              <w:top w:val="nil"/>
              <w:left w:val="single" w:sz="4" w:space="0" w:color="auto"/>
              <w:bottom w:val="nil"/>
              <w:right w:val="single" w:sz="4" w:space="0" w:color="auto"/>
            </w:tcBorders>
            <w:vAlign w:val="center"/>
          </w:tcPr>
          <w:p w14:paraId="3004FE0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A92346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F10F6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BEA021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B602F37" w14:textId="77777777" w:rsidR="00FA34F4" w:rsidRPr="001E32DC" w:rsidRDefault="00FA34F4" w:rsidP="003C0953">
            <w:pPr>
              <w:pStyle w:val="TAC"/>
              <w:rPr>
                <w:lang w:val="en-US" w:eastAsia="zh-CN"/>
              </w:rPr>
            </w:pPr>
          </w:p>
        </w:tc>
      </w:tr>
      <w:tr w:rsidR="00FA34F4" w14:paraId="787378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A3DA9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F05B83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79A66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AF241C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AD2EA4E" w14:textId="77777777" w:rsidR="00FA34F4" w:rsidRPr="001E32DC" w:rsidRDefault="00FA34F4" w:rsidP="003C0953">
            <w:pPr>
              <w:pStyle w:val="TAC"/>
              <w:rPr>
                <w:lang w:val="en-US" w:eastAsia="zh-CN"/>
              </w:rPr>
            </w:pPr>
          </w:p>
        </w:tc>
      </w:tr>
      <w:tr w:rsidR="00FA34F4" w14:paraId="091B78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EFCD64" w14:textId="77777777" w:rsidR="00FA34F4" w:rsidRPr="001E32DC" w:rsidRDefault="00FA34F4" w:rsidP="003C0953">
            <w:pPr>
              <w:pStyle w:val="TAC"/>
              <w:rPr>
                <w:lang w:val="en-US" w:eastAsia="zh-CN"/>
              </w:rPr>
            </w:pPr>
            <w:r w:rsidRPr="001E32DC">
              <w:rPr>
                <w:lang w:val="en-US" w:eastAsia="zh-CN"/>
              </w:rPr>
              <w:t>CA_n7(2A)-n25(2A)-n77A</w:t>
            </w:r>
          </w:p>
        </w:tc>
        <w:tc>
          <w:tcPr>
            <w:tcW w:w="2761" w:type="dxa"/>
            <w:tcBorders>
              <w:top w:val="single" w:sz="4" w:space="0" w:color="auto"/>
              <w:left w:val="single" w:sz="4" w:space="0" w:color="auto"/>
              <w:bottom w:val="nil"/>
              <w:right w:val="single" w:sz="4" w:space="0" w:color="auto"/>
            </w:tcBorders>
            <w:vAlign w:val="center"/>
          </w:tcPr>
          <w:p w14:paraId="0AA71D6B"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48204C2B"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1A16D8BD"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798594F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4B18EF2"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AC59614" w14:textId="77777777" w:rsidR="00FA34F4" w:rsidRPr="001E32DC" w:rsidRDefault="00FA34F4" w:rsidP="003C0953">
            <w:pPr>
              <w:pStyle w:val="TAC"/>
              <w:rPr>
                <w:lang w:val="en-US" w:eastAsia="zh-CN"/>
              </w:rPr>
            </w:pPr>
            <w:r w:rsidRPr="001E32DC">
              <w:rPr>
                <w:lang w:val="en-US" w:eastAsia="zh-CN"/>
              </w:rPr>
              <w:t>0</w:t>
            </w:r>
          </w:p>
        </w:tc>
      </w:tr>
      <w:tr w:rsidR="00FA34F4" w14:paraId="334BE3BA" w14:textId="77777777" w:rsidTr="00FA34F4">
        <w:trPr>
          <w:trHeight w:val="29"/>
        </w:trPr>
        <w:tc>
          <w:tcPr>
            <w:tcW w:w="2740" w:type="dxa"/>
            <w:tcBorders>
              <w:top w:val="nil"/>
              <w:left w:val="single" w:sz="4" w:space="0" w:color="auto"/>
              <w:bottom w:val="nil"/>
              <w:right w:val="single" w:sz="4" w:space="0" w:color="auto"/>
            </w:tcBorders>
            <w:vAlign w:val="center"/>
          </w:tcPr>
          <w:p w14:paraId="7DD75FD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A8535D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6E6412"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01FBE0"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028AB9A" w14:textId="77777777" w:rsidR="00FA34F4" w:rsidRPr="001E32DC" w:rsidRDefault="00FA34F4" w:rsidP="003C0953">
            <w:pPr>
              <w:pStyle w:val="TAC"/>
              <w:rPr>
                <w:lang w:val="en-US" w:eastAsia="zh-CN"/>
              </w:rPr>
            </w:pPr>
          </w:p>
        </w:tc>
      </w:tr>
      <w:tr w:rsidR="00FA34F4" w14:paraId="687F48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6C1391"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A375DF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1DBB9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4B20E17"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DD3916F" w14:textId="77777777" w:rsidR="00FA34F4" w:rsidRPr="001E32DC" w:rsidRDefault="00FA34F4" w:rsidP="003C0953">
            <w:pPr>
              <w:pStyle w:val="TAC"/>
              <w:rPr>
                <w:lang w:val="en-US" w:eastAsia="zh-CN"/>
              </w:rPr>
            </w:pPr>
          </w:p>
        </w:tc>
      </w:tr>
      <w:tr w:rsidR="00FA34F4" w14:paraId="4FCB8DD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606CC34" w14:textId="77777777" w:rsidR="00FA34F4" w:rsidRPr="001E32DC" w:rsidRDefault="00FA34F4" w:rsidP="003C0953">
            <w:pPr>
              <w:pStyle w:val="TAC"/>
              <w:rPr>
                <w:lang w:val="en-US" w:eastAsia="zh-CN"/>
              </w:rPr>
            </w:pPr>
            <w:r w:rsidRPr="001E32DC">
              <w:rPr>
                <w:lang w:val="en-US" w:eastAsia="zh-CN"/>
              </w:rPr>
              <w:t>CA_n7(2A)-n25A-n77(2A)</w:t>
            </w:r>
          </w:p>
        </w:tc>
        <w:tc>
          <w:tcPr>
            <w:tcW w:w="2761" w:type="dxa"/>
            <w:tcBorders>
              <w:top w:val="single" w:sz="4" w:space="0" w:color="auto"/>
              <w:left w:val="single" w:sz="4" w:space="0" w:color="auto"/>
              <w:bottom w:val="nil"/>
              <w:right w:val="single" w:sz="4" w:space="0" w:color="auto"/>
            </w:tcBorders>
            <w:vAlign w:val="center"/>
          </w:tcPr>
          <w:p w14:paraId="7DD4D33C"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8B897CF"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0CA4D983"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2B392CF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B7FBACE"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E2E42F4" w14:textId="77777777" w:rsidR="00FA34F4" w:rsidRPr="001E32DC" w:rsidRDefault="00FA34F4" w:rsidP="003C0953">
            <w:pPr>
              <w:pStyle w:val="TAC"/>
              <w:rPr>
                <w:lang w:val="en-US" w:eastAsia="zh-CN"/>
              </w:rPr>
            </w:pPr>
            <w:r w:rsidRPr="001E32DC">
              <w:rPr>
                <w:lang w:val="en-US" w:eastAsia="zh-CN"/>
              </w:rPr>
              <w:t>0</w:t>
            </w:r>
          </w:p>
        </w:tc>
      </w:tr>
      <w:tr w:rsidR="00FA34F4" w14:paraId="1D5F606D" w14:textId="77777777" w:rsidTr="00FA34F4">
        <w:trPr>
          <w:trHeight w:val="29"/>
        </w:trPr>
        <w:tc>
          <w:tcPr>
            <w:tcW w:w="2740" w:type="dxa"/>
            <w:tcBorders>
              <w:top w:val="nil"/>
              <w:left w:val="single" w:sz="4" w:space="0" w:color="auto"/>
              <w:bottom w:val="nil"/>
              <w:right w:val="single" w:sz="4" w:space="0" w:color="auto"/>
            </w:tcBorders>
            <w:vAlign w:val="center"/>
          </w:tcPr>
          <w:p w14:paraId="4F0D4D0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C5173F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DAA3D1"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CB880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42D6A9A" w14:textId="77777777" w:rsidR="00FA34F4" w:rsidRPr="001E32DC" w:rsidRDefault="00FA34F4" w:rsidP="003C0953">
            <w:pPr>
              <w:pStyle w:val="TAC"/>
              <w:rPr>
                <w:lang w:val="en-US" w:eastAsia="zh-CN"/>
              </w:rPr>
            </w:pPr>
          </w:p>
        </w:tc>
      </w:tr>
      <w:tr w:rsidR="00FA34F4" w14:paraId="44C763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02FE33"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0DEEB1A"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EE38F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0BFA26"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E887A45" w14:textId="77777777" w:rsidR="00FA34F4" w:rsidRPr="001E32DC" w:rsidRDefault="00FA34F4" w:rsidP="003C0953">
            <w:pPr>
              <w:pStyle w:val="TAC"/>
              <w:rPr>
                <w:lang w:val="en-US" w:eastAsia="zh-CN"/>
              </w:rPr>
            </w:pPr>
          </w:p>
        </w:tc>
      </w:tr>
      <w:tr w:rsidR="00FA34F4" w14:paraId="5F2023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35E6A9" w14:textId="77777777" w:rsidR="00FA34F4" w:rsidRPr="001E32DC" w:rsidRDefault="00FA34F4" w:rsidP="003C0953">
            <w:pPr>
              <w:pStyle w:val="TAC"/>
              <w:rPr>
                <w:lang w:val="en-US" w:eastAsia="zh-CN"/>
              </w:rPr>
            </w:pPr>
            <w:r w:rsidRPr="001E32DC">
              <w:rPr>
                <w:lang w:val="en-US" w:eastAsia="zh-CN"/>
              </w:rPr>
              <w:t>CA_n7(2A)-n25(2A)-n77(2A)</w:t>
            </w:r>
          </w:p>
        </w:tc>
        <w:tc>
          <w:tcPr>
            <w:tcW w:w="2761" w:type="dxa"/>
            <w:tcBorders>
              <w:top w:val="single" w:sz="4" w:space="0" w:color="auto"/>
              <w:left w:val="single" w:sz="4" w:space="0" w:color="auto"/>
              <w:bottom w:val="nil"/>
              <w:right w:val="single" w:sz="4" w:space="0" w:color="auto"/>
            </w:tcBorders>
            <w:vAlign w:val="center"/>
          </w:tcPr>
          <w:p w14:paraId="1EDEA548"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5E77845C"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A1DA905"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4EE9F85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0E9CF92"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24CCC7F7" w14:textId="77777777" w:rsidR="00FA34F4" w:rsidRPr="001E32DC" w:rsidRDefault="00FA34F4" w:rsidP="003C0953">
            <w:pPr>
              <w:pStyle w:val="TAC"/>
              <w:rPr>
                <w:lang w:val="en-US" w:eastAsia="zh-CN"/>
              </w:rPr>
            </w:pPr>
            <w:r w:rsidRPr="001E32DC">
              <w:rPr>
                <w:lang w:val="en-US" w:eastAsia="zh-CN"/>
              </w:rPr>
              <w:t>0</w:t>
            </w:r>
          </w:p>
        </w:tc>
      </w:tr>
      <w:tr w:rsidR="00FA34F4" w14:paraId="2BE67F01" w14:textId="77777777" w:rsidTr="00FA34F4">
        <w:trPr>
          <w:trHeight w:val="29"/>
        </w:trPr>
        <w:tc>
          <w:tcPr>
            <w:tcW w:w="2740" w:type="dxa"/>
            <w:tcBorders>
              <w:top w:val="nil"/>
              <w:left w:val="single" w:sz="4" w:space="0" w:color="auto"/>
              <w:bottom w:val="nil"/>
              <w:right w:val="single" w:sz="4" w:space="0" w:color="auto"/>
            </w:tcBorders>
            <w:vAlign w:val="center"/>
          </w:tcPr>
          <w:p w14:paraId="6F0C2E5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15B5E9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4847FA"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4FE3776"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77A26415" w14:textId="77777777" w:rsidR="00FA34F4" w:rsidRPr="001E32DC" w:rsidRDefault="00FA34F4" w:rsidP="003C0953">
            <w:pPr>
              <w:pStyle w:val="TAC"/>
              <w:rPr>
                <w:lang w:val="en-US" w:eastAsia="zh-CN"/>
              </w:rPr>
            </w:pPr>
          </w:p>
        </w:tc>
      </w:tr>
      <w:tr w:rsidR="00FA34F4" w14:paraId="6C92C8B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A30921"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DA2009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FCA2C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8FC850E"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A8933BE" w14:textId="77777777" w:rsidR="00FA34F4" w:rsidRPr="001E32DC" w:rsidRDefault="00FA34F4" w:rsidP="003C0953">
            <w:pPr>
              <w:pStyle w:val="TAC"/>
              <w:rPr>
                <w:lang w:val="en-US" w:eastAsia="zh-CN"/>
              </w:rPr>
            </w:pPr>
          </w:p>
        </w:tc>
      </w:tr>
      <w:tr w:rsidR="00FA34F4" w14:paraId="4F0870D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2A8292" w14:textId="77777777" w:rsidR="00FA34F4" w:rsidRPr="001E32DC" w:rsidRDefault="00FA34F4" w:rsidP="003C0953">
            <w:pPr>
              <w:pStyle w:val="TAC"/>
              <w:rPr>
                <w:lang w:val="en-US" w:eastAsia="zh-CN"/>
              </w:rPr>
            </w:pPr>
            <w:r w:rsidRPr="001E32DC">
              <w:rPr>
                <w:lang w:val="en-US" w:eastAsia="zh-CN"/>
              </w:rPr>
              <w:t>CA_n7A-n25A-n78A</w:t>
            </w:r>
          </w:p>
        </w:tc>
        <w:tc>
          <w:tcPr>
            <w:tcW w:w="2761" w:type="dxa"/>
            <w:tcBorders>
              <w:top w:val="single" w:sz="4" w:space="0" w:color="auto"/>
              <w:left w:val="single" w:sz="4" w:space="0" w:color="auto"/>
              <w:bottom w:val="nil"/>
              <w:right w:val="single" w:sz="4" w:space="0" w:color="auto"/>
            </w:tcBorders>
            <w:vAlign w:val="center"/>
          </w:tcPr>
          <w:p w14:paraId="37E00B82" w14:textId="77777777" w:rsidR="00FA34F4" w:rsidRPr="001E32DC" w:rsidRDefault="00FA34F4" w:rsidP="003C0953">
            <w:pPr>
              <w:pStyle w:val="TAC"/>
              <w:rPr>
                <w:lang w:val="en-US" w:eastAsia="zh-CN"/>
              </w:rPr>
            </w:pPr>
            <w:r w:rsidRPr="001E32DC">
              <w:rPr>
                <w:szCs w:val="18"/>
                <w:lang w:val="en-US" w:eastAsia="zh-CN"/>
              </w:rPr>
              <w:t>CA_n7A-n25A</w:t>
            </w:r>
          </w:p>
          <w:p w14:paraId="2926465B" w14:textId="77777777" w:rsidR="00FA34F4" w:rsidRPr="001E32DC" w:rsidRDefault="00FA34F4" w:rsidP="003C0953">
            <w:pPr>
              <w:pStyle w:val="TAC"/>
              <w:rPr>
                <w:szCs w:val="18"/>
                <w:lang w:val="en-US" w:eastAsia="zh-CN"/>
              </w:rPr>
            </w:pPr>
            <w:r w:rsidRPr="001E32DC">
              <w:rPr>
                <w:szCs w:val="18"/>
                <w:lang w:val="en-US" w:eastAsia="zh-CN"/>
              </w:rPr>
              <w:t>CA_n7A-n78A</w:t>
            </w:r>
          </w:p>
          <w:p w14:paraId="3C65D984" w14:textId="77777777" w:rsidR="00FA34F4" w:rsidRPr="001E32DC" w:rsidRDefault="00FA34F4" w:rsidP="003C0953">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2A56693B"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0FD2D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A17D30E" w14:textId="77777777" w:rsidR="00FA34F4" w:rsidRPr="001E32DC" w:rsidRDefault="00FA34F4" w:rsidP="003C0953">
            <w:pPr>
              <w:pStyle w:val="TAC"/>
              <w:rPr>
                <w:lang w:val="en-US" w:eastAsia="zh-CN"/>
              </w:rPr>
            </w:pPr>
            <w:r w:rsidRPr="001E32DC">
              <w:rPr>
                <w:lang w:val="en-US" w:eastAsia="zh-CN"/>
              </w:rPr>
              <w:t>0</w:t>
            </w:r>
          </w:p>
        </w:tc>
      </w:tr>
      <w:tr w:rsidR="00FA34F4" w14:paraId="3C704BC0" w14:textId="77777777" w:rsidTr="00FA34F4">
        <w:trPr>
          <w:trHeight w:val="29"/>
        </w:trPr>
        <w:tc>
          <w:tcPr>
            <w:tcW w:w="2740" w:type="dxa"/>
            <w:tcBorders>
              <w:top w:val="nil"/>
              <w:left w:val="single" w:sz="4" w:space="0" w:color="auto"/>
              <w:bottom w:val="nil"/>
              <w:right w:val="single" w:sz="4" w:space="0" w:color="auto"/>
            </w:tcBorders>
            <w:vAlign w:val="center"/>
          </w:tcPr>
          <w:p w14:paraId="11DEB1A5"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751B4E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94B61E"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81B4DF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A8B48B0" w14:textId="77777777" w:rsidR="00FA34F4" w:rsidRPr="001E32DC" w:rsidRDefault="00FA34F4" w:rsidP="003C0953">
            <w:pPr>
              <w:pStyle w:val="TAC"/>
              <w:rPr>
                <w:lang w:val="en-US" w:eastAsia="zh-CN"/>
              </w:rPr>
            </w:pPr>
          </w:p>
        </w:tc>
      </w:tr>
      <w:tr w:rsidR="00FA34F4" w14:paraId="455C4A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16C6F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3DCA1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2380D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13DCD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300B878F" w14:textId="77777777" w:rsidR="00FA34F4" w:rsidRPr="001E32DC" w:rsidRDefault="00FA34F4" w:rsidP="003C0953">
            <w:pPr>
              <w:pStyle w:val="TAC"/>
              <w:rPr>
                <w:lang w:val="en-US" w:eastAsia="zh-CN"/>
              </w:rPr>
            </w:pPr>
          </w:p>
        </w:tc>
      </w:tr>
      <w:tr w:rsidR="00FA34F4" w14:paraId="392C8A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B30EA3" w14:textId="77777777" w:rsidR="00FA34F4" w:rsidRPr="001E32DC" w:rsidRDefault="00FA34F4" w:rsidP="003C0953">
            <w:pPr>
              <w:pStyle w:val="TAC"/>
              <w:rPr>
                <w:lang w:val="en-US"/>
              </w:rPr>
            </w:pPr>
            <w:r>
              <w:rPr>
                <w:rFonts w:eastAsia="SimSun"/>
                <w:lang w:val="en-US"/>
              </w:rPr>
              <w:t>CA_n7(2A)-n25A-n78A</w:t>
            </w:r>
          </w:p>
        </w:tc>
        <w:tc>
          <w:tcPr>
            <w:tcW w:w="2761" w:type="dxa"/>
            <w:tcBorders>
              <w:top w:val="single" w:sz="4" w:space="0" w:color="auto"/>
              <w:left w:val="single" w:sz="4" w:space="0" w:color="auto"/>
              <w:bottom w:val="nil"/>
              <w:right w:val="single" w:sz="4" w:space="0" w:color="auto"/>
            </w:tcBorders>
            <w:vAlign w:val="center"/>
          </w:tcPr>
          <w:p w14:paraId="704540F4"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BD9C442"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4AE17B"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3FB90CCA" w14:textId="77777777" w:rsidR="00FA34F4" w:rsidRPr="001E32DC" w:rsidRDefault="00FA34F4" w:rsidP="003C0953">
            <w:pPr>
              <w:pStyle w:val="TAC"/>
              <w:rPr>
                <w:lang w:val="en-US" w:eastAsia="zh-CN"/>
              </w:rPr>
            </w:pPr>
            <w:r>
              <w:rPr>
                <w:rFonts w:eastAsia="SimSun"/>
                <w:lang w:val="en-US" w:eastAsia="zh-CN"/>
              </w:rPr>
              <w:t>0</w:t>
            </w:r>
          </w:p>
        </w:tc>
      </w:tr>
      <w:tr w:rsidR="00FA34F4" w14:paraId="5A0ED137" w14:textId="77777777" w:rsidTr="00FA34F4">
        <w:trPr>
          <w:trHeight w:val="29"/>
        </w:trPr>
        <w:tc>
          <w:tcPr>
            <w:tcW w:w="2740" w:type="dxa"/>
            <w:tcBorders>
              <w:top w:val="nil"/>
              <w:left w:val="single" w:sz="4" w:space="0" w:color="auto"/>
              <w:bottom w:val="nil"/>
              <w:right w:val="single" w:sz="4" w:space="0" w:color="auto"/>
            </w:tcBorders>
            <w:vAlign w:val="center"/>
          </w:tcPr>
          <w:p w14:paraId="7CD5F07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6776AE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4C55F7"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18AB3DA" w14:textId="77777777" w:rsidR="00FA34F4" w:rsidRPr="001E32DC" w:rsidRDefault="00FA34F4" w:rsidP="003C0953">
            <w:pPr>
              <w:pStyle w:val="TAC"/>
              <w:rPr>
                <w:lang w:val="en-US" w:eastAsia="zh-CN" w:bidi="ar"/>
              </w:rPr>
            </w:pPr>
            <w:r>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122AB34" w14:textId="77777777" w:rsidR="00FA34F4" w:rsidRPr="001E32DC" w:rsidRDefault="00FA34F4" w:rsidP="003C0953">
            <w:pPr>
              <w:pStyle w:val="TAC"/>
              <w:rPr>
                <w:lang w:val="en-US" w:eastAsia="zh-CN"/>
              </w:rPr>
            </w:pPr>
          </w:p>
        </w:tc>
      </w:tr>
      <w:tr w:rsidR="00FA34F4" w14:paraId="7D7074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7D176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AF79DE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70F4A3"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6615FD"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07665FA8" w14:textId="77777777" w:rsidR="00FA34F4" w:rsidRPr="001E32DC" w:rsidRDefault="00FA34F4" w:rsidP="003C0953">
            <w:pPr>
              <w:pStyle w:val="TAC"/>
              <w:rPr>
                <w:lang w:val="en-US" w:eastAsia="zh-CN"/>
              </w:rPr>
            </w:pPr>
          </w:p>
        </w:tc>
      </w:tr>
      <w:tr w:rsidR="00FA34F4" w14:paraId="44E499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27470F" w14:textId="77777777" w:rsidR="00FA34F4" w:rsidRPr="001E32DC" w:rsidRDefault="00FA34F4" w:rsidP="003C0953">
            <w:pPr>
              <w:pStyle w:val="TAC"/>
              <w:rPr>
                <w:lang w:val="en-US"/>
              </w:rPr>
            </w:pPr>
            <w:r>
              <w:rPr>
                <w:rFonts w:eastAsia="SimSun"/>
                <w:lang w:val="en-US"/>
              </w:rPr>
              <w:t>CA_n7A-n25(2A)-n78A</w:t>
            </w:r>
          </w:p>
        </w:tc>
        <w:tc>
          <w:tcPr>
            <w:tcW w:w="2761" w:type="dxa"/>
            <w:tcBorders>
              <w:top w:val="single" w:sz="4" w:space="0" w:color="auto"/>
              <w:left w:val="single" w:sz="4" w:space="0" w:color="auto"/>
              <w:bottom w:val="nil"/>
              <w:right w:val="single" w:sz="4" w:space="0" w:color="auto"/>
            </w:tcBorders>
            <w:vAlign w:val="center"/>
          </w:tcPr>
          <w:p w14:paraId="23DDE5A4"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2BF7A3B"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6C0DF02" w14:textId="77777777" w:rsidR="00FA34F4" w:rsidRPr="001E32DC" w:rsidRDefault="00FA34F4" w:rsidP="003C0953">
            <w:pPr>
              <w:pStyle w:val="TAC"/>
              <w:rPr>
                <w:lang w:val="en-US" w:eastAsia="zh-CN" w:bidi="ar"/>
              </w:rPr>
            </w:pPr>
            <w:r>
              <w:rPr>
                <w:rFonts w:eastAsia="SimSun"/>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03824B2" w14:textId="77777777" w:rsidR="00FA34F4" w:rsidRPr="001E32DC" w:rsidRDefault="00FA34F4" w:rsidP="003C0953">
            <w:pPr>
              <w:pStyle w:val="TAC"/>
              <w:rPr>
                <w:lang w:val="en-US" w:eastAsia="zh-CN"/>
              </w:rPr>
            </w:pPr>
            <w:r>
              <w:rPr>
                <w:rFonts w:eastAsia="SimSun"/>
                <w:lang w:val="en-US" w:eastAsia="zh-CN"/>
              </w:rPr>
              <w:t>0</w:t>
            </w:r>
          </w:p>
        </w:tc>
      </w:tr>
      <w:tr w:rsidR="00FA34F4" w14:paraId="65E46D4C" w14:textId="77777777" w:rsidTr="00FA34F4">
        <w:trPr>
          <w:trHeight w:val="29"/>
        </w:trPr>
        <w:tc>
          <w:tcPr>
            <w:tcW w:w="2740" w:type="dxa"/>
            <w:tcBorders>
              <w:top w:val="nil"/>
              <w:left w:val="single" w:sz="4" w:space="0" w:color="auto"/>
              <w:bottom w:val="nil"/>
              <w:right w:val="single" w:sz="4" w:space="0" w:color="auto"/>
            </w:tcBorders>
            <w:vAlign w:val="center"/>
          </w:tcPr>
          <w:p w14:paraId="10EB59D5"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FE1F6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B0E618"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F77EF53" w14:textId="77777777" w:rsidR="00FA34F4" w:rsidRPr="001E32DC" w:rsidRDefault="00FA34F4" w:rsidP="003C0953">
            <w:pPr>
              <w:pStyle w:val="TAC"/>
              <w:rPr>
                <w:lang w:val="en-US" w:eastAsia="zh-CN"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77251D5D" w14:textId="77777777" w:rsidR="00FA34F4" w:rsidRPr="001E32DC" w:rsidRDefault="00FA34F4" w:rsidP="003C0953">
            <w:pPr>
              <w:pStyle w:val="TAC"/>
              <w:rPr>
                <w:lang w:val="en-US" w:eastAsia="zh-CN"/>
              </w:rPr>
            </w:pPr>
          </w:p>
        </w:tc>
      </w:tr>
      <w:tr w:rsidR="00FA34F4" w14:paraId="00A293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41E7D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667AD7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75CACD"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BF1F2E4"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5BFFD531" w14:textId="77777777" w:rsidR="00FA34F4" w:rsidRPr="001E32DC" w:rsidRDefault="00FA34F4" w:rsidP="003C0953">
            <w:pPr>
              <w:pStyle w:val="TAC"/>
              <w:rPr>
                <w:lang w:val="en-US" w:eastAsia="zh-CN"/>
              </w:rPr>
            </w:pPr>
          </w:p>
        </w:tc>
      </w:tr>
      <w:tr w:rsidR="00FA34F4" w14:paraId="527285B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0B8D4F" w14:textId="77777777" w:rsidR="00FA34F4" w:rsidRPr="001E32DC" w:rsidRDefault="00FA34F4" w:rsidP="003C0953">
            <w:pPr>
              <w:pStyle w:val="TAC"/>
              <w:rPr>
                <w:lang w:val="en-US"/>
              </w:rPr>
            </w:pPr>
            <w:r>
              <w:rPr>
                <w:rFonts w:eastAsia="SimSun"/>
                <w:lang w:val="en-US"/>
              </w:rPr>
              <w:t>CA_n7(2A)-n25(2A)-n78A</w:t>
            </w:r>
          </w:p>
        </w:tc>
        <w:tc>
          <w:tcPr>
            <w:tcW w:w="2761" w:type="dxa"/>
            <w:tcBorders>
              <w:top w:val="single" w:sz="4" w:space="0" w:color="auto"/>
              <w:left w:val="single" w:sz="4" w:space="0" w:color="auto"/>
              <w:bottom w:val="nil"/>
              <w:right w:val="single" w:sz="4" w:space="0" w:color="auto"/>
            </w:tcBorders>
            <w:vAlign w:val="center"/>
          </w:tcPr>
          <w:p w14:paraId="6E38F800"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A8EF763"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B54D47"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3B62A576" w14:textId="77777777" w:rsidR="00FA34F4" w:rsidRPr="001E32DC" w:rsidRDefault="00FA34F4" w:rsidP="003C0953">
            <w:pPr>
              <w:pStyle w:val="TAC"/>
              <w:rPr>
                <w:lang w:val="en-US" w:eastAsia="zh-CN"/>
              </w:rPr>
            </w:pPr>
            <w:r>
              <w:rPr>
                <w:rFonts w:eastAsia="SimSun"/>
                <w:lang w:val="en-US" w:eastAsia="zh-CN"/>
              </w:rPr>
              <w:t>0</w:t>
            </w:r>
          </w:p>
        </w:tc>
      </w:tr>
      <w:tr w:rsidR="00FA34F4" w14:paraId="1FE513A3" w14:textId="77777777" w:rsidTr="00FA34F4">
        <w:trPr>
          <w:trHeight w:val="29"/>
        </w:trPr>
        <w:tc>
          <w:tcPr>
            <w:tcW w:w="2740" w:type="dxa"/>
            <w:tcBorders>
              <w:top w:val="nil"/>
              <w:left w:val="single" w:sz="4" w:space="0" w:color="auto"/>
              <w:bottom w:val="nil"/>
              <w:right w:val="single" w:sz="4" w:space="0" w:color="auto"/>
            </w:tcBorders>
            <w:vAlign w:val="center"/>
          </w:tcPr>
          <w:p w14:paraId="0E7FD1B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89DEB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602494"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681982" w14:textId="77777777" w:rsidR="00FA34F4" w:rsidRPr="001E32DC" w:rsidRDefault="00FA34F4" w:rsidP="003C0953">
            <w:pPr>
              <w:pStyle w:val="TAC"/>
              <w:rPr>
                <w:lang w:val="en-US" w:eastAsia="zh-CN"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30A75E9A" w14:textId="77777777" w:rsidR="00FA34F4" w:rsidRPr="001E32DC" w:rsidRDefault="00FA34F4" w:rsidP="003C0953">
            <w:pPr>
              <w:pStyle w:val="TAC"/>
              <w:rPr>
                <w:lang w:val="en-US" w:eastAsia="zh-CN"/>
              </w:rPr>
            </w:pPr>
          </w:p>
        </w:tc>
      </w:tr>
      <w:tr w:rsidR="00FA34F4" w14:paraId="6688C69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2F17F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3B6A6E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2E061F"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ADA60E"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09C85C47" w14:textId="77777777" w:rsidR="00FA34F4" w:rsidRPr="001E32DC" w:rsidRDefault="00FA34F4" w:rsidP="003C0953">
            <w:pPr>
              <w:pStyle w:val="TAC"/>
              <w:rPr>
                <w:lang w:val="en-US" w:eastAsia="zh-CN"/>
              </w:rPr>
            </w:pPr>
          </w:p>
        </w:tc>
      </w:tr>
      <w:tr w:rsidR="00FA34F4" w14:paraId="4383126C" w14:textId="77777777" w:rsidTr="00FA34F4">
        <w:trPr>
          <w:trHeight w:val="29"/>
        </w:trPr>
        <w:tc>
          <w:tcPr>
            <w:tcW w:w="2740" w:type="dxa"/>
            <w:tcBorders>
              <w:top w:val="nil"/>
              <w:left w:val="single" w:sz="4" w:space="0" w:color="auto"/>
              <w:bottom w:val="nil"/>
              <w:right w:val="single" w:sz="4" w:space="0" w:color="auto"/>
            </w:tcBorders>
            <w:vAlign w:val="center"/>
          </w:tcPr>
          <w:p w14:paraId="28367A0D" w14:textId="77777777" w:rsidR="00FA34F4" w:rsidRPr="001E32DC" w:rsidRDefault="00FA34F4" w:rsidP="003C0953">
            <w:pPr>
              <w:pStyle w:val="TAC"/>
              <w:rPr>
                <w:lang w:val="en-US" w:eastAsia="zh-CN"/>
              </w:rPr>
            </w:pPr>
            <w:r w:rsidRPr="001E32DC">
              <w:rPr>
                <w:lang w:val="en-US" w:eastAsia="zh-CN"/>
              </w:rPr>
              <w:t>CA_n7A-n25A-n78(2A)</w:t>
            </w:r>
          </w:p>
        </w:tc>
        <w:tc>
          <w:tcPr>
            <w:tcW w:w="2761" w:type="dxa"/>
            <w:tcBorders>
              <w:top w:val="nil"/>
              <w:left w:val="single" w:sz="4" w:space="0" w:color="auto"/>
              <w:bottom w:val="nil"/>
              <w:right w:val="single" w:sz="4" w:space="0" w:color="auto"/>
            </w:tcBorders>
            <w:vAlign w:val="center"/>
          </w:tcPr>
          <w:p w14:paraId="4CF5023D" w14:textId="77777777" w:rsidR="00FA34F4" w:rsidRPr="001E32DC" w:rsidRDefault="00FA34F4" w:rsidP="003C0953">
            <w:pPr>
              <w:pStyle w:val="TAC"/>
              <w:rPr>
                <w:lang w:val="en-US" w:eastAsia="zh-CN"/>
              </w:rPr>
            </w:pPr>
            <w:r w:rsidRPr="001E32DC">
              <w:rPr>
                <w:szCs w:val="18"/>
                <w:lang w:val="en-US" w:eastAsia="zh-CN"/>
              </w:rPr>
              <w:t>CA_n7A-n25A</w:t>
            </w:r>
          </w:p>
          <w:p w14:paraId="6E63BCDE" w14:textId="77777777" w:rsidR="00FA34F4" w:rsidRPr="001E32DC" w:rsidRDefault="00FA34F4" w:rsidP="003C0953">
            <w:pPr>
              <w:pStyle w:val="TAC"/>
              <w:rPr>
                <w:szCs w:val="18"/>
                <w:lang w:val="en-US" w:eastAsia="zh-CN"/>
              </w:rPr>
            </w:pPr>
            <w:r w:rsidRPr="001E32DC">
              <w:rPr>
                <w:szCs w:val="18"/>
                <w:lang w:val="en-US" w:eastAsia="zh-CN"/>
              </w:rPr>
              <w:t>CA_n7A-n78A</w:t>
            </w:r>
          </w:p>
          <w:p w14:paraId="03518145" w14:textId="77777777" w:rsidR="00FA34F4" w:rsidRPr="001E32DC" w:rsidRDefault="00FA34F4" w:rsidP="003C0953">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68D8E7D7"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44310A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BE2B693" w14:textId="77777777" w:rsidR="00FA34F4" w:rsidRPr="001E32DC" w:rsidRDefault="00FA34F4" w:rsidP="003C0953">
            <w:pPr>
              <w:pStyle w:val="TAC"/>
              <w:rPr>
                <w:lang w:val="en-US" w:eastAsia="zh-CN"/>
              </w:rPr>
            </w:pPr>
            <w:r w:rsidRPr="001E32DC">
              <w:rPr>
                <w:lang w:val="en-US" w:eastAsia="zh-CN"/>
              </w:rPr>
              <w:t>0</w:t>
            </w:r>
          </w:p>
        </w:tc>
      </w:tr>
      <w:tr w:rsidR="00FA34F4" w14:paraId="01A340B8" w14:textId="77777777" w:rsidTr="00FA34F4">
        <w:trPr>
          <w:trHeight w:val="29"/>
        </w:trPr>
        <w:tc>
          <w:tcPr>
            <w:tcW w:w="2740" w:type="dxa"/>
            <w:tcBorders>
              <w:top w:val="nil"/>
              <w:left w:val="single" w:sz="4" w:space="0" w:color="auto"/>
              <w:bottom w:val="nil"/>
              <w:right w:val="single" w:sz="4" w:space="0" w:color="auto"/>
            </w:tcBorders>
            <w:vAlign w:val="center"/>
          </w:tcPr>
          <w:p w14:paraId="16669E2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9CE7E6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D5459D"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DC510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81E68B2" w14:textId="77777777" w:rsidR="00FA34F4" w:rsidRPr="001E32DC" w:rsidRDefault="00FA34F4" w:rsidP="003C0953">
            <w:pPr>
              <w:pStyle w:val="TAC"/>
              <w:rPr>
                <w:lang w:val="en-US" w:eastAsia="zh-CN"/>
              </w:rPr>
            </w:pPr>
          </w:p>
        </w:tc>
      </w:tr>
      <w:tr w:rsidR="00FA34F4" w14:paraId="21DDF5DB" w14:textId="77777777" w:rsidTr="00FA34F4">
        <w:trPr>
          <w:trHeight w:val="29"/>
        </w:trPr>
        <w:tc>
          <w:tcPr>
            <w:tcW w:w="2740" w:type="dxa"/>
            <w:tcBorders>
              <w:top w:val="nil"/>
              <w:left w:val="single" w:sz="4" w:space="0" w:color="auto"/>
              <w:bottom w:val="nil"/>
              <w:right w:val="single" w:sz="4" w:space="0" w:color="auto"/>
            </w:tcBorders>
            <w:vAlign w:val="center"/>
          </w:tcPr>
          <w:p w14:paraId="6EF6945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4A5514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2BF26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2000D14"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270264B3" w14:textId="77777777" w:rsidR="00FA34F4" w:rsidRPr="001E32DC" w:rsidRDefault="00FA34F4" w:rsidP="003C0953">
            <w:pPr>
              <w:pStyle w:val="TAC"/>
              <w:rPr>
                <w:lang w:val="en-US" w:eastAsia="zh-CN"/>
              </w:rPr>
            </w:pPr>
          </w:p>
        </w:tc>
      </w:tr>
      <w:tr w:rsidR="00FA34F4" w14:paraId="77E7911C" w14:textId="77777777" w:rsidTr="00FA34F4">
        <w:trPr>
          <w:trHeight w:val="29"/>
        </w:trPr>
        <w:tc>
          <w:tcPr>
            <w:tcW w:w="2740" w:type="dxa"/>
            <w:tcBorders>
              <w:top w:val="nil"/>
              <w:left w:val="single" w:sz="4" w:space="0" w:color="auto"/>
              <w:bottom w:val="nil"/>
              <w:right w:val="single" w:sz="4" w:space="0" w:color="auto"/>
            </w:tcBorders>
            <w:vAlign w:val="center"/>
          </w:tcPr>
          <w:p w14:paraId="5B2D895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FA53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58A222"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550AAC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2B43F27" w14:textId="77777777" w:rsidR="00FA34F4" w:rsidRPr="001E32DC" w:rsidRDefault="00FA34F4" w:rsidP="003C0953">
            <w:pPr>
              <w:pStyle w:val="TAC"/>
              <w:rPr>
                <w:lang w:val="en-US" w:eastAsia="zh-CN"/>
              </w:rPr>
            </w:pPr>
            <w:r w:rsidRPr="001E32DC">
              <w:rPr>
                <w:lang w:val="en-US" w:eastAsia="zh-CN"/>
              </w:rPr>
              <w:t>1</w:t>
            </w:r>
          </w:p>
        </w:tc>
      </w:tr>
      <w:tr w:rsidR="00FA34F4" w14:paraId="1996DC26" w14:textId="77777777" w:rsidTr="00FA34F4">
        <w:trPr>
          <w:trHeight w:val="29"/>
        </w:trPr>
        <w:tc>
          <w:tcPr>
            <w:tcW w:w="2740" w:type="dxa"/>
            <w:tcBorders>
              <w:top w:val="nil"/>
              <w:left w:val="single" w:sz="4" w:space="0" w:color="auto"/>
              <w:bottom w:val="nil"/>
              <w:right w:val="single" w:sz="4" w:space="0" w:color="auto"/>
            </w:tcBorders>
            <w:vAlign w:val="center"/>
          </w:tcPr>
          <w:p w14:paraId="09B6C62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DB834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829D6"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679D7E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B5D6921" w14:textId="77777777" w:rsidR="00FA34F4" w:rsidRPr="001E32DC" w:rsidRDefault="00FA34F4" w:rsidP="003C0953">
            <w:pPr>
              <w:pStyle w:val="TAC"/>
              <w:rPr>
                <w:lang w:val="en-US" w:eastAsia="zh-CN"/>
              </w:rPr>
            </w:pPr>
          </w:p>
        </w:tc>
      </w:tr>
      <w:tr w:rsidR="00FA34F4" w14:paraId="2B01A27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886A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65FD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BB17C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E8C05EE"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CCC7717" w14:textId="77777777" w:rsidR="00FA34F4" w:rsidRPr="001E32DC" w:rsidRDefault="00FA34F4" w:rsidP="003C0953">
            <w:pPr>
              <w:pStyle w:val="TAC"/>
              <w:rPr>
                <w:lang w:val="en-US" w:eastAsia="zh-CN"/>
              </w:rPr>
            </w:pPr>
          </w:p>
        </w:tc>
      </w:tr>
      <w:tr w:rsidR="00FA34F4" w14:paraId="369964A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C2ABC2" w14:textId="77777777" w:rsidR="00FA34F4" w:rsidRPr="00571960" w:rsidRDefault="00FA34F4" w:rsidP="003C0953">
            <w:pPr>
              <w:pStyle w:val="TAC"/>
              <w:rPr>
                <w:lang w:val="en-US" w:eastAsia="zh-CN"/>
              </w:rPr>
            </w:pPr>
            <w:r>
              <w:rPr>
                <w:rFonts w:eastAsia="SimSun"/>
                <w:lang w:val="en-US" w:eastAsia="zh-CN"/>
              </w:rPr>
              <w:t>CA_n7(2A)-n25A-n78(2A)</w:t>
            </w:r>
          </w:p>
        </w:tc>
        <w:tc>
          <w:tcPr>
            <w:tcW w:w="2761" w:type="dxa"/>
            <w:tcBorders>
              <w:top w:val="single" w:sz="4" w:space="0" w:color="auto"/>
              <w:left w:val="single" w:sz="4" w:space="0" w:color="auto"/>
              <w:bottom w:val="nil"/>
              <w:right w:val="single" w:sz="4" w:space="0" w:color="auto"/>
            </w:tcBorders>
            <w:vAlign w:val="center"/>
          </w:tcPr>
          <w:p w14:paraId="5F442D55"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58BF975"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5EDE6B3" w14:textId="77777777" w:rsidR="00FA34F4" w:rsidRPr="001E32DC" w:rsidRDefault="00FA34F4" w:rsidP="003C0953">
            <w:pPr>
              <w:pStyle w:val="TAC"/>
              <w:rPr>
                <w:rStyle w:val="font41"/>
                <w:lang w:val="en-US"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42B86221" w14:textId="77777777" w:rsidR="00FA34F4" w:rsidRPr="001E32DC" w:rsidRDefault="00FA34F4" w:rsidP="003C0953">
            <w:pPr>
              <w:pStyle w:val="TAC"/>
              <w:rPr>
                <w:lang w:val="en-US"/>
              </w:rPr>
            </w:pPr>
            <w:r>
              <w:rPr>
                <w:rFonts w:eastAsia="SimSun"/>
                <w:lang w:val="en-US" w:eastAsia="zh-CN"/>
              </w:rPr>
              <w:t>0</w:t>
            </w:r>
          </w:p>
        </w:tc>
      </w:tr>
      <w:tr w:rsidR="00FA34F4" w14:paraId="4962377A" w14:textId="77777777" w:rsidTr="00FA34F4">
        <w:trPr>
          <w:trHeight w:val="29"/>
        </w:trPr>
        <w:tc>
          <w:tcPr>
            <w:tcW w:w="2740" w:type="dxa"/>
            <w:tcBorders>
              <w:top w:val="nil"/>
              <w:left w:val="single" w:sz="4" w:space="0" w:color="auto"/>
              <w:bottom w:val="nil"/>
              <w:right w:val="single" w:sz="4" w:space="0" w:color="auto"/>
            </w:tcBorders>
            <w:vAlign w:val="center"/>
          </w:tcPr>
          <w:p w14:paraId="35B649C2"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38661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B0D57F"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FB46E0" w14:textId="77777777" w:rsidR="00FA34F4" w:rsidRPr="001E32DC" w:rsidRDefault="00FA34F4" w:rsidP="003C0953">
            <w:pPr>
              <w:pStyle w:val="TAC"/>
              <w:rPr>
                <w:rStyle w:val="font41"/>
                <w:lang w:val="en-US" w:bidi="ar"/>
              </w:rPr>
            </w:pPr>
            <w:r>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3DABBC5" w14:textId="77777777" w:rsidR="00FA34F4" w:rsidRPr="001E32DC" w:rsidRDefault="00FA34F4" w:rsidP="003C0953">
            <w:pPr>
              <w:pStyle w:val="TAC"/>
              <w:rPr>
                <w:lang w:val="en-US"/>
              </w:rPr>
            </w:pPr>
          </w:p>
        </w:tc>
      </w:tr>
      <w:tr w:rsidR="00FA34F4" w14:paraId="335B81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F72507"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F5451F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DA2596"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E0BAB0"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2766F1EB" w14:textId="77777777" w:rsidR="00FA34F4" w:rsidRPr="001E32DC" w:rsidRDefault="00FA34F4" w:rsidP="003C0953">
            <w:pPr>
              <w:pStyle w:val="TAC"/>
              <w:rPr>
                <w:lang w:val="en-US"/>
              </w:rPr>
            </w:pPr>
          </w:p>
        </w:tc>
      </w:tr>
      <w:tr w:rsidR="00FA34F4" w14:paraId="4EEC1F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760177" w14:textId="77777777" w:rsidR="00FA34F4" w:rsidRPr="00571960" w:rsidRDefault="00FA34F4" w:rsidP="003C0953">
            <w:pPr>
              <w:pStyle w:val="TAC"/>
              <w:rPr>
                <w:lang w:val="en-US" w:eastAsia="zh-CN"/>
              </w:rPr>
            </w:pPr>
            <w:r>
              <w:rPr>
                <w:rFonts w:eastAsia="SimSun"/>
                <w:lang w:val="en-US" w:eastAsia="zh-CN"/>
              </w:rPr>
              <w:t>CA_n7A-n25(2A)-n78(2A)</w:t>
            </w:r>
          </w:p>
        </w:tc>
        <w:tc>
          <w:tcPr>
            <w:tcW w:w="2761" w:type="dxa"/>
            <w:tcBorders>
              <w:top w:val="single" w:sz="4" w:space="0" w:color="auto"/>
              <w:left w:val="single" w:sz="4" w:space="0" w:color="auto"/>
              <w:bottom w:val="nil"/>
              <w:right w:val="single" w:sz="4" w:space="0" w:color="auto"/>
            </w:tcBorders>
            <w:vAlign w:val="center"/>
          </w:tcPr>
          <w:p w14:paraId="422325B2"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969F3FB"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C1C79D" w14:textId="77777777" w:rsidR="00FA34F4" w:rsidRPr="001E32DC" w:rsidRDefault="00FA34F4" w:rsidP="003C0953">
            <w:pPr>
              <w:pStyle w:val="TAC"/>
              <w:rPr>
                <w:rStyle w:val="font41"/>
                <w:lang w:val="en-US" w:bidi="ar"/>
              </w:rPr>
            </w:pPr>
            <w:r>
              <w:rPr>
                <w:rFonts w:eastAsia="SimSun"/>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3513AD4C" w14:textId="77777777" w:rsidR="00FA34F4" w:rsidRPr="001E32DC" w:rsidRDefault="00FA34F4" w:rsidP="003C0953">
            <w:pPr>
              <w:pStyle w:val="TAC"/>
              <w:rPr>
                <w:lang w:val="en-US"/>
              </w:rPr>
            </w:pPr>
            <w:r>
              <w:rPr>
                <w:rFonts w:eastAsia="SimSun"/>
                <w:lang w:val="en-US" w:eastAsia="zh-CN"/>
              </w:rPr>
              <w:t>0</w:t>
            </w:r>
          </w:p>
        </w:tc>
      </w:tr>
      <w:tr w:rsidR="00FA34F4" w14:paraId="28C13C52" w14:textId="77777777" w:rsidTr="00FA34F4">
        <w:trPr>
          <w:trHeight w:val="29"/>
        </w:trPr>
        <w:tc>
          <w:tcPr>
            <w:tcW w:w="2740" w:type="dxa"/>
            <w:tcBorders>
              <w:top w:val="nil"/>
              <w:left w:val="single" w:sz="4" w:space="0" w:color="auto"/>
              <w:bottom w:val="nil"/>
              <w:right w:val="single" w:sz="4" w:space="0" w:color="auto"/>
            </w:tcBorders>
            <w:vAlign w:val="center"/>
          </w:tcPr>
          <w:p w14:paraId="5384BBAC"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208AD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7ABC95"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4A18A9B" w14:textId="77777777" w:rsidR="00FA34F4" w:rsidRPr="001E32DC" w:rsidRDefault="00FA34F4" w:rsidP="003C0953">
            <w:pPr>
              <w:pStyle w:val="TAC"/>
              <w:rPr>
                <w:rStyle w:val="font41"/>
                <w:lang w:val="en-US"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444F140E" w14:textId="77777777" w:rsidR="00FA34F4" w:rsidRPr="001E32DC" w:rsidRDefault="00FA34F4" w:rsidP="003C0953">
            <w:pPr>
              <w:pStyle w:val="TAC"/>
              <w:rPr>
                <w:lang w:val="en-US"/>
              </w:rPr>
            </w:pPr>
          </w:p>
        </w:tc>
      </w:tr>
      <w:tr w:rsidR="00FA34F4" w14:paraId="264900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33EA76"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B66E1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AA04D4"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8813C2"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5B6AABAD" w14:textId="77777777" w:rsidR="00FA34F4" w:rsidRPr="001E32DC" w:rsidRDefault="00FA34F4" w:rsidP="003C0953">
            <w:pPr>
              <w:pStyle w:val="TAC"/>
              <w:rPr>
                <w:lang w:val="en-US"/>
              </w:rPr>
            </w:pPr>
          </w:p>
        </w:tc>
      </w:tr>
      <w:tr w:rsidR="00FA34F4" w14:paraId="57052DB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9A5744F" w14:textId="77777777" w:rsidR="00FA34F4" w:rsidRPr="00571960" w:rsidRDefault="00FA34F4" w:rsidP="003C0953">
            <w:pPr>
              <w:pStyle w:val="TAC"/>
              <w:rPr>
                <w:lang w:val="en-US" w:eastAsia="zh-CN"/>
              </w:rPr>
            </w:pPr>
            <w:r>
              <w:rPr>
                <w:rFonts w:eastAsia="SimSun"/>
                <w:lang w:val="en-US" w:eastAsia="zh-CN"/>
              </w:rPr>
              <w:t>CA_n7(2A)-n25(2A)-n78(2A)</w:t>
            </w:r>
          </w:p>
        </w:tc>
        <w:tc>
          <w:tcPr>
            <w:tcW w:w="2761" w:type="dxa"/>
            <w:tcBorders>
              <w:top w:val="single" w:sz="4" w:space="0" w:color="auto"/>
              <w:left w:val="single" w:sz="4" w:space="0" w:color="auto"/>
              <w:bottom w:val="nil"/>
              <w:right w:val="single" w:sz="4" w:space="0" w:color="auto"/>
            </w:tcBorders>
            <w:vAlign w:val="center"/>
          </w:tcPr>
          <w:p w14:paraId="3B6BE8EB"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5D360A1"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92ED17D" w14:textId="77777777" w:rsidR="00FA34F4" w:rsidRPr="001E32DC" w:rsidRDefault="00FA34F4" w:rsidP="003C0953">
            <w:pPr>
              <w:pStyle w:val="TAC"/>
              <w:rPr>
                <w:rStyle w:val="font41"/>
                <w:lang w:val="en-US"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64276972" w14:textId="77777777" w:rsidR="00FA34F4" w:rsidRPr="001E32DC" w:rsidRDefault="00FA34F4" w:rsidP="003C0953">
            <w:pPr>
              <w:pStyle w:val="TAC"/>
              <w:rPr>
                <w:lang w:val="en-US"/>
              </w:rPr>
            </w:pPr>
            <w:r>
              <w:rPr>
                <w:rFonts w:eastAsia="SimSun"/>
                <w:lang w:val="en-US" w:eastAsia="zh-CN"/>
              </w:rPr>
              <w:t>0</w:t>
            </w:r>
          </w:p>
        </w:tc>
      </w:tr>
      <w:tr w:rsidR="00FA34F4" w14:paraId="18675750" w14:textId="77777777" w:rsidTr="00FA34F4">
        <w:trPr>
          <w:trHeight w:val="29"/>
        </w:trPr>
        <w:tc>
          <w:tcPr>
            <w:tcW w:w="2740" w:type="dxa"/>
            <w:tcBorders>
              <w:top w:val="nil"/>
              <w:left w:val="single" w:sz="4" w:space="0" w:color="auto"/>
              <w:bottom w:val="nil"/>
              <w:right w:val="single" w:sz="4" w:space="0" w:color="auto"/>
            </w:tcBorders>
            <w:vAlign w:val="center"/>
          </w:tcPr>
          <w:p w14:paraId="7CB82750"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C913B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06EDE3"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4E0E818" w14:textId="77777777" w:rsidR="00FA34F4" w:rsidRPr="001E32DC" w:rsidRDefault="00FA34F4" w:rsidP="003C0953">
            <w:pPr>
              <w:pStyle w:val="TAC"/>
              <w:rPr>
                <w:rStyle w:val="font41"/>
                <w:lang w:val="en-US"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0334B744" w14:textId="77777777" w:rsidR="00FA34F4" w:rsidRPr="001E32DC" w:rsidRDefault="00FA34F4" w:rsidP="003C0953">
            <w:pPr>
              <w:pStyle w:val="TAC"/>
              <w:rPr>
                <w:lang w:val="en-US"/>
              </w:rPr>
            </w:pPr>
          </w:p>
        </w:tc>
      </w:tr>
      <w:tr w:rsidR="00FA34F4" w14:paraId="7A12FD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8D66F7"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B3E67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9D9A81"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73D2C17"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0D15769" w14:textId="77777777" w:rsidR="00FA34F4" w:rsidRPr="001E32DC" w:rsidRDefault="00FA34F4" w:rsidP="003C0953">
            <w:pPr>
              <w:pStyle w:val="TAC"/>
              <w:rPr>
                <w:lang w:val="en-US"/>
              </w:rPr>
            </w:pPr>
          </w:p>
        </w:tc>
      </w:tr>
      <w:tr w:rsidR="00FA34F4" w14:paraId="6352CCF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9CDDAE" w14:textId="77777777" w:rsidR="00FA34F4" w:rsidRPr="001E32DC" w:rsidRDefault="00FA34F4" w:rsidP="003C0953">
            <w:pPr>
              <w:pStyle w:val="TAC"/>
              <w:rPr>
                <w:lang w:val="en-US" w:eastAsia="zh-CN"/>
              </w:rPr>
            </w:pPr>
            <w:r w:rsidRPr="00571960">
              <w:rPr>
                <w:lang w:val="en-US" w:eastAsia="zh-CN"/>
              </w:rPr>
              <w:t>CA_n7A-n28A-n78(2A)</w:t>
            </w:r>
          </w:p>
        </w:tc>
        <w:tc>
          <w:tcPr>
            <w:tcW w:w="2761" w:type="dxa"/>
            <w:tcBorders>
              <w:top w:val="single" w:sz="4" w:space="0" w:color="auto"/>
              <w:left w:val="single" w:sz="4" w:space="0" w:color="auto"/>
              <w:bottom w:val="nil"/>
              <w:right w:val="single" w:sz="4" w:space="0" w:color="auto"/>
            </w:tcBorders>
            <w:vAlign w:val="center"/>
          </w:tcPr>
          <w:p w14:paraId="2DF12D0F" w14:textId="77777777" w:rsidR="00FA34F4" w:rsidRPr="001E32DC" w:rsidRDefault="00FA34F4" w:rsidP="003C0953">
            <w:pPr>
              <w:pStyle w:val="TAC"/>
              <w:rPr>
                <w:lang w:val="en-US"/>
              </w:rPr>
            </w:pPr>
            <w:r w:rsidRPr="001E32DC">
              <w:rPr>
                <w:lang w:val="en-US"/>
              </w:rPr>
              <w:t>CA_n7A-n28A</w:t>
            </w:r>
          </w:p>
          <w:p w14:paraId="185A71EB" w14:textId="77777777" w:rsidR="00FA34F4" w:rsidRPr="001E32DC" w:rsidRDefault="00FA34F4" w:rsidP="003C0953">
            <w:pPr>
              <w:pStyle w:val="TAC"/>
              <w:rPr>
                <w:lang w:val="en-US"/>
              </w:rPr>
            </w:pPr>
            <w:r w:rsidRPr="001E32DC">
              <w:rPr>
                <w:lang w:val="en-US"/>
              </w:rPr>
              <w:t>CA_n7A-n78A</w:t>
            </w:r>
          </w:p>
          <w:p w14:paraId="60D0F333" w14:textId="77777777" w:rsidR="00FA34F4" w:rsidRPr="00571960" w:rsidRDefault="00FA34F4" w:rsidP="003C0953">
            <w:pPr>
              <w:pStyle w:val="TAC"/>
              <w:rPr>
                <w:lang w:val="en-US"/>
              </w:rPr>
            </w:pPr>
            <w:r w:rsidRPr="00571960">
              <w:rPr>
                <w:lang w:val="en-US"/>
              </w:rPr>
              <w:t>CA_n28A-n78A</w:t>
            </w:r>
          </w:p>
        </w:tc>
        <w:tc>
          <w:tcPr>
            <w:tcW w:w="1250" w:type="dxa"/>
            <w:tcBorders>
              <w:top w:val="single" w:sz="4" w:space="0" w:color="auto"/>
              <w:left w:val="single" w:sz="4" w:space="0" w:color="auto"/>
              <w:bottom w:val="single" w:sz="4" w:space="0" w:color="auto"/>
              <w:right w:val="single" w:sz="4" w:space="0" w:color="auto"/>
            </w:tcBorders>
          </w:tcPr>
          <w:p w14:paraId="4B0ED986" w14:textId="77777777" w:rsidR="00FA34F4" w:rsidRPr="001E32DC" w:rsidRDefault="00FA34F4" w:rsidP="003C0953">
            <w:pPr>
              <w:pStyle w:val="TAC"/>
              <w:rPr>
                <w:lang w:val="en-US"/>
              </w:rPr>
            </w:pPr>
            <w:r w:rsidRPr="00571960">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3BBB609" w14:textId="77777777" w:rsidR="00FA34F4" w:rsidRPr="001E32DC" w:rsidRDefault="00FA34F4" w:rsidP="003C0953">
            <w:pPr>
              <w:pStyle w:val="TAC"/>
              <w:rPr>
                <w:lang w:val="en-US" w:eastAsia="zh-CN" w:bidi="ar"/>
              </w:rPr>
            </w:pPr>
            <w:r w:rsidRPr="001E32DC">
              <w:rPr>
                <w:rStyle w:val="font41"/>
                <w:lang w:val="en-US"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3432E45" w14:textId="77777777" w:rsidR="00FA34F4" w:rsidRPr="001E32DC" w:rsidRDefault="00FA34F4" w:rsidP="003C0953">
            <w:pPr>
              <w:pStyle w:val="TAC"/>
              <w:rPr>
                <w:lang w:val="en-US" w:eastAsia="zh-CN"/>
              </w:rPr>
            </w:pPr>
            <w:r w:rsidRPr="001E32DC">
              <w:rPr>
                <w:lang w:val="en-US"/>
              </w:rPr>
              <w:t>0</w:t>
            </w:r>
          </w:p>
        </w:tc>
      </w:tr>
      <w:tr w:rsidR="00FA34F4" w14:paraId="3A50AFAA" w14:textId="77777777" w:rsidTr="00FA34F4">
        <w:trPr>
          <w:trHeight w:val="29"/>
        </w:trPr>
        <w:tc>
          <w:tcPr>
            <w:tcW w:w="2740" w:type="dxa"/>
            <w:tcBorders>
              <w:top w:val="nil"/>
              <w:left w:val="single" w:sz="4" w:space="0" w:color="auto"/>
              <w:bottom w:val="nil"/>
              <w:right w:val="single" w:sz="4" w:space="0" w:color="auto"/>
            </w:tcBorders>
            <w:vAlign w:val="center"/>
          </w:tcPr>
          <w:p w14:paraId="7A8E90B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A5202D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744980D" w14:textId="77777777" w:rsidR="00FA34F4" w:rsidRPr="001E32DC" w:rsidRDefault="00FA34F4" w:rsidP="003C0953">
            <w:pPr>
              <w:pStyle w:val="TAC"/>
              <w:rPr>
                <w:lang w:val="en-US"/>
              </w:rPr>
            </w:pPr>
            <w:r w:rsidRPr="00571960">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D89F44E" w14:textId="77777777" w:rsidR="00FA34F4" w:rsidRPr="001E32DC" w:rsidRDefault="00FA34F4" w:rsidP="003C0953">
            <w:pPr>
              <w:pStyle w:val="TAC"/>
              <w:rPr>
                <w:lang w:val="en-US" w:eastAsia="zh-CN" w:bidi="ar"/>
              </w:rPr>
            </w:pPr>
            <w:r w:rsidRPr="001E32DC">
              <w:rPr>
                <w:rStyle w:val="font41"/>
                <w:lang w:val="en-US" w:bidi="ar"/>
              </w:rPr>
              <w:t>5, 10, 15, 20</w:t>
            </w:r>
          </w:p>
        </w:tc>
        <w:tc>
          <w:tcPr>
            <w:tcW w:w="2428" w:type="dxa"/>
            <w:tcBorders>
              <w:top w:val="nil"/>
              <w:left w:val="single" w:sz="4" w:space="0" w:color="auto"/>
              <w:bottom w:val="nil"/>
              <w:right w:val="single" w:sz="4" w:space="0" w:color="auto"/>
            </w:tcBorders>
            <w:vAlign w:val="center"/>
          </w:tcPr>
          <w:p w14:paraId="206E160D" w14:textId="77777777" w:rsidR="00FA34F4" w:rsidRPr="001E32DC" w:rsidRDefault="00FA34F4" w:rsidP="003C0953">
            <w:pPr>
              <w:pStyle w:val="TAC"/>
              <w:rPr>
                <w:lang w:val="en-US" w:eastAsia="zh-CN"/>
              </w:rPr>
            </w:pPr>
          </w:p>
        </w:tc>
      </w:tr>
      <w:tr w:rsidR="00FA34F4" w14:paraId="650258D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6FD66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8169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CAD379F" w14:textId="77777777" w:rsidR="00FA34F4" w:rsidRPr="001E32DC" w:rsidRDefault="00FA34F4" w:rsidP="003C0953">
            <w:pPr>
              <w:pStyle w:val="TAC"/>
              <w:rPr>
                <w:lang w:val="en-US"/>
              </w:rPr>
            </w:pPr>
            <w:r w:rsidRPr="00571960">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3B98CB" w14:textId="77777777" w:rsidR="00FA34F4" w:rsidRPr="001E32DC" w:rsidRDefault="00FA34F4" w:rsidP="003C0953">
            <w:pPr>
              <w:pStyle w:val="TAC"/>
              <w:rPr>
                <w:lang w:val="en-US" w:eastAsia="zh-CN" w:bidi="ar"/>
              </w:rPr>
            </w:pPr>
            <w:r w:rsidRPr="001E32DC">
              <w:rPr>
                <w:rStyle w:val="font41"/>
                <w:lang w:val="en-US" w:bidi="ar"/>
              </w:rPr>
              <w:t>CA_n78(2A)_BCS2</w:t>
            </w:r>
          </w:p>
        </w:tc>
        <w:tc>
          <w:tcPr>
            <w:tcW w:w="2428" w:type="dxa"/>
            <w:tcBorders>
              <w:top w:val="nil"/>
              <w:left w:val="single" w:sz="4" w:space="0" w:color="auto"/>
              <w:bottom w:val="single" w:sz="4" w:space="0" w:color="auto"/>
              <w:right w:val="single" w:sz="4" w:space="0" w:color="auto"/>
            </w:tcBorders>
            <w:vAlign w:val="center"/>
          </w:tcPr>
          <w:p w14:paraId="656168E7" w14:textId="77777777" w:rsidR="00FA34F4" w:rsidRPr="001E32DC" w:rsidRDefault="00FA34F4" w:rsidP="003C0953">
            <w:pPr>
              <w:pStyle w:val="TAC"/>
              <w:rPr>
                <w:lang w:val="en-US" w:eastAsia="zh-CN"/>
              </w:rPr>
            </w:pPr>
          </w:p>
        </w:tc>
      </w:tr>
      <w:tr w:rsidR="00FA34F4" w14:paraId="049BDFC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617BBD3" w14:textId="77777777" w:rsidR="00FA34F4" w:rsidRPr="001E32DC" w:rsidRDefault="00FA34F4" w:rsidP="003C0953">
            <w:pPr>
              <w:pStyle w:val="TAC"/>
              <w:rPr>
                <w:lang w:val="en-US" w:eastAsia="zh-CN"/>
              </w:rPr>
            </w:pPr>
            <w:r w:rsidRPr="001E32DC">
              <w:rPr>
                <w:lang w:val="en-US" w:eastAsia="zh-CN"/>
              </w:rPr>
              <w:t>CA_n7A-n28A-n78A</w:t>
            </w:r>
          </w:p>
        </w:tc>
        <w:tc>
          <w:tcPr>
            <w:tcW w:w="2761" w:type="dxa"/>
            <w:tcBorders>
              <w:top w:val="single" w:sz="4" w:space="0" w:color="auto"/>
              <w:left w:val="single" w:sz="4" w:space="0" w:color="auto"/>
              <w:bottom w:val="nil"/>
              <w:right w:val="single" w:sz="4" w:space="0" w:color="auto"/>
            </w:tcBorders>
            <w:vAlign w:val="center"/>
          </w:tcPr>
          <w:p w14:paraId="778D6790" w14:textId="77777777" w:rsidR="00FA34F4" w:rsidRPr="00493A9A" w:rsidRDefault="00FA34F4" w:rsidP="003C0953">
            <w:pPr>
              <w:pStyle w:val="TAC"/>
              <w:rPr>
                <w:rFonts w:cs="Arial"/>
                <w:szCs w:val="18"/>
              </w:rPr>
            </w:pPr>
            <w:r w:rsidRPr="00493A9A">
              <w:rPr>
                <w:rFonts w:cs="Arial"/>
                <w:szCs w:val="18"/>
              </w:rPr>
              <w:t>CA_n7A-n78A</w:t>
            </w:r>
            <w:r w:rsidRPr="00571960">
              <w:rPr>
                <w:rFonts w:cs="Arial"/>
                <w:szCs w:val="18"/>
                <w:vertAlign w:val="superscript"/>
              </w:rPr>
              <w:t>7</w:t>
            </w:r>
          </w:p>
          <w:p w14:paraId="06CAFE52" w14:textId="77777777" w:rsidR="00FA34F4" w:rsidRPr="001E32DC" w:rsidRDefault="00FA34F4" w:rsidP="003C0953">
            <w:pPr>
              <w:pStyle w:val="TAC"/>
              <w:rPr>
                <w:lang w:val="en-US" w:eastAsia="zh-CN"/>
              </w:rPr>
            </w:pPr>
            <w:r w:rsidRPr="00571960">
              <w:rPr>
                <w:rFonts w:cs="Arial"/>
                <w:szCs w:val="18"/>
              </w:rPr>
              <w:t>CA_n28A-n78A</w:t>
            </w:r>
            <w:r w:rsidRPr="00571960">
              <w:rPr>
                <w:rFonts w:cs="Arial"/>
                <w:szCs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48B3EC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F3E122"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310BFD4" w14:textId="77777777" w:rsidR="00FA34F4" w:rsidRPr="001E32DC" w:rsidRDefault="00FA34F4" w:rsidP="003C0953">
            <w:pPr>
              <w:pStyle w:val="TAC"/>
              <w:rPr>
                <w:lang w:val="en-US" w:eastAsia="zh-CN"/>
              </w:rPr>
            </w:pPr>
            <w:r w:rsidRPr="001E32DC">
              <w:rPr>
                <w:lang w:val="en-US" w:eastAsia="zh-CN"/>
              </w:rPr>
              <w:t>0</w:t>
            </w:r>
          </w:p>
        </w:tc>
      </w:tr>
      <w:tr w:rsidR="00FA34F4" w14:paraId="200F40C3" w14:textId="77777777" w:rsidTr="00FA34F4">
        <w:trPr>
          <w:trHeight w:val="29"/>
        </w:trPr>
        <w:tc>
          <w:tcPr>
            <w:tcW w:w="2740" w:type="dxa"/>
            <w:tcBorders>
              <w:top w:val="nil"/>
              <w:left w:val="single" w:sz="4" w:space="0" w:color="auto"/>
              <w:bottom w:val="nil"/>
              <w:right w:val="single" w:sz="4" w:space="0" w:color="auto"/>
            </w:tcBorders>
            <w:vAlign w:val="center"/>
          </w:tcPr>
          <w:p w14:paraId="6AE41B1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BEF7C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8AD0C5"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177E658"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FCC6A1A" w14:textId="77777777" w:rsidR="00FA34F4" w:rsidRPr="001E32DC" w:rsidRDefault="00FA34F4" w:rsidP="003C0953">
            <w:pPr>
              <w:pStyle w:val="TAC"/>
              <w:rPr>
                <w:lang w:val="en-US" w:eastAsia="zh-CN"/>
              </w:rPr>
            </w:pPr>
          </w:p>
        </w:tc>
      </w:tr>
      <w:tr w:rsidR="00FA34F4" w14:paraId="6BB777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34401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8BCEF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8F589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74716B6" w14:textId="77777777" w:rsidR="00FA34F4" w:rsidRPr="001E32DC" w:rsidRDefault="00FA34F4" w:rsidP="003C0953">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2D3F2D3E" w14:textId="77777777" w:rsidR="00FA34F4" w:rsidRPr="001E32DC" w:rsidRDefault="00FA34F4" w:rsidP="003C0953">
            <w:pPr>
              <w:pStyle w:val="TAC"/>
              <w:rPr>
                <w:lang w:val="en-US" w:eastAsia="zh-CN"/>
              </w:rPr>
            </w:pPr>
          </w:p>
        </w:tc>
      </w:tr>
      <w:tr w:rsidR="00FA34F4" w14:paraId="64A26159" w14:textId="77777777" w:rsidTr="00FA34F4">
        <w:trPr>
          <w:trHeight w:val="29"/>
        </w:trPr>
        <w:tc>
          <w:tcPr>
            <w:tcW w:w="2740" w:type="dxa"/>
            <w:tcBorders>
              <w:top w:val="nil"/>
              <w:left w:val="single" w:sz="4" w:space="0" w:color="auto"/>
              <w:bottom w:val="nil"/>
              <w:right w:val="single" w:sz="4" w:space="0" w:color="auto"/>
            </w:tcBorders>
            <w:vAlign w:val="center"/>
          </w:tcPr>
          <w:p w14:paraId="786854E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58F22D3" w14:textId="77777777" w:rsidR="00FA34F4" w:rsidRPr="001E32DC" w:rsidRDefault="00FA34F4" w:rsidP="003C0953">
            <w:pPr>
              <w:pStyle w:val="TAC"/>
              <w:rPr>
                <w:szCs w:val="18"/>
                <w:lang w:val="en-US" w:eastAsia="zh-CN"/>
              </w:rPr>
            </w:pPr>
            <w:r w:rsidRPr="001E32DC">
              <w:rPr>
                <w:szCs w:val="18"/>
                <w:lang w:val="en-US" w:eastAsia="zh-CN"/>
              </w:rPr>
              <w:t>CA_n7A-n28A</w:t>
            </w:r>
          </w:p>
          <w:p w14:paraId="6F37D5EF" w14:textId="77777777" w:rsidR="00FA34F4" w:rsidRPr="001E32DC" w:rsidRDefault="00FA34F4" w:rsidP="003C0953">
            <w:pPr>
              <w:pStyle w:val="TAC"/>
              <w:rPr>
                <w:szCs w:val="18"/>
                <w:lang w:val="en-US" w:eastAsia="zh-CN"/>
              </w:rPr>
            </w:pPr>
            <w:r w:rsidRPr="001E32DC">
              <w:rPr>
                <w:szCs w:val="18"/>
                <w:lang w:val="en-US" w:eastAsia="zh-CN"/>
              </w:rPr>
              <w:t>CA_n7A-n78A</w:t>
            </w:r>
          </w:p>
          <w:p w14:paraId="4C17377F" w14:textId="77777777" w:rsidR="00FA34F4" w:rsidRPr="001E32DC" w:rsidRDefault="00FA34F4" w:rsidP="003C0953">
            <w:pPr>
              <w:pStyle w:val="TAC"/>
              <w:rPr>
                <w:lang w:val="en-US" w:eastAsia="zh-CN"/>
              </w:rPr>
            </w:pPr>
            <w:r w:rsidRPr="001E32DC">
              <w:rPr>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31B8DEC6"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47316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23E8C89" w14:textId="77777777" w:rsidR="00FA34F4" w:rsidRPr="001E32DC" w:rsidRDefault="00FA34F4" w:rsidP="003C0953">
            <w:pPr>
              <w:pStyle w:val="TAC"/>
              <w:rPr>
                <w:lang w:val="en-US" w:eastAsia="zh-CN"/>
              </w:rPr>
            </w:pPr>
            <w:r w:rsidRPr="001E32DC">
              <w:rPr>
                <w:lang w:val="en-US" w:eastAsia="zh-CN"/>
              </w:rPr>
              <w:t>1</w:t>
            </w:r>
          </w:p>
        </w:tc>
      </w:tr>
      <w:tr w:rsidR="00FA34F4" w14:paraId="796FD627" w14:textId="77777777" w:rsidTr="00FA34F4">
        <w:trPr>
          <w:trHeight w:val="29"/>
        </w:trPr>
        <w:tc>
          <w:tcPr>
            <w:tcW w:w="2740" w:type="dxa"/>
            <w:tcBorders>
              <w:top w:val="nil"/>
              <w:left w:val="single" w:sz="4" w:space="0" w:color="auto"/>
              <w:bottom w:val="nil"/>
              <w:right w:val="single" w:sz="4" w:space="0" w:color="auto"/>
            </w:tcBorders>
            <w:vAlign w:val="center"/>
          </w:tcPr>
          <w:p w14:paraId="447D7DA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4A66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3FC05E"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AC3AA1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F6038CD" w14:textId="77777777" w:rsidR="00FA34F4" w:rsidRPr="001E32DC" w:rsidRDefault="00FA34F4" w:rsidP="003C0953">
            <w:pPr>
              <w:pStyle w:val="TAC"/>
              <w:rPr>
                <w:lang w:val="en-US" w:eastAsia="zh-CN"/>
              </w:rPr>
            </w:pPr>
          </w:p>
        </w:tc>
      </w:tr>
      <w:tr w:rsidR="00FA34F4" w14:paraId="2384D7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77938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6351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2DE87E"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53CE5A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C42A36F" w14:textId="77777777" w:rsidR="00FA34F4" w:rsidRPr="001E32DC" w:rsidRDefault="00FA34F4" w:rsidP="003C0953">
            <w:pPr>
              <w:pStyle w:val="TAC"/>
              <w:rPr>
                <w:lang w:val="en-US" w:eastAsia="zh-CN"/>
              </w:rPr>
            </w:pPr>
          </w:p>
        </w:tc>
      </w:tr>
      <w:tr w:rsidR="00FA34F4" w14:paraId="2D32925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5AA4A3" w14:textId="77777777" w:rsidR="00FA34F4" w:rsidRPr="001E32DC" w:rsidRDefault="00FA34F4" w:rsidP="003C0953">
            <w:pPr>
              <w:pStyle w:val="TAC"/>
              <w:rPr>
                <w:lang w:val="en-US" w:eastAsia="zh-CN"/>
              </w:rPr>
            </w:pPr>
            <w:r w:rsidRPr="001E32DC">
              <w:rPr>
                <w:lang w:val="en-US" w:eastAsia="zh-CN"/>
              </w:rPr>
              <w:t>CA_n7B-n28A-n78A</w:t>
            </w:r>
          </w:p>
        </w:tc>
        <w:tc>
          <w:tcPr>
            <w:tcW w:w="2761" w:type="dxa"/>
            <w:tcBorders>
              <w:top w:val="single" w:sz="4" w:space="0" w:color="auto"/>
              <w:left w:val="single" w:sz="4" w:space="0" w:color="auto"/>
              <w:bottom w:val="nil"/>
              <w:right w:val="single" w:sz="4" w:space="0" w:color="auto"/>
            </w:tcBorders>
            <w:vAlign w:val="center"/>
          </w:tcPr>
          <w:p w14:paraId="426AC925" w14:textId="77777777" w:rsidR="00FA34F4" w:rsidRPr="00493A9A" w:rsidRDefault="00FA34F4" w:rsidP="003C0953">
            <w:pPr>
              <w:pStyle w:val="TAC"/>
            </w:pPr>
            <w:r w:rsidRPr="00493A9A">
              <w:t>CA_n7A-n78A</w:t>
            </w:r>
            <w:r w:rsidRPr="00571960">
              <w:rPr>
                <w:vertAlign w:val="superscript"/>
              </w:rPr>
              <w:t>7</w:t>
            </w:r>
          </w:p>
          <w:p w14:paraId="15B378AB" w14:textId="77777777" w:rsidR="00FA34F4" w:rsidRPr="001E32DC" w:rsidRDefault="00FA34F4" w:rsidP="003C0953">
            <w:pPr>
              <w:pStyle w:val="TAC"/>
              <w:rPr>
                <w:lang w:val="en-US" w:eastAsia="zh-CN"/>
              </w:rPr>
            </w:pPr>
            <w:r w:rsidRPr="007B37F5">
              <w:t>CA_n28A-n78A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29050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DB1926A"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single" w:sz="4" w:space="0" w:color="auto"/>
              <w:left w:val="single" w:sz="4" w:space="0" w:color="auto"/>
              <w:bottom w:val="nil"/>
              <w:right w:val="single" w:sz="4" w:space="0" w:color="auto"/>
            </w:tcBorders>
            <w:vAlign w:val="center"/>
          </w:tcPr>
          <w:p w14:paraId="604AB5F0" w14:textId="77777777" w:rsidR="00FA34F4" w:rsidRPr="001E32DC" w:rsidRDefault="00FA34F4" w:rsidP="003C0953">
            <w:pPr>
              <w:pStyle w:val="TAC"/>
              <w:rPr>
                <w:lang w:val="en-US" w:eastAsia="zh-CN"/>
              </w:rPr>
            </w:pPr>
            <w:r w:rsidRPr="001E32DC">
              <w:rPr>
                <w:lang w:val="en-US" w:eastAsia="zh-CN"/>
              </w:rPr>
              <w:t>0</w:t>
            </w:r>
          </w:p>
        </w:tc>
      </w:tr>
      <w:tr w:rsidR="00FA34F4" w14:paraId="0A61DB6C" w14:textId="77777777" w:rsidTr="00FA34F4">
        <w:trPr>
          <w:trHeight w:val="29"/>
        </w:trPr>
        <w:tc>
          <w:tcPr>
            <w:tcW w:w="2740" w:type="dxa"/>
            <w:tcBorders>
              <w:top w:val="nil"/>
              <w:left w:val="single" w:sz="4" w:space="0" w:color="auto"/>
              <w:bottom w:val="nil"/>
              <w:right w:val="single" w:sz="4" w:space="0" w:color="auto"/>
            </w:tcBorders>
            <w:vAlign w:val="center"/>
          </w:tcPr>
          <w:p w14:paraId="082467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AB06E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35CE8B"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641B4E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1C55531" w14:textId="77777777" w:rsidR="00FA34F4" w:rsidRPr="001E32DC" w:rsidRDefault="00FA34F4" w:rsidP="003C0953">
            <w:pPr>
              <w:pStyle w:val="TAC"/>
              <w:rPr>
                <w:lang w:val="en-US" w:eastAsia="zh-CN"/>
              </w:rPr>
            </w:pPr>
          </w:p>
        </w:tc>
      </w:tr>
      <w:tr w:rsidR="00FA34F4" w14:paraId="07D475B7" w14:textId="77777777" w:rsidTr="00FA34F4">
        <w:trPr>
          <w:trHeight w:val="29"/>
        </w:trPr>
        <w:tc>
          <w:tcPr>
            <w:tcW w:w="2740" w:type="dxa"/>
            <w:tcBorders>
              <w:top w:val="nil"/>
              <w:left w:val="single" w:sz="4" w:space="0" w:color="auto"/>
              <w:bottom w:val="nil"/>
              <w:right w:val="single" w:sz="4" w:space="0" w:color="auto"/>
            </w:tcBorders>
            <w:vAlign w:val="center"/>
          </w:tcPr>
          <w:p w14:paraId="672B6E9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3D81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92EFA6"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20096E3"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5BA9454D" w14:textId="77777777" w:rsidR="00FA34F4" w:rsidRPr="001E32DC" w:rsidRDefault="00FA34F4" w:rsidP="003C0953">
            <w:pPr>
              <w:pStyle w:val="TAC"/>
              <w:rPr>
                <w:lang w:val="en-US" w:eastAsia="zh-CN"/>
              </w:rPr>
            </w:pPr>
          </w:p>
        </w:tc>
      </w:tr>
      <w:tr w:rsidR="00FA34F4" w14:paraId="40893419" w14:textId="77777777" w:rsidTr="00FA34F4">
        <w:trPr>
          <w:trHeight w:val="29"/>
        </w:trPr>
        <w:tc>
          <w:tcPr>
            <w:tcW w:w="2740" w:type="dxa"/>
            <w:tcBorders>
              <w:top w:val="nil"/>
              <w:left w:val="single" w:sz="4" w:space="0" w:color="auto"/>
              <w:bottom w:val="nil"/>
              <w:right w:val="single" w:sz="4" w:space="0" w:color="auto"/>
            </w:tcBorders>
            <w:vAlign w:val="center"/>
          </w:tcPr>
          <w:p w14:paraId="7CB49FA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85ECAE0" w14:textId="77777777" w:rsidR="00FA34F4" w:rsidRPr="001E32DC" w:rsidRDefault="00FA34F4" w:rsidP="003C0953">
            <w:pPr>
              <w:pStyle w:val="TAC"/>
              <w:rPr>
                <w:szCs w:val="18"/>
                <w:lang w:val="en-US" w:eastAsia="zh-CN"/>
              </w:rPr>
            </w:pPr>
            <w:r w:rsidRPr="001E32DC">
              <w:rPr>
                <w:szCs w:val="18"/>
                <w:lang w:val="en-US" w:eastAsia="zh-CN"/>
              </w:rPr>
              <w:t>CA_n7A-n28A</w:t>
            </w:r>
          </w:p>
          <w:p w14:paraId="2799C62C" w14:textId="77777777" w:rsidR="00FA34F4" w:rsidRPr="001E32DC" w:rsidRDefault="00FA34F4" w:rsidP="003C0953">
            <w:pPr>
              <w:pStyle w:val="TAC"/>
              <w:rPr>
                <w:szCs w:val="18"/>
                <w:lang w:val="en-US" w:eastAsia="zh-CN"/>
              </w:rPr>
            </w:pPr>
            <w:r w:rsidRPr="001E32DC">
              <w:rPr>
                <w:szCs w:val="18"/>
                <w:lang w:val="en-US" w:eastAsia="zh-CN"/>
              </w:rPr>
              <w:t>CA_n7A-n78A</w:t>
            </w:r>
          </w:p>
          <w:p w14:paraId="515454CF" w14:textId="77777777" w:rsidR="00FA34F4" w:rsidRPr="001E32DC" w:rsidRDefault="00FA34F4" w:rsidP="003C0953">
            <w:pPr>
              <w:pStyle w:val="TAC"/>
              <w:rPr>
                <w:szCs w:val="18"/>
                <w:lang w:val="en-US" w:eastAsia="zh-CN"/>
              </w:rPr>
            </w:pPr>
            <w:r w:rsidRPr="001E32DC">
              <w:rPr>
                <w:szCs w:val="18"/>
                <w:lang w:val="en-US" w:eastAsia="zh-CN"/>
              </w:rPr>
              <w:t>CA_n28A-n78A</w:t>
            </w:r>
          </w:p>
          <w:p w14:paraId="2B466656" w14:textId="77777777" w:rsidR="00FA34F4" w:rsidRPr="001E32DC" w:rsidRDefault="00FA34F4" w:rsidP="003C0953">
            <w:pPr>
              <w:pStyle w:val="TAC"/>
              <w:rPr>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46D0C29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1C6E4EA"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single" w:sz="4" w:space="0" w:color="auto"/>
              <w:left w:val="single" w:sz="4" w:space="0" w:color="auto"/>
              <w:bottom w:val="nil"/>
              <w:right w:val="single" w:sz="4" w:space="0" w:color="auto"/>
            </w:tcBorders>
            <w:vAlign w:val="center"/>
          </w:tcPr>
          <w:p w14:paraId="5648C3B7" w14:textId="77777777" w:rsidR="00FA34F4" w:rsidRPr="001E32DC" w:rsidRDefault="00FA34F4" w:rsidP="003C0953">
            <w:pPr>
              <w:pStyle w:val="TAC"/>
              <w:rPr>
                <w:lang w:val="en-US" w:eastAsia="zh-CN"/>
              </w:rPr>
            </w:pPr>
            <w:r w:rsidRPr="001E32DC">
              <w:rPr>
                <w:lang w:val="en-US" w:eastAsia="zh-CN"/>
              </w:rPr>
              <w:t>1</w:t>
            </w:r>
          </w:p>
        </w:tc>
      </w:tr>
      <w:tr w:rsidR="00FA34F4" w14:paraId="1D47B436" w14:textId="77777777" w:rsidTr="00FA34F4">
        <w:trPr>
          <w:trHeight w:val="29"/>
        </w:trPr>
        <w:tc>
          <w:tcPr>
            <w:tcW w:w="2740" w:type="dxa"/>
            <w:tcBorders>
              <w:top w:val="nil"/>
              <w:left w:val="single" w:sz="4" w:space="0" w:color="auto"/>
              <w:bottom w:val="nil"/>
              <w:right w:val="single" w:sz="4" w:space="0" w:color="auto"/>
            </w:tcBorders>
            <w:vAlign w:val="center"/>
          </w:tcPr>
          <w:p w14:paraId="6AA07D2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9EDDB0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F81BD8"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D50FCD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6FFC57B" w14:textId="77777777" w:rsidR="00FA34F4" w:rsidRPr="001E32DC" w:rsidRDefault="00FA34F4" w:rsidP="003C0953">
            <w:pPr>
              <w:pStyle w:val="TAC"/>
              <w:rPr>
                <w:lang w:val="en-US" w:eastAsia="zh-CN"/>
              </w:rPr>
            </w:pPr>
          </w:p>
        </w:tc>
      </w:tr>
      <w:tr w:rsidR="00FA34F4" w14:paraId="44D459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D93BC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D6478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83263E"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5ED957"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44C496A7" w14:textId="77777777" w:rsidR="00FA34F4" w:rsidRPr="001E32DC" w:rsidRDefault="00FA34F4" w:rsidP="003C0953">
            <w:pPr>
              <w:pStyle w:val="TAC"/>
              <w:rPr>
                <w:lang w:val="en-US" w:eastAsia="zh-CN"/>
              </w:rPr>
            </w:pPr>
          </w:p>
        </w:tc>
      </w:tr>
      <w:tr w:rsidR="00FA34F4" w14:paraId="07DCD9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76FBB2" w14:textId="77777777" w:rsidR="00FA34F4" w:rsidRPr="001E32DC" w:rsidRDefault="00FA34F4" w:rsidP="003C0953">
            <w:pPr>
              <w:pStyle w:val="TAC"/>
              <w:rPr>
                <w:lang w:val="en-US" w:eastAsia="zh-CN"/>
              </w:rPr>
            </w:pPr>
            <w:r>
              <w:rPr>
                <w:lang w:val="en-US" w:eastAsia="zh-CN"/>
              </w:rPr>
              <w:t>CA_n7A-n40</w:t>
            </w:r>
            <w:r w:rsidRPr="001E32DC">
              <w:rPr>
                <w:lang w:val="en-US" w:eastAsia="zh-CN"/>
              </w:rPr>
              <w:t>A-n78A</w:t>
            </w:r>
          </w:p>
        </w:tc>
        <w:tc>
          <w:tcPr>
            <w:tcW w:w="2761" w:type="dxa"/>
            <w:tcBorders>
              <w:top w:val="single" w:sz="4" w:space="0" w:color="auto"/>
              <w:left w:val="single" w:sz="4" w:space="0" w:color="auto"/>
              <w:bottom w:val="nil"/>
              <w:right w:val="single" w:sz="4" w:space="0" w:color="auto"/>
            </w:tcBorders>
            <w:vAlign w:val="center"/>
          </w:tcPr>
          <w:p w14:paraId="6CA29A60" w14:textId="77777777" w:rsidR="00FA34F4" w:rsidRDefault="00FA34F4" w:rsidP="003C0953">
            <w:pPr>
              <w:pStyle w:val="TAC"/>
              <w:rPr>
                <w:lang w:val="en-US" w:eastAsia="zh-CN"/>
              </w:rPr>
            </w:pPr>
            <w:r>
              <w:rPr>
                <w:lang w:val="en-US" w:eastAsia="zh-CN"/>
              </w:rPr>
              <w:t>CA_n7A-n40</w:t>
            </w:r>
            <w:r w:rsidRPr="001E32DC">
              <w:rPr>
                <w:lang w:val="en-US" w:eastAsia="zh-CN"/>
              </w:rPr>
              <w:t>A</w:t>
            </w:r>
          </w:p>
          <w:p w14:paraId="3509565A" w14:textId="77777777" w:rsidR="00FA34F4" w:rsidRDefault="00FA34F4" w:rsidP="003C0953">
            <w:pPr>
              <w:pStyle w:val="TAC"/>
              <w:rPr>
                <w:lang w:val="en-US" w:eastAsia="zh-CN"/>
              </w:rPr>
            </w:pPr>
            <w:r>
              <w:rPr>
                <w:lang w:val="en-US" w:eastAsia="zh-CN"/>
              </w:rPr>
              <w:t>CA_n7A</w:t>
            </w:r>
            <w:r w:rsidRPr="001E32DC">
              <w:rPr>
                <w:lang w:val="en-US" w:eastAsia="zh-CN"/>
              </w:rPr>
              <w:t>-n78A</w:t>
            </w:r>
          </w:p>
          <w:p w14:paraId="42428FBD" w14:textId="77777777" w:rsidR="00FA34F4" w:rsidRPr="001E32DC" w:rsidRDefault="00FA34F4" w:rsidP="003C0953">
            <w:pPr>
              <w:pStyle w:val="TAC"/>
              <w:rPr>
                <w:lang w:val="en-US" w:eastAsia="zh-CN"/>
              </w:rPr>
            </w:pPr>
            <w:r>
              <w:rPr>
                <w:lang w:val="en-US" w:eastAsia="zh-CN"/>
              </w:rPr>
              <w:t>CA_n40</w:t>
            </w:r>
            <w:r w:rsidRPr="001E32DC">
              <w:rPr>
                <w:lang w:val="en-US" w:eastAsia="zh-CN"/>
              </w:rPr>
              <w:t>A-n78A</w:t>
            </w:r>
          </w:p>
        </w:tc>
        <w:tc>
          <w:tcPr>
            <w:tcW w:w="1250" w:type="dxa"/>
            <w:tcBorders>
              <w:top w:val="single" w:sz="4" w:space="0" w:color="auto"/>
              <w:left w:val="single" w:sz="4" w:space="0" w:color="auto"/>
              <w:bottom w:val="single" w:sz="4" w:space="0" w:color="auto"/>
              <w:right w:val="single" w:sz="4" w:space="0" w:color="auto"/>
            </w:tcBorders>
            <w:vAlign w:val="center"/>
          </w:tcPr>
          <w:p w14:paraId="0E9125B9"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160D86F" w14:textId="77777777" w:rsidR="00FA34F4" w:rsidRPr="001E32DC" w:rsidRDefault="00FA34F4" w:rsidP="003C0953">
            <w:pPr>
              <w:pStyle w:val="TAC"/>
              <w:rPr>
                <w:lang w:val="en-US" w:eastAsia="zh-CN" w:bidi="ar"/>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B5C1D4D" w14:textId="77777777" w:rsidR="00FA34F4" w:rsidRPr="001E32DC" w:rsidRDefault="00FA34F4" w:rsidP="003C0953">
            <w:pPr>
              <w:pStyle w:val="TAC"/>
              <w:rPr>
                <w:lang w:val="en-US" w:eastAsia="zh-CN"/>
              </w:rPr>
            </w:pPr>
            <w:r>
              <w:rPr>
                <w:rFonts w:hint="eastAsia"/>
                <w:lang w:val="en-US" w:eastAsia="zh-CN"/>
              </w:rPr>
              <w:t>0</w:t>
            </w:r>
          </w:p>
        </w:tc>
      </w:tr>
      <w:tr w:rsidR="00FA34F4" w14:paraId="107201A3" w14:textId="77777777" w:rsidTr="00FA34F4">
        <w:trPr>
          <w:trHeight w:val="29"/>
        </w:trPr>
        <w:tc>
          <w:tcPr>
            <w:tcW w:w="2740" w:type="dxa"/>
            <w:tcBorders>
              <w:top w:val="nil"/>
              <w:left w:val="single" w:sz="4" w:space="0" w:color="auto"/>
              <w:bottom w:val="nil"/>
              <w:right w:val="single" w:sz="4" w:space="0" w:color="auto"/>
            </w:tcBorders>
            <w:vAlign w:val="center"/>
          </w:tcPr>
          <w:p w14:paraId="3EA159D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FFCF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D16891" w14:textId="77777777" w:rsidR="00FA34F4" w:rsidRPr="001E32DC" w:rsidRDefault="00FA34F4" w:rsidP="003C0953">
            <w:pPr>
              <w:pStyle w:val="TAC"/>
              <w:rPr>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AA55385" w14:textId="77777777" w:rsidR="00FA34F4" w:rsidRPr="001E32DC" w:rsidRDefault="00FA34F4" w:rsidP="003C0953">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2428" w:type="dxa"/>
            <w:tcBorders>
              <w:top w:val="nil"/>
              <w:left w:val="single" w:sz="4" w:space="0" w:color="auto"/>
              <w:bottom w:val="nil"/>
              <w:right w:val="single" w:sz="4" w:space="0" w:color="auto"/>
            </w:tcBorders>
            <w:vAlign w:val="center"/>
          </w:tcPr>
          <w:p w14:paraId="63821524" w14:textId="77777777" w:rsidR="00FA34F4" w:rsidRPr="001E32DC" w:rsidRDefault="00FA34F4" w:rsidP="003C0953">
            <w:pPr>
              <w:pStyle w:val="TAC"/>
              <w:rPr>
                <w:lang w:val="en-US" w:eastAsia="zh-CN"/>
              </w:rPr>
            </w:pPr>
          </w:p>
        </w:tc>
      </w:tr>
      <w:tr w:rsidR="00FA34F4" w14:paraId="288CA4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B591D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A8FE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2C2E6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FE4A10" w14:textId="77777777" w:rsidR="00FA34F4" w:rsidRPr="001E32DC" w:rsidRDefault="00FA34F4" w:rsidP="003C0953">
            <w:pPr>
              <w:pStyle w:val="TAC"/>
              <w:rPr>
                <w:lang w:val="en-US" w:eastAsia="zh-CN" w:bidi="ar"/>
              </w:rPr>
            </w:pPr>
            <w:r w:rsidRPr="001E32DC">
              <w:rPr>
                <w:lang w:val="en-US" w:eastAsia="zh-CN" w:bidi="ar"/>
              </w:rPr>
              <w:t>10, 15, 20, 25, 30, 40, 50</w:t>
            </w:r>
            <w:r>
              <w:rPr>
                <w:lang w:val="en-US" w:eastAsia="zh-CN" w:bidi="ar"/>
              </w:rPr>
              <w:t>, 60, 70, 80, 90, 100</w:t>
            </w:r>
          </w:p>
        </w:tc>
        <w:tc>
          <w:tcPr>
            <w:tcW w:w="2428" w:type="dxa"/>
            <w:tcBorders>
              <w:top w:val="nil"/>
              <w:left w:val="single" w:sz="4" w:space="0" w:color="auto"/>
              <w:bottom w:val="single" w:sz="4" w:space="0" w:color="auto"/>
              <w:right w:val="single" w:sz="4" w:space="0" w:color="auto"/>
            </w:tcBorders>
            <w:vAlign w:val="center"/>
          </w:tcPr>
          <w:p w14:paraId="596C3DD3" w14:textId="77777777" w:rsidR="00FA34F4" w:rsidRPr="001E32DC" w:rsidRDefault="00FA34F4" w:rsidP="003C0953">
            <w:pPr>
              <w:pStyle w:val="TAC"/>
              <w:rPr>
                <w:lang w:val="en-US" w:eastAsia="zh-CN"/>
              </w:rPr>
            </w:pPr>
          </w:p>
        </w:tc>
      </w:tr>
      <w:tr w:rsidR="00FA34F4" w14:paraId="5ACC3458" w14:textId="77777777" w:rsidTr="00FA34F4">
        <w:trPr>
          <w:trHeight w:val="29"/>
        </w:trPr>
        <w:tc>
          <w:tcPr>
            <w:tcW w:w="2740" w:type="dxa"/>
            <w:tcBorders>
              <w:top w:val="nil"/>
              <w:left w:val="single" w:sz="4" w:space="0" w:color="auto"/>
              <w:bottom w:val="nil"/>
              <w:right w:val="single" w:sz="4" w:space="0" w:color="auto"/>
            </w:tcBorders>
            <w:vAlign w:val="center"/>
          </w:tcPr>
          <w:p w14:paraId="369AAAC1" w14:textId="77777777" w:rsidR="00FA34F4" w:rsidRPr="001E32DC" w:rsidRDefault="00FA34F4" w:rsidP="003C0953">
            <w:pPr>
              <w:pStyle w:val="TAC"/>
              <w:rPr>
                <w:lang w:val="en-US" w:eastAsia="zh-CN"/>
              </w:rPr>
            </w:pPr>
            <w:r w:rsidRPr="001E32DC">
              <w:rPr>
                <w:lang w:val="en-US" w:eastAsia="zh-CN"/>
              </w:rPr>
              <w:t>CA_n7A-n46A-n78A</w:t>
            </w:r>
          </w:p>
        </w:tc>
        <w:tc>
          <w:tcPr>
            <w:tcW w:w="2761" w:type="dxa"/>
            <w:tcBorders>
              <w:top w:val="nil"/>
              <w:left w:val="single" w:sz="4" w:space="0" w:color="auto"/>
              <w:bottom w:val="nil"/>
              <w:right w:val="single" w:sz="4" w:space="0" w:color="auto"/>
            </w:tcBorders>
            <w:vAlign w:val="center"/>
          </w:tcPr>
          <w:p w14:paraId="669591FE" w14:textId="77777777" w:rsidR="00FA34F4" w:rsidRPr="001E32DC" w:rsidRDefault="00FA34F4" w:rsidP="003C0953">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130E9BF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282DCC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15D7E89"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09C540BE" w14:textId="77777777" w:rsidTr="00FA34F4">
        <w:trPr>
          <w:trHeight w:val="29"/>
        </w:trPr>
        <w:tc>
          <w:tcPr>
            <w:tcW w:w="2740" w:type="dxa"/>
            <w:tcBorders>
              <w:top w:val="nil"/>
              <w:left w:val="single" w:sz="4" w:space="0" w:color="auto"/>
              <w:bottom w:val="nil"/>
              <w:right w:val="single" w:sz="4" w:space="0" w:color="auto"/>
            </w:tcBorders>
            <w:vAlign w:val="center"/>
          </w:tcPr>
          <w:p w14:paraId="6701075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8423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5D241E"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D3F6DCA" w14:textId="77777777" w:rsidR="00FA34F4" w:rsidRPr="001E32DC" w:rsidRDefault="00FA34F4" w:rsidP="003C0953">
            <w:pPr>
              <w:pStyle w:val="TAC"/>
              <w:rPr>
                <w:rFonts w:ascii="Calibri" w:hAnsi="Calibri"/>
                <w:sz w:val="21"/>
                <w:lang w:val="en-US" w:eastAsia="zh-CN"/>
              </w:rPr>
            </w:pPr>
            <w:r w:rsidRPr="001E32DC">
              <w:rPr>
                <w:lang w:val="en-US" w:eastAsia="zh-CN" w:bidi="ar"/>
              </w:rPr>
              <w:t>20, 40, 60, 80</w:t>
            </w:r>
          </w:p>
        </w:tc>
        <w:tc>
          <w:tcPr>
            <w:tcW w:w="2428" w:type="dxa"/>
            <w:tcBorders>
              <w:top w:val="nil"/>
              <w:left w:val="single" w:sz="4" w:space="0" w:color="auto"/>
              <w:bottom w:val="nil"/>
              <w:right w:val="single" w:sz="4" w:space="0" w:color="auto"/>
            </w:tcBorders>
            <w:vAlign w:val="center"/>
          </w:tcPr>
          <w:p w14:paraId="75639E85" w14:textId="77777777" w:rsidR="00FA34F4" w:rsidRPr="001E32DC" w:rsidRDefault="00FA34F4" w:rsidP="003C0953">
            <w:pPr>
              <w:pStyle w:val="TAC"/>
              <w:rPr>
                <w:lang w:val="en-US" w:eastAsia="zh-CN"/>
              </w:rPr>
            </w:pPr>
          </w:p>
        </w:tc>
      </w:tr>
      <w:tr w:rsidR="00FA34F4" w14:paraId="3B7613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51663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CAC7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427EB6"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803C8C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43B8BFC" w14:textId="77777777" w:rsidR="00FA34F4" w:rsidRPr="001E32DC" w:rsidRDefault="00FA34F4" w:rsidP="003C0953">
            <w:pPr>
              <w:pStyle w:val="TAC"/>
              <w:rPr>
                <w:lang w:val="en-US" w:eastAsia="zh-CN"/>
              </w:rPr>
            </w:pPr>
          </w:p>
        </w:tc>
      </w:tr>
      <w:tr w:rsidR="00FA34F4" w14:paraId="459DAC4E" w14:textId="77777777" w:rsidTr="00FA34F4">
        <w:trPr>
          <w:trHeight w:val="29"/>
        </w:trPr>
        <w:tc>
          <w:tcPr>
            <w:tcW w:w="2740" w:type="dxa"/>
            <w:tcBorders>
              <w:top w:val="nil"/>
              <w:left w:val="single" w:sz="4" w:space="0" w:color="auto"/>
              <w:bottom w:val="nil"/>
              <w:right w:val="single" w:sz="4" w:space="0" w:color="auto"/>
            </w:tcBorders>
            <w:vAlign w:val="center"/>
          </w:tcPr>
          <w:p w14:paraId="3BE42261" w14:textId="77777777" w:rsidR="00FA34F4" w:rsidRPr="001E32DC" w:rsidRDefault="00FA34F4" w:rsidP="003C0953">
            <w:pPr>
              <w:pStyle w:val="TAC"/>
              <w:rPr>
                <w:lang w:val="en-US" w:eastAsia="zh-CN"/>
              </w:rPr>
            </w:pPr>
            <w:r w:rsidRPr="001E32DC">
              <w:rPr>
                <w:lang w:val="en-US" w:eastAsia="zh-CN"/>
              </w:rPr>
              <w:t>CA_n7A-n46C-n78A</w:t>
            </w:r>
          </w:p>
        </w:tc>
        <w:tc>
          <w:tcPr>
            <w:tcW w:w="2761" w:type="dxa"/>
            <w:tcBorders>
              <w:top w:val="nil"/>
              <w:left w:val="single" w:sz="4" w:space="0" w:color="auto"/>
              <w:bottom w:val="nil"/>
              <w:right w:val="single" w:sz="4" w:space="0" w:color="auto"/>
            </w:tcBorders>
            <w:vAlign w:val="center"/>
          </w:tcPr>
          <w:p w14:paraId="3A07C612" w14:textId="77777777" w:rsidR="00FA34F4" w:rsidRPr="001E32DC" w:rsidRDefault="00FA34F4" w:rsidP="003C0953">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57466A6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36D687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74D2552"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723E6CA5" w14:textId="77777777" w:rsidTr="00FA34F4">
        <w:trPr>
          <w:trHeight w:val="29"/>
        </w:trPr>
        <w:tc>
          <w:tcPr>
            <w:tcW w:w="2740" w:type="dxa"/>
            <w:tcBorders>
              <w:top w:val="nil"/>
              <w:left w:val="single" w:sz="4" w:space="0" w:color="auto"/>
              <w:bottom w:val="nil"/>
              <w:right w:val="single" w:sz="4" w:space="0" w:color="auto"/>
            </w:tcBorders>
            <w:vAlign w:val="center"/>
          </w:tcPr>
          <w:p w14:paraId="4CE80D4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52D1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44EAD1"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7F145BF" w14:textId="77777777" w:rsidR="00FA34F4" w:rsidRPr="001E32DC" w:rsidRDefault="00FA34F4" w:rsidP="003C0953">
            <w:pPr>
              <w:pStyle w:val="TAC"/>
              <w:rPr>
                <w:rFonts w:ascii="Calibri" w:hAnsi="Calibri"/>
                <w:sz w:val="21"/>
                <w:lang w:val="en-US" w:eastAsia="zh-CN"/>
              </w:rPr>
            </w:pPr>
            <w:r w:rsidRPr="001E32DC">
              <w:rPr>
                <w:lang w:val="en-US" w:eastAsia="zh-CN" w:bidi="ar"/>
              </w:rPr>
              <w:t>CA_n46C_BCS0</w:t>
            </w:r>
          </w:p>
        </w:tc>
        <w:tc>
          <w:tcPr>
            <w:tcW w:w="2428" w:type="dxa"/>
            <w:tcBorders>
              <w:top w:val="nil"/>
              <w:left w:val="single" w:sz="4" w:space="0" w:color="auto"/>
              <w:bottom w:val="nil"/>
              <w:right w:val="single" w:sz="4" w:space="0" w:color="auto"/>
            </w:tcBorders>
            <w:vAlign w:val="center"/>
          </w:tcPr>
          <w:p w14:paraId="4E0D6091" w14:textId="77777777" w:rsidR="00FA34F4" w:rsidRPr="001E32DC" w:rsidRDefault="00FA34F4" w:rsidP="003C0953">
            <w:pPr>
              <w:pStyle w:val="TAC"/>
              <w:rPr>
                <w:lang w:val="en-US" w:eastAsia="zh-CN"/>
              </w:rPr>
            </w:pPr>
          </w:p>
        </w:tc>
      </w:tr>
      <w:tr w:rsidR="00FA34F4" w14:paraId="5649B0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DAEB3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C7E0E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EE9CC2"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009E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D1A23D" w14:textId="77777777" w:rsidR="00FA34F4" w:rsidRPr="001E32DC" w:rsidRDefault="00FA34F4" w:rsidP="003C0953">
            <w:pPr>
              <w:pStyle w:val="TAC"/>
              <w:rPr>
                <w:lang w:val="en-US" w:eastAsia="zh-CN"/>
              </w:rPr>
            </w:pPr>
          </w:p>
        </w:tc>
      </w:tr>
      <w:tr w:rsidR="00FA34F4" w14:paraId="75BFAE8F" w14:textId="77777777" w:rsidTr="00FA34F4">
        <w:trPr>
          <w:trHeight w:val="29"/>
        </w:trPr>
        <w:tc>
          <w:tcPr>
            <w:tcW w:w="2740" w:type="dxa"/>
            <w:tcBorders>
              <w:top w:val="nil"/>
              <w:left w:val="single" w:sz="4" w:space="0" w:color="auto"/>
              <w:bottom w:val="nil"/>
              <w:right w:val="single" w:sz="4" w:space="0" w:color="auto"/>
            </w:tcBorders>
            <w:vAlign w:val="center"/>
          </w:tcPr>
          <w:p w14:paraId="64028DF4" w14:textId="77777777" w:rsidR="00FA34F4" w:rsidRPr="001E32DC" w:rsidRDefault="00FA34F4" w:rsidP="003C0953">
            <w:pPr>
              <w:pStyle w:val="TAC"/>
              <w:rPr>
                <w:lang w:val="en-US" w:eastAsia="zh-CN"/>
              </w:rPr>
            </w:pPr>
            <w:r w:rsidRPr="001E32DC">
              <w:rPr>
                <w:lang w:val="en-US" w:eastAsia="zh-CN"/>
              </w:rPr>
              <w:t>CA_n7A-n46D-n78A</w:t>
            </w:r>
          </w:p>
        </w:tc>
        <w:tc>
          <w:tcPr>
            <w:tcW w:w="2761" w:type="dxa"/>
            <w:tcBorders>
              <w:top w:val="nil"/>
              <w:left w:val="single" w:sz="4" w:space="0" w:color="auto"/>
              <w:bottom w:val="nil"/>
              <w:right w:val="single" w:sz="4" w:space="0" w:color="auto"/>
            </w:tcBorders>
            <w:vAlign w:val="center"/>
          </w:tcPr>
          <w:p w14:paraId="510CBE9A" w14:textId="77777777" w:rsidR="00FA34F4" w:rsidRPr="001E32DC" w:rsidRDefault="00FA34F4" w:rsidP="003C0953">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70F90889"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C973D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76EEE7A"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6920FF9D" w14:textId="77777777" w:rsidTr="00FA34F4">
        <w:trPr>
          <w:trHeight w:val="29"/>
        </w:trPr>
        <w:tc>
          <w:tcPr>
            <w:tcW w:w="2740" w:type="dxa"/>
            <w:tcBorders>
              <w:top w:val="nil"/>
              <w:left w:val="single" w:sz="4" w:space="0" w:color="auto"/>
              <w:bottom w:val="nil"/>
              <w:right w:val="single" w:sz="4" w:space="0" w:color="auto"/>
            </w:tcBorders>
            <w:vAlign w:val="center"/>
          </w:tcPr>
          <w:p w14:paraId="5598A8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73B7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479CAE"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C529CCB" w14:textId="77777777" w:rsidR="00FA34F4" w:rsidRPr="001E32DC" w:rsidRDefault="00FA34F4" w:rsidP="003C0953">
            <w:pPr>
              <w:pStyle w:val="TAC"/>
              <w:rPr>
                <w:rFonts w:ascii="Calibri" w:hAnsi="Calibri"/>
                <w:sz w:val="21"/>
                <w:lang w:val="en-US" w:eastAsia="zh-CN"/>
              </w:rPr>
            </w:pPr>
            <w:r w:rsidRPr="001E32DC">
              <w:rPr>
                <w:lang w:val="en-US" w:eastAsia="zh-CN" w:bidi="ar"/>
              </w:rPr>
              <w:t>CA_n46D_BCS0</w:t>
            </w:r>
          </w:p>
        </w:tc>
        <w:tc>
          <w:tcPr>
            <w:tcW w:w="2428" w:type="dxa"/>
            <w:tcBorders>
              <w:top w:val="nil"/>
              <w:left w:val="single" w:sz="4" w:space="0" w:color="auto"/>
              <w:bottom w:val="nil"/>
              <w:right w:val="single" w:sz="4" w:space="0" w:color="auto"/>
            </w:tcBorders>
            <w:vAlign w:val="center"/>
          </w:tcPr>
          <w:p w14:paraId="085612EF" w14:textId="77777777" w:rsidR="00FA34F4" w:rsidRPr="001E32DC" w:rsidRDefault="00FA34F4" w:rsidP="003C0953">
            <w:pPr>
              <w:pStyle w:val="TAC"/>
              <w:rPr>
                <w:lang w:val="en-US" w:eastAsia="zh-CN"/>
              </w:rPr>
            </w:pPr>
          </w:p>
        </w:tc>
      </w:tr>
      <w:tr w:rsidR="00FA34F4" w14:paraId="59C9DF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FB0AF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E18DC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08435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60D123D"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E8184A0" w14:textId="77777777" w:rsidR="00FA34F4" w:rsidRPr="001E32DC" w:rsidRDefault="00FA34F4" w:rsidP="003C0953">
            <w:pPr>
              <w:pStyle w:val="TAC"/>
              <w:rPr>
                <w:lang w:val="en-US" w:eastAsia="zh-CN"/>
              </w:rPr>
            </w:pPr>
          </w:p>
        </w:tc>
      </w:tr>
      <w:tr w:rsidR="00FA34F4" w14:paraId="767ACB4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8FB7CC" w14:textId="77777777" w:rsidR="00FA34F4" w:rsidRPr="001E32DC" w:rsidRDefault="00FA34F4" w:rsidP="003C0953">
            <w:pPr>
              <w:pStyle w:val="TAC"/>
              <w:rPr>
                <w:lang w:val="en-US" w:eastAsia="zh-CN"/>
              </w:rPr>
            </w:pPr>
            <w:r w:rsidRPr="001E32DC">
              <w:rPr>
                <w:lang w:val="en-US" w:eastAsia="zh-CN"/>
              </w:rPr>
              <w:t>CA_n7A-n66A-n77A</w:t>
            </w:r>
          </w:p>
        </w:tc>
        <w:tc>
          <w:tcPr>
            <w:tcW w:w="2761" w:type="dxa"/>
            <w:tcBorders>
              <w:top w:val="single" w:sz="4" w:space="0" w:color="auto"/>
              <w:left w:val="single" w:sz="4" w:space="0" w:color="auto"/>
              <w:bottom w:val="nil"/>
              <w:right w:val="single" w:sz="4" w:space="0" w:color="auto"/>
            </w:tcBorders>
            <w:vAlign w:val="center"/>
          </w:tcPr>
          <w:p w14:paraId="148ACA7B" w14:textId="77777777" w:rsidR="00FA34F4" w:rsidRPr="001E32DC" w:rsidRDefault="00FA34F4" w:rsidP="003C0953">
            <w:pPr>
              <w:pStyle w:val="TAC"/>
              <w:rPr>
                <w:lang w:val="en-US" w:eastAsia="zh-CN"/>
              </w:rPr>
            </w:pPr>
            <w:r w:rsidRPr="001E32DC">
              <w:rPr>
                <w:lang w:val="en-US" w:eastAsia="zh-CN"/>
              </w:rPr>
              <w:t>CA_n7A-n66A</w:t>
            </w:r>
          </w:p>
          <w:p w14:paraId="2B867B18" w14:textId="77777777" w:rsidR="00FA34F4" w:rsidRPr="001E32DC" w:rsidRDefault="00FA34F4" w:rsidP="003C0953">
            <w:pPr>
              <w:pStyle w:val="TAC"/>
              <w:rPr>
                <w:lang w:val="en-US" w:eastAsia="zh-CN"/>
              </w:rPr>
            </w:pPr>
            <w:r w:rsidRPr="001E32DC">
              <w:rPr>
                <w:lang w:val="en-US" w:eastAsia="zh-CN"/>
              </w:rPr>
              <w:t>CA_n7A-n77A</w:t>
            </w:r>
          </w:p>
          <w:p w14:paraId="612D1A37" w14:textId="77777777" w:rsidR="00FA34F4" w:rsidRPr="001E32DC" w:rsidRDefault="00FA34F4" w:rsidP="003C0953">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A53894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1C6EFD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7ECE786" w14:textId="77777777" w:rsidR="00FA34F4" w:rsidRPr="001E32DC" w:rsidRDefault="00FA34F4" w:rsidP="003C0953">
            <w:pPr>
              <w:pStyle w:val="TAC"/>
              <w:rPr>
                <w:lang w:val="en-US" w:eastAsia="zh-CN"/>
              </w:rPr>
            </w:pPr>
            <w:r w:rsidRPr="001E32DC">
              <w:rPr>
                <w:lang w:val="en-US" w:eastAsia="zh-CN"/>
              </w:rPr>
              <w:t>0</w:t>
            </w:r>
          </w:p>
        </w:tc>
      </w:tr>
      <w:tr w:rsidR="00FA34F4" w14:paraId="3340B8E3" w14:textId="77777777" w:rsidTr="00FA34F4">
        <w:trPr>
          <w:trHeight w:val="29"/>
        </w:trPr>
        <w:tc>
          <w:tcPr>
            <w:tcW w:w="2740" w:type="dxa"/>
            <w:tcBorders>
              <w:top w:val="nil"/>
              <w:left w:val="single" w:sz="4" w:space="0" w:color="auto"/>
              <w:bottom w:val="nil"/>
              <w:right w:val="single" w:sz="4" w:space="0" w:color="auto"/>
            </w:tcBorders>
            <w:vAlign w:val="center"/>
          </w:tcPr>
          <w:p w14:paraId="5FD56D8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D8F0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7EDCA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E48F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5558E9" w14:textId="77777777" w:rsidR="00FA34F4" w:rsidRPr="001E32DC" w:rsidRDefault="00FA34F4" w:rsidP="003C0953">
            <w:pPr>
              <w:pStyle w:val="TAC"/>
              <w:rPr>
                <w:lang w:val="en-US" w:eastAsia="zh-CN"/>
              </w:rPr>
            </w:pPr>
          </w:p>
        </w:tc>
      </w:tr>
      <w:tr w:rsidR="00FA34F4" w14:paraId="6ED508C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01B8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203B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96C04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35BB23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FD0F85E" w14:textId="77777777" w:rsidR="00FA34F4" w:rsidRPr="001E32DC" w:rsidRDefault="00FA34F4" w:rsidP="003C0953">
            <w:pPr>
              <w:pStyle w:val="TAC"/>
              <w:rPr>
                <w:lang w:val="en-US" w:eastAsia="zh-CN"/>
              </w:rPr>
            </w:pPr>
          </w:p>
        </w:tc>
      </w:tr>
      <w:tr w:rsidR="00FA34F4" w14:paraId="1A30256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BFE528" w14:textId="77777777" w:rsidR="00FA34F4" w:rsidRPr="001E32DC" w:rsidRDefault="00FA34F4" w:rsidP="003C0953">
            <w:pPr>
              <w:pStyle w:val="TAC"/>
              <w:rPr>
                <w:lang w:val="en-US" w:eastAsia="zh-CN"/>
              </w:rPr>
            </w:pPr>
            <w:r w:rsidRPr="001E32DC">
              <w:rPr>
                <w:lang w:val="en-US" w:eastAsia="zh-CN"/>
              </w:rPr>
              <w:t>CA_n7A-n66(2A)-n77A</w:t>
            </w:r>
          </w:p>
        </w:tc>
        <w:tc>
          <w:tcPr>
            <w:tcW w:w="2761" w:type="dxa"/>
            <w:tcBorders>
              <w:top w:val="single" w:sz="4" w:space="0" w:color="auto"/>
              <w:left w:val="single" w:sz="4" w:space="0" w:color="auto"/>
              <w:bottom w:val="nil"/>
              <w:right w:val="single" w:sz="4" w:space="0" w:color="auto"/>
            </w:tcBorders>
            <w:vAlign w:val="center"/>
          </w:tcPr>
          <w:p w14:paraId="45C72864" w14:textId="77777777" w:rsidR="00FA34F4" w:rsidRPr="001E32DC" w:rsidRDefault="00FA34F4" w:rsidP="003C0953">
            <w:pPr>
              <w:pStyle w:val="TAC"/>
              <w:rPr>
                <w:lang w:val="en-US" w:eastAsia="zh-CN"/>
              </w:rPr>
            </w:pPr>
            <w:r w:rsidRPr="001E32DC">
              <w:rPr>
                <w:lang w:val="en-US" w:eastAsia="zh-CN"/>
              </w:rPr>
              <w:t>CA_n7A-n66A</w:t>
            </w:r>
          </w:p>
          <w:p w14:paraId="04655DB9" w14:textId="77777777" w:rsidR="00FA34F4" w:rsidRPr="001E32DC" w:rsidRDefault="00FA34F4" w:rsidP="003C0953">
            <w:pPr>
              <w:pStyle w:val="TAC"/>
              <w:rPr>
                <w:lang w:val="en-US" w:eastAsia="zh-CN"/>
              </w:rPr>
            </w:pPr>
            <w:r w:rsidRPr="001E32DC">
              <w:rPr>
                <w:lang w:val="en-US" w:eastAsia="zh-CN"/>
              </w:rPr>
              <w:t>CA_n7A-n77A</w:t>
            </w:r>
          </w:p>
          <w:p w14:paraId="3FC92A12" w14:textId="77777777" w:rsidR="00FA34F4" w:rsidRPr="001E32DC" w:rsidRDefault="00FA34F4" w:rsidP="003C0953">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35FC04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B60C93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B147097" w14:textId="77777777" w:rsidR="00FA34F4" w:rsidRPr="001E32DC" w:rsidRDefault="00FA34F4" w:rsidP="003C0953">
            <w:pPr>
              <w:pStyle w:val="TAC"/>
              <w:rPr>
                <w:lang w:val="en-US" w:eastAsia="zh-CN"/>
              </w:rPr>
            </w:pPr>
            <w:r w:rsidRPr="001E32DC">
              <w:rPr>
                <w:lang w:val="en-US" w:eastAsia="zh-CN"/>
              </w:rPr>
              <w:t>0</w:t>
            </w:r>
          </w:p>
        </w:tc>
      </w:tr>
      <w:tr w:rsidR="00FA34F4" w14:paraId="40F088BD" w14:textId="77777777" w:rsidTr="00FA34F4">
        <w:trPr>
          <w:trHeight w:val="29"/>
        </w:trPr>
        <w:tc>
          <w:tcPr>
            <w:tcW w:w="2740" w:type="dxa"/>
            <w:tcBorders>
              <w:top w:val="nil"/>
              <w:left w:val="single" w:sz="4" w:space="0" w:color="auto"/>
              <w:bottom w:val="nil"/>
              <w:right w:val="single" w:sz="4" w:space="0" w:color="auto"/>
            </w:tcBorders>
            <w:vAlign w:val="center"/>
          </w:tcPr>
          <w:p w14:paraId="4416A9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721E6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04E2A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790CD1"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DEDA570" w14:textId="77777777" w:rsidR="00FA34F4" w:rsidRPr="001E32DC" w:rsidRDefault="00FA34F4" w:rsidP="003C0953">
            <w:pPr>
              <w:pStyle w:val="TAC"/>
              <w:rPr>
                <w:lang w:val="en-US" w:eastAsia="zh-CN"/>
              </w:rPr>
            </w:pPr>
          </w:p>
        </w:tc>
      </w:tr>
      <w:tr w:rsidR="00FA34F4" w14:paraId="78A60A2F" w14:textId="77777777" w:rsidTr="00FA34F4">
        <w:trPr>
          <w:trHeight w:val="29"/>
        </w:trPr>
        <w:tc>
          <w:tcPr>
            <w:tcW w:w="2740" w:type="dxa"/>
            <w:tcBorders>
              <w:top w:val="nil"/>
              <w:left w:val="single" w:sz="4" w:space="0" w:color="auto"/>
              <w:bottom w:val="nil"/>
              <w:right w:val="single" w:sz="4" w:space="0" w:color="auto"/>
            </w:tcBorders>
            <w:vAlign w:val="center"/>
          </w:tcPr>
          <w:p w14:paraId="66BA865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C07C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79780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1FEEBC8"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BA80A74" w14:textId="77777777" w:rsidR="00FA34F4" w:rsidRPr="001E32DC" w:rsidRDefault="00FA34F4" w:rsidP="003C0953">
            <w:pPr>
              <w:pStyle w:val="TAC"/>
              <w:rPr>
                <w:lang w:val="en-US" w:eastAsia="zh-CN"/>
              </w:rPr>
            </w:pPr>
          </w:p>
        </w:tc>
      </w:tr>
      <w:tr w:rsidR="00FA34F4" w14:paraId="08A29B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E1ABA2" w14:textId="77777777" w:rsidR="00FA34F4" w:rsidRPr="001E32DC" w:rsidRDefault="00FA34F4" w:rsidP="003C0953">
            <w:pPr>
              <w:pStyle w:val="TAC"/>
              <w:rPr>
                <w:lang w:val="en-US" w:eastAsia="zh-CN"/>
              </w:rPr>
            </w:pPr>
            <w:r w:rsidRPr="001E32DC">
              <w:rPr>
                <w:lang w:val="en-US" w:eastAsia="zh-CN"/>
              </w:rPr>
              <w:t>CA_n7A-n66A-n77(2A)</w:t>
            </w:r>
          </w:p>
        </w:tc>
        <w:tc>
          <w:tcPr>
            <w:tcW w:w="2761" w:type="dxa"/>
            <w:tcBorders>
              <w:top w:val="single" w:sz="4" w:space="0" w:color="auto"/>
              <w:left w:val="single" w:sz="4" w:space="0" w:color="auto"/>
              <w:bottom w:val="nil"/>
              <w:right w:val="single" w:sz="4" w:space="0" w:color="auto"/>
            </w:tcBorders>
            <w:vAlign w:val="center"/>
          </w:tcPr>
          <w:p w14:paraId="30821163"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8E1CAE6"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9319B6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F2424BF" w14:textId="77777777" w:rsidR="00FA34F4" w:rsidRPr="001E32DC" w:rsidRDefault="00FA34F4" w:rsidP="003C0953">
            <w:pPr>
              <w:pStyle w:val="TAC"/>
              <w:rPr>
                <w:lang w:val="en-US" w:eastAsia="zh-CN"/>
              </w:rPr>
            </w:pPr>
            <w:r w:rsidRPr="001E32DC">
              <w:rPr>
                <w:lang w:val="en-US" w:eastAsia="zh-CN"/>
              </w:rPr>
              <w:t>0</w:t>
            </w:r>
          </w:p>
        </w:tc>
      </w:tr>
      <w:tr w:rsidR="00FA34F4" w14:paraId="1AA78FA4" w14:textId="77777777" w:rsidTr="00FA34F4">
        <w:trPr>
          <w:trHeight w:val="29"/>
        </w:trPr>
        <w:tc>
          <w:tcPr>
            <w:tcW w:w="2740" w:type="dxa"/>
            <w:tcBorders>
              <w:top w:val="nil"/>
              <w:left w:val="single" w:sz="4" w:space="0" w:color="auto"/>
              <w:bottom w:val="nil"/>
              <w:right w:val="single" w:sz="4" w:space="0" w:color="auto"/>
            </w:tcBorders>
            <w:vAlign w:val="center"/>
          </w:tcPr>
          <w:p w14:paraId="612763B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2831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EF9374"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F86BA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D47E84D" w14:textId="77777777" w:rsidR="00FA34F4" w:rsidRPr="001E32DC" w:rsidRDefault="00FA34F4" w:rsidP="003C0953">
            <w:pPr>
              <w:pStyle w:val="TAC"/>
              <w:rPr>
                <w:lang w:val="en-US" w:eastAsia="zh-CN"/>
              </w:rPr>
            </w:pPr>
          </w:p>
        </w:tc>
      </w:tr>
      <w:tr w:rsidR="00FA34F4" w14:paraId="3E6195A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3E4CD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6177C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084A6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F1BF0C4"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DF07FBE" w14:textId="77777777" w:rsidR="00FA34F4" w:rsidRPr="001E32DC" w:rsidRDefault="00FA34F4" w:rsidP="003C0953">
            <w:pPr>
              <w:pStyle w:val="TAC"/>
              <w:rPr>
                <w:lang w:val="en-US" w:eastAsia="zh-CN"/>
              </w:rPr>
            </w:pPr>
          </w:p>
        </w:tc>
      </w:tr>
      <w:tr w:rsidR="00FA34F4" w14:paraId="6DB09F3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0B63A33" w14:textId="77777777" w:rsidR="00FA34F4" w:rsidRPr="001E32DC" w:rsidRDefault="00FA34F4" w:rsidP="003C0953">
            <w:pPr>
              <w:pStyle w:val="TAC"/>
              <w:rPr>
                <w:lang w:val="en-US" w:eastAsia="zh-CN"/>
              </w:rPr>
            </w:pPr>
            <w:r w:rsidRPr="001E32DC">
              <w:rPr>
                <w:lang w:val="en-US" w:eastAsia="zh-CN"/>
              </w:rPr>
              <w:t>CA_n7A-n66(2A)-n77(2A)</w:t>
            </w:r>
          </w:p>
        </w:tc>
        <w:tc>
          <w:tcPr>
            <w:tcW w:w="2761" w:type="dxa"/>
            <w:tcBorders>
              <w:top w:val="single" w:sz="4" w:space="0" w:color="auto"/>
              <w:left w:val="single" w:sz="4" w:space="0" w:color="auto"/>
              <w:bottom w:val="nil"/>
              <w:right w:val="single" w:sz="4" w:space="0" w:color="auto"/>
            </w:tcBorders>
            <w:vAlign w:val="center"/>
          </w:tcPr>
          <w:p w14:paraId="29E381E8"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7FB70C8"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42277C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95A064D" w14:textId="77777777" w:rsidR="00FA34F4" w:rsidRPr="001E32DC" w:rsidRDefault="00FA34F4" w:rsidP="003C0953">
            <w:pPr>
              <w:pStyle w:val="TAC"/>
              <w:rPr>
                <w:lang w:val="en-US" w:eastAsia="zh-CN"/>
              </w:rPr>
            </w:pPr>
            <w:r w:rsidRPr="001E32DC">
              <w:rPr>
                <w:lang w:val="en-US" w:eastAsia="zh-CN"/>
              </w:rPr>
              <w:t>0</w:t>
            </w:r>
          </w:p>
        </w:tc>
      </w:tr>
      <w:tr w:rsidR="00FA34F4" w14:paraId="6FBD78B9" w14:textId="77777777" w:rsidTr="00FA34F4">
        <w:trPr>
          <w:trHeight w:val="29"/>
        </w:trPr>
        <w:tc>
          <w:tcPr>
            <w:tcW w:w="2740" w:type="dxa"/>
            <w:tcBorders>
              <w:top w:val="nil"/>
              <w:left w:val="single" w:sz="4" w:space="0" w:color="auto"/>
              <w:bottom w:val="nil"/>
              <w:right w:val="single" w:sz="4" w:space="0" w:color="auto"/>
            </w:tcBorders>
            <w:vAlign w:val="center"/>
          </w:tcPr>
          <w:p w14:paraId="2BD933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89A3B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5988D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AE30A73"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314CB06" w14:textId="77777777" w:rsidR="00FA34F4" w:rsidRPr="001E32DC" w:rsidRDefault="00FA34F4" w:rsidP="003C0953">
            <w:pPr>
              <w:pStyle w:val="TAC"/>
              <w:rPr>
                <w:lang w:val="en-US" w:eastAsia="zh-CN"/>
              </w:rPr>
            </w:pPr>
          </w:p>
        </w:tc>
      </w:tr>
      <w:tr w:rsidR="00FA34F4" w14:paraId="30942180" w14:textId="77777777" w:rsidTr="00FA34F4">
        <w:trPr>
          <w:trHeight w:val="29"/>
        </w:trPr>
        <w:tc>
          <w:tcPr>
            <w:tcW w:w="2740" w:type="dxa"/>
            <w:tcBorders>
              <w:top w:val="nil"/>
              <w:left w:val="single" w:sz="4" w:space="0" w:color="auto"/>
              <w:bottom w:val="nil"/>
              <w:right w:val="single" w:sz="4" w:space="0" w:color="auto"/>
            </w:tcBorders>
            <w:vAlign w:val="center"/>
          </w:tcPr>
          <w:p w14:paraId="52CD3F5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043A2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370D6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30A2D91"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882E4E6" w14:textId="77777777" w:rsidR="00FA34F4" w:rsidRPr="001E32DC" w:rsidRDefault="00FA34F4" w:rsidP="003C0953">
            <w:pPr>
              <w:pStyle w:val="TAC"/>
              <w:rPr>
                <w:lang w:val="en-US" w:eastAsia="zh-CN"/>
              </w:rPr>
            </w:pPr>
          </w:p>
        </w:tc>
      </w:tr>
      <w:tr w:rsidR="00FA34F4" w14:paraId="31EEB71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DD5EC17" w14:textId="77777777" w:rsidR="00FA34F4" w:rsidRPr="001E32DC" w:rsidRDefault="00FA34F4" w:rsidP="003C0953">
            <w:pPr>
              <w:pStyle w:val="TAC"/>
              <w:rPr>
                <w:lang w:val="en-US" w:eastAsia="zh-CN"/>
              </w:rPr>
            </w:pPr>
            <w:r w:rsidRPr="001E32DC">
              <w:rPr>
                <w:lang w:val="en-US" w:eastAsia="zh-CN"/>
              </w:rPr>
              <w:t>CA_n7(2A)-n66A-n77A</w:t>
            </w:r>
          </w:p>
        </w:tc>
        <w:tc>
          <w:tcPr>
            <w:tcW w:w="2761" w:type="dxa"/>
            <w:tcBorders>
              <w:top w:val="single" w:sz="4" w:space="0" w:color="auto"/>
              <w:left w:val="single" w:sz="4" w:space="0" w:color="auto"/>
              <w:bottom w:val="nil"/>
              <w:right w:val="single" w:sz="4" w:space="0" w:color="auto"/>
            </w:tcBorders>
            <w:vAlign w:val="center"/>
          </w:tcPr>
          <w:p w14:paraId="52CEF7DC"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907940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2C6B9F7"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CD9285F" w14:textId="77777777" w:rsidR="00FA34F4" w:rsidRPr="001E32DC" w:rsidRDefault="00FA34F4" w:rsidP="003C0953">
            <w:pPr>
              <w:pStyle w:val="TAC"/>
              <w:rPr>
                <w:lang w:val="en-US" w:eastAsia="zh-CN"/>
              </w:rPr>
            </w:pPr>
            <w:r w:rsidRPr="001E32DC">
              <w:rPr>
                <w:lang w:val="en-US" w:eastAsia="zh-CN"/>
              </w:rPr>
              <w:t>0</w:t>
            </w:r>
          </w:p>
        </w:tc>
      </w:tr>
      <w:tr w:rsidR="00FA34F4" w14:paraId="5AB194E9" w14:textId="77777777" w:rsidTr="00FA34F4">
        <w:trPr>
          <w:trHeight w:val="29"/>
        </w:trPr>
        <w:tc>
          <w:tcPr>
            <w:tcW w:w="2740" w:type="dxa"/>
            <w:tcBorders>
              <w:top w:val="nil"/>
              <w:left w:val="single" w:sz="4" w:space="0" w:color="auto"/>
              <w:bottom w:val="nil"/>
              <w:right w:val="single" w:sz="4" w:space="0" w:color="auto"/>
            </w:tcBorders>
            <w:vAlign w:val="center"/>
          </w:tcPr>
          <w:p w14:paraId="2DF249C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04B3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60702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CBBBC2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92DBCD2" w14:textId="77777777" w:rsidR="00FA34F4" w:rsidRPr="001E32DC" w:rsidRDefault="00FA34F4" w:rsidP="003C0953">
            <w:pPr>
              <w:pStyle w:val="TAC"/>
              <w:rPr>
                <w:lang w:val="en-US" w:eastAsia="zh-CN"/>
              </w:rPr>
            </w:pPr>
          </w:p>
        </w:tc>
      </w:tr>
      <w:tr w:rsidR="00FA34F4" w14:paraId="27D2F67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9AA999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D2313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B7914E"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F4E3440"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6377010" w14:textId="77777777" w:rsidR="00FA34F4" w:rsidRPr="001E32DC" w:rsidRDefault="00FA34F4" w:rsidP="003C0953">
            <w:pPr>
              <w:pStyle w:val="TAC"/>
              <w:rPr>
                <w:lang w:val="en-US" w:eastAsia="zh-CN"/>
              </w:rPr>
            </w:pPr>
          </w:p>
        </w:tc>
      </w:tr>
      <w:tr w:rsidR="00FA34F4" w14:paraId="484D2D5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463F92" w14:textId="77777777" w:rsidR="00FA34F4" w:rsidRPr="001E32DC" w:rsidRDefault="00FA34F4" w:rsidP="003C0953">
            <w:pPr>
              <w:pStyle w:val="TAC"/>
              <w:rPr>
                <w:lang w:val="en-US" w:eastAsia="zh-CN"/>
              </w:rPr>
            </w:pPr>
            <w:r w:rsidRPr="001E32DC">
              <w:rPr>
                <w:lang w:val="en-US" w:eastAsia="zh-CN"/>
              </w:rPr>
              <w:t>CA_n7(2A)-n66(2A)-n77A</w:t>
            </w:r>
          </w:p>
        </w:tc>
        <w:tc>
          <w:tcPr>
            <w:tcW w:w="2761" w:type="dxa"/>
            <w:tcBorders>
              <w:top w:val="single" w:sz="4" w:space="0" w:color="auto"/>
              <w:left w:val="single" w:sz="4" w:space="0" w:color="auto"/>
              <w:bottom w:val="nil"/>
              <w:right w:val="single" w:sz="4" w:space="0" w:color="auto"/>
            </w:tcBorders>
            <w:vAlign w:val="center"/>
          </w:tcPr>
          <w:p w14:paraId="1901A60C"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F4BE45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D82B59E"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2A7E3F3F" w14:textId="77777777" w:rsidR="00FA34F4" w:rsidRPr="001E32DC" w:rsidRDefault="00FA34F4" w:rsidP="003C0953">
            <w:pPr>
              <w:pStyle w:val="TAC"/>
              <w:rPr>
                <w:lang w:val="en-US" w:eastAsia="zh-CN"/>
              </w:rPr>
            </w:pPr>
            <w:r w:rsidRPr="001E32DC">
              <w:rPr>
                <w:lang w:val="en-US" w:eastAsia="zh-CN"/>
              </w:rPr>
              <w:t>0</w:t>
            </w:r>
          </w:p>
        </w:tc>
      </w:tr>
      <w:tr w:rsidR="00FA34F4" w14:paraId="02BDDEA4" w14:textId="77777777" w:rsidTr="00FA34F4">
        <w:trPr>
          <w:trHeight w:val="29"/>
        </w:trPr>
        <w:tc>
          <w:tcPr>
            <w:tcW w:w="2740" w:type="dxa"/>
            <w:tcBorders>
              <w:top w:val="nil"/>
              <w:left w:val="single" w:sz="4" w:space="0" w:color="auto"/>
              <w:bottom w:val="nil"/>
              <w:right w:val="single" w:sz="4" w:space="0" w:color="auto"/>
            </w:tcBorders>
            <w:vAlign w:val="center"/>
          </w:tcPr>
          <w:p w14:paraId="53D1AAE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95B4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38DF3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7D844B5"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ED093AB" w14:textId="77777777" w:rsidR="00FA34F4" w:rsidRPr="001E32DC" w:rsidRDefault="00FA34F4" w:rsidP="003C0953">
            <w:pPr>
              <w:pStyle w:val="TAC"/>
              <w:rPr>
                <w:lang w:val="en-US" w:eastAsia="zh-CN"/>
              </w:rPr>
            </w:pPr>
          </w:p>
        </w:tc>
      </w:tr>
      <w:tr w:rsidR="00FA34F4" w14:paraId="2BF4C9BB" w14:textId="77777777" w:rsidTr="00FA34F4">
        <w:trPr>
          <w:trHeight w:val="29"/>
        </w:trPr>
        <w:tc>
          <w:tcPr>
            <w:tcW w:w="2740" w:type="dxa"/>
            <w:tcBorders>
              <w:top w:val="nil"/>
              <w:left w:val="single" w:sz="4" w:space="0" w:color="auto"/>
              <w:bottom w:val="nil"/>
              <w:right w:val="single" w:sz="4" w:space="0" w:color="auto"/>
            </w:tcBorders>
            <w:vAlign w:val="center"/>
          </w:tcPr>
          <w:p w14:paraId="4912F3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02F96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27311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945565"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F9CC315" w14:textId="77777777" w:rsidR="00FA34F4" w:rsidRPr="001E32DC" w:rsidRDefault="00FA34F4" w:rsidP="003C0953">
            <w:pPr>
              <w:pStyle w:val="TAC"/>
              <w:rPr>
                <w:lang w:val="en-US" w:eastAsia="zh-CN"/>
              </w:rPr>
            </w:pPr>
          </w:p>
        </w:tc>
      </w:tr>
      <w:tr w:rsidR="00FA34F4" w14:paraId="358DDFB5" w14:textId="77777777" w:rsidTr="00FA34F4">
        <w:trPr>
          <w:trHeight w:val="29"/>
        </w:trPr>
        <w:tc>
          <w:tcPr>
            <w:tcW w:w="2740" w:type="dxa"/>
            <w:tcBorders>
              <w:top w:val="nil"/>
              <w:left w:val="single" w:sz="4" w:space="0" w:color="auto"/>
              <w:bottom w:val="nil"/>
              <w:right w:val="single" w:sz="4" w:space="0" w:color="auto"/>
            </w:tcBorders>
            <w:vAlign w:val="center"/>
          </w:tcPr>
          <w:p w14:paraId="68EBE140" w14:textId="77777777" w:rsidR="00FA34F4" w:rsidRPr="001E32DC" w:rsidRDefault="00FA34F4" w:rsidP="003C0953">
            <w:pPr>
              <w:pStyle w:val="TAC"/>
              <w:rPr>
                <w:lang w:val="en-US" w:eastAsia="zh-CN"/>
              </w:rPr>
            </w:pPr>
            <w:r w:rsidRPr="001E32DC">
              <w:rPr>
                <w:lang w:val="en-US" w:eastAsia="zh-CN"/>
              </w:rPr>
              <w:t>CA_n7(2A)-n66A-n77(2A)</w:t>
            </w:r>
          </w:p>
        </w:tc>
        <w:tc>
          <w:tcPr>
            <w:tcW w:w="2761" w:type="dxa"/>
            <w:tcBorders>
              <w:top w:val="nil"/>
              <w:left w:val="single" w:sz="4" w:space="0" w:color="auto"/>
              <w:bottom w:val="nil"/>
              <w:right w:val="single" w:sz="4" w:space="0" w:color="auto"/>
            </w:tcBorders>
            <w:vAlign w:val="center"/>
          </w:tcPr>
          <w:p w14:paraId="3C2D37AE"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DBDE97A"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9B2A9EF"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062E3402" w14:textId="77777777" w:rsidR="00FA34F4" w:rsidRPr="001E32DC" w:rsidRDefault="00FA34F4" w:rsidP="003C0953">
            <w:pPr>
              <w:pStyle w:val="TAC"/>
              <w:rPr>
                <w:lang w:val="en-US" w:eastAsia="zh-CN"/>
              </w:rPr>
            </w:pPr>
            <w:r w:rsidRPr="001E32DC">
              <w:rPr>
                <w:lang w:val="en-US" w:eastAsia="zh-CN"/>
              </w:rPr>
              <w:t>0</w:t>
            </w:r>
          </w:p>
        </w:tc>
      </w:tr>
      <w:tr w:rsidR="00FA34F4" w14:paraId="564267ED" w14:textId="77777777" w:rsidTr="00FA34F4">
        <w:trPr>
          <w:trHeight w:val="29"/>
        </w:trPr>
        <w:tc>
          <w:tcPr>
            <w:tcW w:w="2740" w:type="dxa"/>
            <w:tcBorders>
              <w:top w:val="nil"/>
              <w:left w:val="single" w:sz="4" w:space="0" w:color="auto"/>
              <w:bottom w:val="nil"/>
              <w:right w:val="single" w:sz="4" w:space="0" w:color="auto"/>
            </w:tcBorders>
            <w:vAlign w:val="center"/>
          </w:tcPr>
          <w:p w14:paraId="1ECBF85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024C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34847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2CA0F0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CAEBAD5" w14:textId="77777777" w:rsidR="00FA34F4" w:rsidRPr="001E32DC" w:rsidRDefault="00FA34F4" w:rsidP="003C0953">
            <w:pPr>
              <w:pStyle w:val="TAC"/>
              <w:rPr>
                <w:lang w:val="en-US" w:eastAsia="zh-CN"/>
              </w:rPr>
            </w:pPr>
          </w:p>
        </w:tc>
      </w:tr>
      <w:tr w:rsidR="00FA34F4" w14:paraId="3722F4F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99D4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735D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CB60B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49471C"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39CABA" w14:textId="77777777" w:rsidR="00FA34F4" w:rsidRPr="001E32DC" w:rsidRDefault="00FA34F4" w:rsidP="003C0953">
            <w:pPr>
              <w:pStyle w:val="TAC"/>
              <w:rPr>
                <w:lang w:val="en-US" w:eastAsia="zh-CN"/>
              </w:rPr>
            </w:pPr>
          </w:p>
        </w:tc>
      </w:tr>
      <w:tr w:rsidR="00FA34F4" w14:paraId="597DF65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31CBF29" w14:textId="77777777" w:rsidR="00FA34F4" w:rsidRPr="001E32DC" w:rsidRDefault="00FA34F4" w:rsidP="003C0953">
            <w:pPr>
              <w:pStyle w:val="TAC"/>
              <w:rPr>
                <w:lang w:val="en-US" w:eastAsia="zh-CN"/>
              </w:rPr>
            </w:pPr>
            <w:r w:rsidRPr="001E32DC">
              <w:rPr>
                <w:lang w:val="en-US" w:eastAsia="zh-CN"/>
              </w:rPr>
              <w:t>CA_n7(2A)-n66(2A)-n77(2A)</w:t>
            </w:r>
          </w:p>
        </w:tc>
        <w:tc>
          <w:tcPr>
            <w:tcW w:w="2761" w:type="dxa"/>
            <w:tcBorders>
              <w:top w:val="single" w:sz="4" w:space="0" w:color="auto"/>
              <w:left w:val="single" w:sz="4" w:space="0" w:color="auto"/>
              <w:bottom w:val="nil"/>
              <w:right w:val="single" w:sz="4" w:space="0" w:color="auto"/>
            </w:tcBorders>
            <w:vAlign w:val="center"/>
          </w:tcPr>
          <w:p w14:paraId="10DE6569"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EE514A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5555A1F"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666F5E35" w14:textId="77777777" w:rsidR="00FA34F4" w:rsidRPr="001E32DC" w:rsidRDefault="00FA34F4" w:rsidP="003C0953">
            <w:pPr>
              <w:pStyle w:val="TAC"/>
              <w:rPr>
                <w:lang w:val="en-US" w:eastAsia="zh-CN"/>
              </w:rPr>
            </w:pPr>
            <w:r w:rsidRPr="001E32DC">
              <w:rPr>
                <w:lang w:val="en-US" w:eastAsia="zh-CN"/>
              </w:rPr>
              <w:t>0</w:t>
            </w:r>
          </w:p>
        </w:tc>
      </w:tr>
      <w:tr w:rsidR="00FA34F4" w14:paraId="46279E67" w14:textId="77777777" w:rsidTr="00FA34F4">
        <w:trPr>
          <w:trHeight w:val="29"/>
        </w:trPr>
        <w:tc>
          <w:tcPr>
            <w:tcW w:w="2740" w:type="dxa"/>
            <w:tcBorders>
              <w:top w:val="nil"/>
              <w:left w:val="single" w:sz="4" w:space="0" w:color="auto"/>
              <w:bottom w:val="nil"/>
              <w:right w:val="single" w:sz="4" w:space="0" w:color="auto"/>
            </w:tcBorders>
            <w:vAlign w:val="center"/>
          </w:tcPr>
          <w:p w14:paraId="50602E5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DE85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A39F4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21AF20"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64813AC" w14:textId="77777777" w:rsidR="00FA34F4" w:rsidRPr="001E32DC" w:rsidRDefault="00FA34F4" w:rsidP="003C0953">
            <w:pPr>
              <w:pStyle w:val="TAC"/>
              <w:rPr>
                <w:lang w:val="en-US" w:eastAsia="zh-CN"/>
              </w:rPr>
            </w:pPr>
          </w:p>
        </w:tc>
      </w:tr>
      <w:tr w:rsidR="00FA34F4" w14:paraId="79B7C23C" w14:textId="77777777" w:rsidTr="00FA34F4">
        <w:trPr>
          <w:trHeight w:val="29"/>
        </w:trPr>
        <w:tc>
          <w:tcPr>
            <w:tcW w:w="2740" w:type="dxa"/>
            <w:tcBorders>
              <w:top w:val="nil"/>
              <w:left w:val="single" w:sz="4" w:space="0" w:color="auto"/>
              <w:bottom w:val="nil"/>
              <w:right w:val="single" w:sz="4" w:space="0" w:color="auto"/>
            </w:tcBorders>
            <w:vAlign w:val="center"/>
          </w:tcPr>
          <w:p w14:paraId="78F4A51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6D5A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2BA0B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6C15C0E"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2F55B2D" w14:textId="77777777" w:rsidR="00FA34F4" w:rsidRPr="001E32DC" w:rsidRDefault="00FA34F4" w:rsidP="003C0953">
            <w:pPr>
              <w:pStyle w:val="TAC"/>
              <w:rPr>
                <w:lang w:val="en-US" w:eastAsia="zh-CN"/>
              </w:rPr>
            </w:pPr>
          </w:p>
        </w:tc>
      </w:tr>
      <w:tr w:rsidR="00FA34F4" w14:paraId="356036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A35F6D" w14:textId="77777777" w:rsidR="00FA34F4" w:rsidRPr="001E32DC" w:rsidRDefault="00FA34F4" w:rsidP="003C0953">
            <w:pPr>
              <w:pStyle w:val="TAC"/>
              <w:rPr>
                <w:lang w:val="en-US" w:eastAsia="zh-CN"/>
              </w:rPr>
            </w:pPr>
            <w:r w:rsidRPr="001E32DC">
              <w:rPr>
                <w:lang w:val="en-US" w:eastAsia="zh-CN"/>
              </w:rPr>
              <w:t>CA_n7A-n66A-n78A</w:t>
            </w:r>
          </w:p>
        </w:tc>
        <w:tc>
          <w:tcPr>
            <w:tcW w:w="2761" w:type="dxa"/>
            <w:tcBorders>
              <w:top w:val="single" w:sz="4" w:space="0" w:color="auto"/>
              <w:left w:val="single" w:sz="4" w:space="0" w:color="auto"/>
              <w:bottom w:val="nil"/>
              <w:right w:val="single" w:sz="4" w:space="0" w:color="auto"/>
            </w:tcBorders>
            <w:vAlign w:val="center"/>
          </w:tcPr>
          <w:p w14:paraId="2B90942B" w14:textId="77777777" w:rsidR="00FA34F4" w:rsidRPr="001E32DC" w:rsidRDefault="00FA34F4" w:rsidP="003C0953">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490F89B" w14:textId="77777777" w:rsidR="00FA34F4" w:rsidRPr="001E32DC" w:rsidRDefault="00FA34F4" w:rsidP="003C0953">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289E3AFC" w14:textId="77777777" w:rsidR="00FA34F4" w:rsidRPr="001E32DC" w:rsidRDefault="00FA34F4" w:rsidP="003C0953">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5949A5D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6D2B0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C19D07D" w14:textId="77777777" w:rsidR="00FA34F4" w:rsidRPr="001E32DC" w:rsidRDefault="00FA34F4" w:rsidP="003C0953">
            <w:pPr>
              <w:pStyle w:val="TAC"/>
              <w:rPr>
                <w:lang w:val="en-US" w:eastAsia="zh-CN"/>
              </w:rPr>
            </w:pPr>
            <w:r w:rsidRPr="001E32DC">
              <w:rPr>
                <w:lang w:val="en-US" w:eastAsia="zh-CN"/>
              </w:rPr>
              <w:t>0</w:t>
            </w:r>
          </w:p>
        </w:tc>
      </w:tr>
      <w:tr w:rsidR="00FA34F4" w14:paraId="08887CC0" w14:textId="77777777" w:rsidTr="00FA34F4">
        <w:trPr>
          <w:trHeight w:val="29"/>
        </w:trPr>
        <w:tc>
          <w:tcPr>
            <w:tcW w:w="2740" w:type="dxa"/>
            <w:tcBorders>
              <w:top w:val="nil"/>
              <w:left w:val="single" w:sz="4" w:space="0" w:color="auto"/>
              <w:bottom w:val="nil"/>
              <w:right w:val="single" w:sz="4" w:space="0" w:color="auto"/>
            </w:tcBorders>
            <w:vAlign w:val="center"/>
          </w:tcPr>
          <w:p w14:paraId="47283B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D7E8A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884F9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62534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922D66A" w14:textId="77777777" w:rsidR="00FA34F4" w:rsidRPr="001E32DC" w:rsidRDefault="00FA34F4" w:rsidP="003C0953">
            <w:pPr>
              <w:pStyle w:val="TAC"/>
              <w:rPr>
                <w:lang w:val="en-US" w:eastAsia="zh-CN"/>
              </w:rPr>
            </w:pPr>
          </w:p>
        </w:tc>
      </w:tr>
      <w:tr w:rsidR="00FA34F4" w14:paraId="46B0A015" w14:textId="77777777" w:rsidTr="00FA34F4">
        <w:trPr>
          <w:trHeight w:val="29"/>
        </w:trPr>
        <w:tc>
          <w:tcPr>
            <w:tcW w:w="2740" w:type="dxa"/>
            <w:tcBorders>
              <w:top w:val="nil"/>
              <w:left w:val="single" w:sz="4" w:space="0" w:color="auto"/>
              <w:bottom w:val="nil"/>
              <w:right w:val="single" w:sz="4" w:space="0" w:color="auto"/>
            </w:tcBorders>
            <w:vAlign w:val="center"/>
          </w:tcPr>
          <w:p w14:paraId="772675D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848E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522DE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B7CC0A"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3A1B5C4C" w14:textId="77777777" w:rsidR="00FA34F4" w:rsidRPr="001E32DC" w:rsidRDefault="00FA34F4" w:rsidP="003C0953">
            <w:pPr>
              <w:pStyle w:val="TAC"/>
              <w:rPr>
                <w:lang w:val="en-US" w:eastAsia="zh-CN"/>
              </w:rPr>
            </w:pPr>
          </w:p>
        </w:tc>
      </w:tr>
      <w:tr w:rsidR="00FA34F4" w14:paraId="4F96AF6C" w14:textId="77777777" w:rsidTr="00FA34F4">
        <w:trPr>
          <w:trHeight w:val="29"/>
        </w:trPr>
        <w:tc>
          <w:tcPr>
            <w:tcW w:w="2740" w:type="dxa"/>
            <w:tcBorders>
              <w:top w:val="nil"/>
              <w:left w:val="single" w:sz="4" w:space="0" w:color="auto"/>
              <w:bottom w:val="nil"/>
              <w:right w:val="single" w:sz="4" w:space="0" w:color="auto"/>
            </w:tcBorders>
            <w:vAlign w:val="center"/>
          </w:tcPr>
          <w:p w14:paraId="00FA229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70ECAD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883981" w14:textId="77777777" w:rsidR="00FA34F4" w:rsidRPr="001E32DC" w:rsidRDefault="00FA34F4" w:rsidP="003C0953">
            <w:pPr>
              <w:pStyle w:val="TAC"/>
              <w:rPr>
                <w:rFonts w:cs="Arial"/>
                <w:szCs w:val="18"/>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E12CCF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24DD951" w14:textId="77777777" w:rsidR="00FA34F4" w:rsidRPr="001E32DC" w:rsidRDefault="00FA34F4" w:rsidP="003C0953">
            <w:pPr>
              <w:pStyle w:val="TAC"/>
              <w:rPr>
                <w:szCs w:val="18"/>
                <w:lang w:val="en-US" w:eastAsia="zh-CN"/>
              </w:rPr>
            </w:pPr>
            <w:r w:rsidRPr="001E32DC">
              <w:rPr>
                <w:lang w:val="en-US" w:eastAsia="zh-CN"/>
              </w:rPr>
              <w:t>1</w:t>
            </w:r>
          </w:p>
        </w:tc>
      </w:tr>
      <w:tr w:rsidR="00FA34F4" w14:paraId="5907C910" w14:textId="77777777" w:rsidTr="00FA34F4">
        <w:trPr>
          <w:trHeight w:val="29"/>
        </w:trPr>
        <w:tc>
          <w:tcPr>
            <w:tcW w:w="2740" w:type="dxa"/>
            <w:tcBorders>
              <w:top w:val="nil"/>
              <w:left w:val="single" w:sz="4" w:space="0" w:color="auto"/>
              <w:bottom w:val="nil"/>
              <w:right w:val="single" w:sz="4" w:space="0" w:color="auto"/>
            </w:tcBorders>
            <w:vAlign w:val="center"/>
          </w:tcPr>
          <w:p w14:paraId="62D4A882"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351811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D2C8A5"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96821A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ADF0676" w14:textId="77777777" w:rsidR="00FA34F4" w:rsidRPr="001E32DC" w:rsidRDefault="00FA34F4" w:rsidP="003C0953">
            <w:pPr>
              <w:pStyle w:val="TAC"/>
              <w:rPr>
                <w:lang w:val="en-US" w:eastAsia="zh-CN"/>
              </w:rPr>
            </w:pPr>
          </w:p>
        </w:tc>
      </w:tr>
      <w:tr w:rsidR="00FA34F4" w14:paraId="14EBD5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B94FB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234F933"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48F6D0" w14:textId="77777777" w:rsidR="00FA34F4" w:rsidRPr="001E32DC" w:rsidRDefault="00FA34F4" w:rsidP="003C0953">
            <w:pPr>
              <w:pStyle w:val="TAC"/>
              <w:rPr>
                <w:rFonts w:cs="Arial"/>
                <w:szCs w:val="18"/>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3168D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910EA6" w14:textId="77777777" w:rsidR="00FA34F4" w:rsidRPr="001E32DC" w:rsidRDefault="00FA34F4" w:rsidP="003C0953">
            <w:pPr>
              <w:pStyle w:val="TAC"/>
              <w:rPr>
                <w:lang w:val="en-US" w:eastAsia="zh-CN"/>
              </w:rPr>
            </w:pPr>
          </w:p>
        </w:tc>
      </w:tr>
      <w:tr w:rsidR="00FA34F4" w14:paraId="21691C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776349"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1D28BA9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3E8C03B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1C780FF3"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508B026" w14:textId="77777777" w:rsidR="00FA34F4" w:rsidRPr="001E32DC" w:rsidRDefault="00FA34F4" w:rsidP="003C0953">
            <w:pPr>
              <w:pStyle w:val="TAC"/>
              <w:rPr>
                <w:rFonts w:cs="Arial"/>
                <w:szCs w:val="18"/>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5A779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EAB0199" w14:textId="77777777" w:rsidR="00FA34F4" w:rsidRPr="001E32DC" w:rsidRDefault="00FA34F4" w:rsidP="003C0953">
            <w:pPr>
              <w:pStyle w:val="TAC"/>
              <w:rPr>
                <w:lang w:val="en-US" w:eastAsia="zh-CN"/>
              </w:rPr>
            </w:pPr>
            <w:r w:rsidRPr="001E32DC">
              <w:rPr>
                <w:lang w:val="en-US" w:eastAsia="zh-CN"/>
              </w:rPr>
              <w:t>0</w:t>
            </w:r>
          </w:p>
        </w:tc>
      </w:tr>
      <w:tr w:rsidR="00FA34F4" w14:paraId="6C0A461C" w14:textId="77777777" w:rsidTr="00FA34F4">
        <w:trPr>
          <w:trHeight w:val="29"/>
        </w:trPr>
        <w:tc>
          <w:tcPr>
            <w:tcW w:w="2740" w:type="dxa"/>
            <w:tcBorders>
              <w:top w:val="nil"/>
              <w:left w:val="single" w:sz="4" w:space="0" w:color="auto"/>
              <w:bottom w:val="nil"/>
              <w:right w:val="single" w:sz="4" w:space="0" w:color="auto"/>
            </w:tcBorders>
            <w:vAlign w:val="center"/>
          </w:tcPr>
          <w:p w14:paraId="5870A2D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25357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817BCF"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C77A30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4B5C318" w14:textId="77777777" w:rsidR="00FA34F4" w:rsidRPr="001E32DC" w:rsidRDefault="00FA34F4" w:rsidP="003C0953">
            <w:pPr>
              <w:pStyle w:val="TAC"/>
              <w:rPr>
                <w:lang w:val="en-US" w:eastAsia="zh-CN"/>
              </w:rPr>
            </w:pPr>
          </w:p>
        </w:tc>
      </w:tr>
      <w:tr w:rsidR="00FA34F4" w14:paraId="2228E01C" w14:textId="77777777" w:rsidTr="00FA34F4">
        <w:trPr>
          <w:trHeight w:val="29"/>
        </w:trPr>
        <w:tc>
          <w:tcPr>
            <w:tcW w:w="2740" w:type="dxa"/>
            <w:tcBorders>
              <w:top w:val="nil"/>
              <w:left w:val="single" w:sz="4" w:space="0" w:color="auto"/>
              <w:bottom w:val="nil"/>
              <w:right w:val="single" w:sz="4" w:space="0" w:color="auto"/>
            </w:tcBorders>
            <w:vAlign w:val="center"/>
          </w:tcPr>
          <w:p w14:paraId="61308A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40DA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FEFA11"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8CC3279"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CA_n78(2A)_BCS1</w:t>
            </w:r>
          </w:p>
        </w:tc>
        <w:tc>
          <w:tcPr>
            <w:tcW w:w="2428" w:type="dxa"/>
            <w:tcBorders>
              <w:top w:val="nil"/>
              <w:left w:val="single" w:sz="4" w:space="0" w:color="auto"/>
              <w:bottom w:val="single" w:sz="4" w:space="0" w:color="auto"/>
              <w:right w:val="single" w:sz="4" w:space="0" w:color="auto"/>
            </w:tcBorders>
            <w:vAlign w:val="center"/>
          </w:tcPr>
          <w:p w14:paraId="3CB90CB2" w14:textId="77777777" w:rsidR="00FA34F4" w:rsidRPr="001E32DC" w:rsidRDefault="00FA34F4" w:rsidP="003C0953">
            <w:pPr>
              <w:pStyle w:val="TAC"/>
              <w:rPr>
                <w:lang w:val="en-US" w:eastAsia="zh-CN"/>
              </w:rPr>
            </w:pPr>
          </w:p>
        </w:tc>
      </w:tr>
      <w:tr w:rsidR="00FA34F4" w14:paraId="5046F1E6" w14:textId="77777777" w:rsidTr="00FA34F4">
        <w:trPr>
          <w:trHeight w:val="29"/>
        </w:trPr>
        <w:tc>
          <w:tcPr>
            <w:tcW w:w="2740" w:type="dxa"/>
            <w:tcBorders>
              <w:top w:val="nil"/>
              <w:left w:val="single" w:sz="4" w:space="0" w:color="auto"/>
              <w:bottom w:val="nil"/>
              <w:right w:val="single" w:sz="4" w:space="0" w:color="auto"/>
            </w:tcBorders>
            <w:vAlign w:val="center"/>
          </w:tcPr>
          <w:p w14:paraId="152A44A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9964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769A2"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B5C353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B72056D" w14:textId="77777777" w:rsidR="00FA34F4" w:rsidRPr="001E32DC" w:rsidRDefault="00FA34F4" w:rsidP="003C0953">
            <w:pPr>
              <w:pStyle w:val="TAC"/>
              <w:rPr>
                <w:lang w:val="en-US" w:eastAsia="zh-CN"/>
              </w:rPr>
            </w:pPr>
            <w:r w:rsidRPr="001E32DC">
              <w:rPr>
                <w:lang w:val="en-US" w:eastAsia="zh-CN"/>
              </w:rPr>
              <w:t>1</w:t>
            </w:r>
          </w:p>
        </w:tc>
      </w:tr>
      <w:tr w:rsidR="00FA34F4" w14:paraId="67965529" w14:textId="77777777" w:rsidTr="00FA34F4">
        <w:trPr>
          <w:trHeight w:val="29"/>
        </w:trPr>
        <w:tc>
          <w:tcPr>
            <w:tcW w:w="2740" w:type="dxa"/>
            <w:tcBorders>
              <w:top w:val="nil"/>
              <w:left w:val="single" w:sz="4" w:space="0" w:color="auto"/>
              <w:bottom w:val="nil"/>
              <w:right w:val="single" w:sz="4" w:space="0" w:color="auto"/>
            </w:tcBorders>
            <w:vAlign w:val="center"/>
          </w:tcPr>
          <w:p w14:paraId="4CBAF3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1A560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62F673"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95848C"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20AE8EB" w14:textId="77777777" w:rsidR="00FA34F4" w:rsidRPr="001E32DC" w:rsidRDefault="00FA34F4" w:rsidP="003C0953">
            <w:pPr>
              <w:pStyle w:val="TAC"/>
              <w:rPr>
                <w:lang w:val="en-US" w:eastAsia="zh-CN"/>
              </w:rPr>
            </w:pPr>
          </w:p>
        </w:tc>
      </w:tr>
      <w:tr w:rsidR="00FA34F4" w14:paraId="5CAB16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D4E054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2D202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383EB5"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BCA6FDC"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032170D" w14:textId="77777777" w:rsidR="00FA34F4" w:rsidRPr="001E32DC" w:rsidRDefault="00FA34F4" w:rsidP="003C0953">
            <w:pPr>
              <w:pStyle w:val="TAC"/>
              <w:rPr>
                <w:lang w:val="en-US" w:eastAsia="zh-CN"/>
              </w:rPr>
            </w:pPr>
          </w:p>
        </w:tc>
      </w:tr>
      <w:tr w:rsidR="00FA34F4" w14:paraId="3BEFE4E4" w14:textId="77777777" w:rsidTr="00FA34F4">
        <w:trPr>
          <w:trHeight w:val="29"/>
        </w:trPr>
        <w:tc>
          <w:tcPr>
            <w:tcW w:w="2740" w:type="dxa"/>
            <w:tcBorders>
              <w:top w:val="nil"/>
              <w:left w:val="single" w:sz="4" w:space="0" w:color="auto"/>
              <w:bottom w:val="nil"/>
              <w:right w:val="single" w:sz="4" w:space="0" w:color="auto"/>
            </w:tcBorders>
            <w:vAlign w:val="center"/>
          </w:tcPr>
          <w:p w14:paraId="2A7EAEFD" w14:textId="77777777" w:rsidR="00FA34F4" w:rsidRPr="001E32DC" w:rsidRDefault="00FA34F4" w:rsidP="003C0953">
            <w:pPr>
              <w:pStyle w:val="TAC"/>
              <w:rPr>
                <w:lang w:val="en-US" w:eastAsia="zh-CN"/>
              </w:rPr>
            </w:pPr>
            <w:r w:rsidRPr="001E32DC">
              <w:rPr>
                <w:szCs w:val="18"/>
                <w:lang w:val="en-US" w:eastAsia="zh-CN"/>
              </w:rPr>
              <w:t>CA_n7(2A)-n66A-n78A</w:t>
            </w:r>
          </w:p>
        </w:tc>
        <w:tc>
          <w:tcPr>
            <w:tcW w:w="2761" w:type="dxa"/>
            <w:tcBorders>
              <w:top w:val="nil"/>
              <w:left w:val="single" w:sz="4" w:space="0" w:color="auto"/>
              <w:bottom w:val="nil"/>
              <w:right w:val="single" w:sz="4" w:space="0" w:color="auto"/>
            </w:tcBorders>
            <w:vAlign w:val="center"/>
          </w:tcPr>
          <w:p w14:paraId="590BF64D" w14:textId="77777777" w:rsidR="00FA34F4" w:rsidRPr="001E32DC" w:rsidRDefault="00FA34F4" w:rsidP="003C0953">
            <w:pPr>
              <w:pStyle w:val="TAC"/>
              <w:rPr>
                <w:szCs w:val="18"/>
                <w:lang w:val="en-US" w:eastAsia="zh-CN"/>
              </w:rPr>
            </w:pPr>
            <w:r w:rsidRPr="001E32DC">
              <w:rPr>
                <w:szCs w:val="18"/>
                <w:lang w:val="en-US" w:eastAsia="zh-CN"/>
              </w:rPr>
              <w:t>CA_n7A-n66A</w:t>
            </w:r>
          </w:p>
          <w:p w14:paraId="3AF4D25F" w14:textId="77777777" w:rsidR="00FA34F4" w:rsidRPr="001E32DC" w:rsidRDefault="00FA34F4" w:rsidP="003C0953">
            <w:pPr>
              <w:pStyle w:val="TAC"/>
              <w:rPr>
                <w:szCs w:val="18"/>
                <w:lang w:val="en-US" w:eastAsia="zh-CN"/>
              </w:rPr>
            </w:pPr>
            <w:r w:rsidRPr="001E32DC">
              <w:rPr>
                <w:szCs w:val="18"/>
                <w:lang w:val="en-US" w:eastAsia="zh-CN"/>
              </w:rPr>
              <w:t>CA_n7A-n78A</w:t>
            </w:r>
          </w:p>
          <w:p w14:paraId="5D375DA7" w14:textId="77777777" w:rsidR="00FA34F4" w:rsidRPr="001E32DC" w:rsidRDefault="00FA34F4" w:rsidP="003C0953">
            <w:pPr>
              <w:pStyle w:val="TAC"/>
              <w:rPr>
                <w:lang w:val="en-US" w:eastAsia="zh-CN"/>
              </w:rPr>
            </w:pPr>
            <w:r w:rsidRPr="001E32DC">
              <w:rPr>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010B306"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BB0C17A"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16FB2610" w14:textId="77777777" w:rsidR="00FA34F4" w:rsidRPr="001E32DC" w:rsidRDefault="00FA34F4" w:rsidP="003C0953">
            <w:pPr>
              <w:pStyle w:val="TAC"/>
              <w:rPr>
                <w:lang w:val="en-US" w:eastAsia="zh-CN"/>
              </w:rPr>
            </w:pPr>
            <w:r w:rsidRPr="001E32DC">
              <w:rPr>
                <w:lang w:val="en-US" w:eastAsia="zh-CN"/>
              </w:rPr>
              <w:t>0</w:t>
            </w:r>
          </w:p>
        </w:tc>
      </w:tr>
      <w:tr w:rsidR="00FA34F4" w14:paraId="345309BC" w14:textId="77777777" w:rsidTr="00FA34F4">
        <w:trPr>
          <w:trHeight w:val="29"/>
        </w:trPr>
        <w:tc>
          <w:tcPr>
            <w:tcW w:w="2740" w:type="dxa"/>
            <w:tcBorders>
              <w:top w:val="nil"/>
              <w:left w:val="single" w:sz="4" w:space="0" w:color="auto"/>
              <w:bottom w:val="nil"/>
              <w:right w:val="single" w:sz="4" w:space="0" w:color="auto"/>
            </w:tcBorders>
            <w:vAlign w:val="center"/>
          </w:tcPr>
          <w:p w14:paraId="7D2CD7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5B8B7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0289A2"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F66DC2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8197965" w14:textId="77777777" w:rsidR="00FA34F4" w:rsidRPr="001E32DC" w:rsidRDefault="00FA34F4" w:rsidP="003C0953">
            <w:pPr>
              <w:pStyle w:val="TAC"/>
              <w:rPr>
                <w:lang w:val="en-US" w:eastAsia="zh-CN"/>
              </w:rPr>
            </w:pPr>
          </w:p>
        </w:tc>
      </w:tr>
      <w:tr w:rsidR="00FA34F4" w14:paraId="5301906A" w14:textId="77777777" w:rsidTr="00FA34F4">
        <w:trPr>
          <w:trHeight w:val="29"/>
        </w:trPr>
        <w:tc>
          <w:tcPr>
            <w:tcW w:w="2740" w:type="dxa"/>
            <w:tcBorders>
              <w:top w:val="nil"/>
              <w:left w:val="single" w:sz="4" w:space="0" w:color="auto"/>
              <w:bottom w:val="nil"/>
              <w:right w:val="single" w:sz="4" w:space="0" w:color="auto"/>
            </w:tcBorders>
            <w:vAlign w:val="center"/>
          </w:tcPr>
          <w:p w14:paraId="70A936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9533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DF64C0"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928F2EA"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nil"/>
              <w:right w:val="single" w:sz="4" w:space="0" w:color="auto"/>
            </w:tcBorders>
            <w:vAlign w:val="center"/>
          </w:tcPr>
          <w:p w14:paraId="42FBDAB1" w14:textId="77777777" w:rsidR="00FA34F4" w:rsidRPr="001E32DC" w:rsidRDefault="00FA34F4" w:rsidP="003C0953">
            <w:pPr>
              <w:pStyle w:val="TAC"/>
              <w:rPr>
                <w:lang w:val="en-US" w:eastAsia="zh-CN"/>
              </w:rPr>
            </w:pPr>
          </w:p>
        </w:tc>
      </w:tr>
      <w:tr w:rsidR="00FA34F4" w14:paraId="06EEC4E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0E23B9" w14:textId="77777777" w:rsidR="00FA34F4" w:rsidRPr="001E32DC" w:rsidRDefault="00FA34F4" w:rsidP="003C0953">
            <w:pPr>
              <w:pStyle w:val="TAC"/>
              <w:rPr>
                <w:lang w:val="en-US" w:eastAsia="zh-CN"/>
              </w:rPr>
            </w:pPr>
            <w:r w:rsidRPr="001E32DC">
              <w:rPr>
                <w:lang w:val="en-US" w:eastAsia="zh-CN"/>
              </w:rPr>
              <w:t>CA_n7A-n66(2A)-n78A</w:t>
            </w:r>
          </w:p>
        </w:tc>
        <w:tc>
          <w:tcPr>
            <w:tcW w:w="2761" w:type="dxa"/>
            <w:tcBorders>
              <w:top w:val="single" w:sz="4" w:space="0" w:color="auto"/>
              <w:left w:val="single" w:sz="4" w:space="0" w:color="auto"/>
              <w:bottom w:val="nil"/>
              <w:right w:val="single" w:sz="4" w:space="0" w:color="auto"/>
            </w:tcBorders>
            <w:vAlign w:val="center"/>
          </w:tcPr>
          <w:p w14:paraId="7F7D5BA7"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73201CB"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47B806B" w14:textId="77777777" w:rsidR="00FA34F4" w:rsidRPr="001E32DC" w:rsidRDefault="00FA34F4" w:rsidP="003C0953">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30FA6123"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06D5482"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D4FBC11" w14:textId="77777777" w:rsidR="00FA34F4" w:rsidRPr="001E32DC" w:rsidRDefault="00FA34F4" w:rsidP="003C0953">
            <w:pPr>
              <w:pStyle w:val="TAC"/>
              <w:rPr>
                <w:lang w:val="en-US" w:eastAsia="zh-CN"/>
              </w:rPr>
            </w:pPr>
            <w:r w:rsidRPr="001E32DC">
              <w:rPr>
                <w:lang w:val="en-US" w:eastAsia="zh-CN"/>
              </w:rPr>
              <w:t>0</w:t>
            </w:r>
          </w:p>
        </w:tc>
      </w:tr>
      <w:tr w:rsidR="00FA34F4" w14:paraId="1E46D1B6" w14:textId="77777777" w:rsidTr="00FA34F4">
        <w:trPr>
          <w:trHeight w:val="29"/>
        </w:trPr>
        <w:tc>
          <w:tcPr>
            <w:tcW w:w="2740" w:type="dxa"/>
            <w:tcBorders>
              <w:top w:val="nil"/>
              <w:left w:val="single" w:sz="4" w:space="0" w:color="auto"/>
              <w:bottom w:val="nil"/>
              <w:right w:val="single" w:sz="4" w:space="0" w:color="auto"/>
            </w:tcBorders>
            <w:vAlign w:val="center"/>
          </w:tcPr>
          <w:p w14:paraId="110474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2F7827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54C8C7"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A740F2"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A738F21" w14:textId="77777777" w:rsidR="00FA34F4" w:rsidRPr="001E32DC" w:rsidRDefault="00FA34F4" w:rsidP="003C0953">
            <w:pPr>
              <w:pStyle w:val="TAC"/>
              <w:rPr>
                <w:lang w:val="en-US" w:eastAsia="zh-CN"/>
              </w:rPr>
            </w:pPr>
          </w:p>
        </w:tc>
      </w:tr>
      <w:tr w:rsidR="00FA34F4" w14:paraId="585912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E7FC1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BF21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7F88D7"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9B166C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C02BB2" w14:textId="77777777" w:rsidR="00FA34F4" w:rsidRPr="001E32DC" w:rsidRDefault="00FA34F4" w:rsidP="003C0953">
            <w:pPr>
              <w:pStyle w:val="TAC"/>
              <w:rPr>
                <w:lang w:val="en-US" w:eastAsia="zh-CN"/>
              </w:rPr>
            </w:pPr>
          </w:p>
        </w:tc>
      </w:tr>
      <w:tr w:rsidR="00FA34F4" w14:paraId="56EC7BEA" w14:textId="77777777" w:rsidTr="00FA34F4">
        <w:trPr>
          <w:trHeight w:val="29"/>
        </w:trPr>
        <w:tc>
          <w:tcPr>
            <w:tcW w:w="2740" w:type="dxa"/>
            <w:tcBorders>
              <w:top w:val="nil"/>
              <w:left w:val="single" w:sz="4" w:space="0" w:color="auto"/>
              <w:bottom w:val="nil"/>
              <w:right w:val="single" w:sz="4" w:space="0" w:color="auto"/>
            </w:tcBorders>
            <w:vAlign w:val="center"/>
          </w:tcPr>
          <w:p w14:paraId="6C153928" w14:textId="77777777" w:rsidR="00FA34F4" w:rsidRPr="001E32DC" w:rsidRDefault="00FA34F4" w:rsidP="003C0953">
            <w:pPr>
              <w:pStyle w:val="TAC"/>
              <w:rPr>
                <w:lang w:val="en-US" w:eastAsia="zh-CN"/>
              </w:rPr>
            </w:pPr>
            <w:r w:rsidRPr="001E32DC">
              <w:rPr>
                <w:lang w:val="en-US" w:eastAsia="zh-CN"/>
              </w:rPr>
              <w:t>CA_n7(2A)-n66(2A)-n78A</w:t>
            </w:r>
          </w:p>
        </w:tc>
        <w:tc>
          <w:tcPr>
            <w:tcW w:w="2761" w:type="dxa"/>
            <w:tcBorders>
              <w:top w:val="nil"/>
              <w:left w:val="single" w:sz="4" w:space="0" w:color="auto"/>
              <w:bottom w:val="nil"/>
              <w:right w:val="single" w:sz="4" w:space="0" w:color="auto"/>
            </w:tcBorders>
            <w:vAlign w:val="center"/>
          </w:tcPr>
          <w:p w14:paraId="053EB097"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51094A7A"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6C7AF7F2" w14:textId="77777777" w:rsidR="00FA34F4" w:rsidRPr="001E32DC" w:rsidRDefault="00FA34F4" w:rsidP="003C0953">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4486DFA6" w14:textId="77777777" w:rsidR="00FA34F4" w:rsidRPr="001E32DC" w:rsidRDefault="00FA34F4" w:rsidP="003C0953">
            <w:pPr>
              <w:pStyle w:val="TAC"/>
              <w:rPr>
                <w:rFonts w:cs="Arial"/>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53EA9F7"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500B2738" w14:textId="77777777" w:rsidR="00FA34F4" w:rsidRPr="001E32DC" w:rsidRDefault="00FA34F4" w:rsidP="003C0953">
            <w:pPr>
              <w:pStyle w:val="TAC"/>
              <w:rPr>
                <w:lang w:val="en-US" w:eastAsia="zh-CN"/>
              </w:rPr>
            </w:pPr>
            <w:r w:rsidRPr="001E32DC">
              <w:rPr>
                <w:lang w:val="en-US" w:eastAsia="zh-CN"/>
              </w:rPr>
              <w:t>0</w:t>
            </w:r>
          </w:p>
        </w:tc>
      </w:tr>
      <w:tr w:rsidR="00FA34F4" w14:paraId="0A0E2474" w14:textId="77777777" w:rsidTr="00FA34F4">
        <w:trPr>
          <w:trHeight w:val="29"/>
        </w:trPr>
        <w:tc>
          <w:tcPr>
            <w:tcW w:w="2740" w:type="dxa"/>
            <w:tcBorders>
              <w:top w:val="nil"/>
              <w:left w:val="single" w:sz="4" w:space="0" w:color="auto"/>
              <w:bottom w:val="nil"/>
              <w:right w:val="single" w:sz="4" w:space="0" w:color="auto"/>
            </w:tcBorders>
            <w:vAlign w:val="center"/>
          </w:tcPr>
          <w:p w14:paraId="495AA16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EF3E7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3B5435" w14:textId="77777777" w:rsidR="00FA34F4" w:rsidRPr="001E32DC" w:rsidRDefault="00FA34F4" w:rsidP="003C0953">
            <w:pPr>
              <w:pStyle w:val="TAC"/>
              <w:rPr>
                <w:rFonts w:cs="Arial"/>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1A6951"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473021" w14:textId="77777777" w:rsidR="00FA34F4" w:rsidRPr="001E32DC" w:rsidRDefault="00FA34F4" w:rsidP="003C0953">
            <w:pPr>
              <w:pStyle w:val="TAC"/>
              <w:rPr>
                <w:lang w:val="en-US" w:eastAsia="zh-CN"/>
              </w:rPr>
            </w:pPr>
          </w:p>
        </w:tc>
      </w:tr>
      <w:tr w:rsidR="00FA34F4" w14:paraId="3BACEFC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992E0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E87FC7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EC477A"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07EF7A6"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EF7D76" w14:textId="77777777" w:rsidR="00FA34F4" w:rsidRPr="001E32DC" w:rsidRDefault="00FA34F4" w:rsidP="003C0953">
            <w:pPr>
              <w:pStyle w:val="TAC"/>
              <w:rPr>
                <w:lang w:val="en-US" w:eastAsia="zh-CN"/>
              </w:rPr>
            </w:pPr>
          </w:p>
        </w:tc>
      </w:tr>
      <w:tr w:rsidR="00FA34F4" w14:paraId="56593E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76C1C9" w14:textId="77777777" w:rsidR="00FA34F4" w:rsidRPr="001E32DC" w:rsidRDefault="00FA34F4" w:rsidP="003C0953">
            <w:pPr>
              <w:pStyle w:val="TAC"/>
              <w:rPr>
                <w:lang w:val="en-US" w:eastAsia="zh-CN"/>
              </w:rPr>
            </w:pPr>
            <w:r>
              <w:rPr>
                <w:rFonts w:eastAsia="SimSun"/>
                <w:lang w:val="en-US" w:eastAsia="zh-CN"/>
              </w:rPr>
              <w:t>CA_n7A-n66(2A)-n78(2A)</w:t>
            </w:r>
          </w:p>
        </w:tc>
        <w:tc>
          <w:tcPr>
            <w:tcW w:w="2761" w:type="dxa"/>
            <w:tcBorders>
              <w:top w:val="single" w:sz="4" w:space="0" w:color="auto"/>
              <w:left w:val="single" w:sz="4" w:space="0" w:color="auto"/>
              <w:bottom w:val="nil"/>
              <w:right w:val="single" w:sz="4" w:space="0" w:color="auto"/>
            </w:tcBorders>
            <w:vAlign w:val="center"/>
          </w:tcPr>
          <w:p w14:paraId="0AF533D5" w14:textId="77777777" w:rsidR="00FA34F4" w:rsidRPr="001E32DC" w:rsidRDefault="00FA34F4" w:rsidP="003C0953">
            <w:pPr>
              <w:pStyle w:val="TAC"/>
              <w:rPr>
                <w:lang w:val="en-US" w:eastAsia="zh-CN"/>
              </w:rPr>
            </w:pPr>
            <w:r>
              <w:rPr>
                <w:rFonts w:eastAsia="SimSun" w:cs="Arial"/>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BD236EF"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A9276BE"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6FE2440B" w14:textId="77777777" w:rsidR="00FA34F4" w:rsidRPr="001E32DC" w:rsidRDefault="00FA34F4" w:rsidP="003C0953">
            <w:pPr>
              <w:pStyle w:val="TAC"/>
              <w:rPr>
                <w:lang w:val="en-US" w:eastAsia="zh-CN"/>
              </w:rPr>
            </w:pPr>
            <w:r>
              <w:rPr>
                <w:rFonts w:eastAsia="SimSun"/>
                <w:kern w:val="2"/>
                <w:szCs w:val="22"/>
                <w:lang w:val="en-US" w:eastAsia="zh-CN"/>
              </w:rPr>
              <w:t>0</w:t>
            </w:r>
          </w:p>
        </w:tc>
      </w:tr>
      <w:tr w:rsidR="00FA34F4" w14:paraId="488BD4A9" w14:textId="77777777" w:rsidTr="00FA34F4">
        <w:trPr>
          <w:trHeight w:val="29"/>
        </w:trPr>
        <w:tc>
          <w:tcPr>
            <w:tcW w:w="2740" w:type="dxa"/>
            <w:tcBorders>
              <w:top w:val="nil"/>
              <w:left w:val="single" w:sz="4" w:space="0" w:color="auto"/>
              <w:bottom w:val="nil"/>
              <w:right w:val="single" w:sz="4" w:space="0" w:color="auto"/>
            </w:tcBorders>
            <w:vAlign w:val="center"/>
          </w:tcPr>
          <w:p w14:paraId="38CCF78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41CB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2B505E"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B7060E" w14:textId="77777777" w:rsidR="00FA34F4" w:rsidRPr="001E32DC" w:rsidRDefault="00FA34F4" w:rsidP="003C0953">
            <w:pPr>
              <w:pStyle w:val="TAC"/>
              <w:rPr>
                <w:lang w:val="en-US" w:eastAsia="zh-CN" w:bidi="ar"/>
              </w:rPr>
            </w:pPr>
            <w:r>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0170341C" w14:textId="77777777" w:rsidR="00FA34F4" w:rsidRPr="001E32DC" w:rsidRDefault="00FA34F4" w:rsidP="003C0953">
            <w:pPr>
              <w:pStyle w:val="TAC"/>
              <w:rPr>
                <w:lang w:val="en-US" w:eastAsia="zh-CN"/>
              </w:rPr>
            </w:pPr>
          </w:p>
        </w:tc>
      </w:tr>
      <w:tr w:rsidR="00FA34F4" w14:paraId="070C1FE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6A43F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2BE479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CDB5DC"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C6ADBC" w14:textId="77777777" w:rsidR="00FA34F4" w:rsidRPr="001E32DC" w:rsidRDefault="00FA34F4" w:rsidP="003C0953">
            <w:pPr>
              <w:pStyle w:val="TAC"/>
              <w:rPr>
                <w:lang w:val="en-US" w:eastAsia="zh-CN" w:bidi="ar"/>
              </w:rPr>
            </w:pPr>
            <w:r>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F03FCF4" w14:textId="77777777" w:rsidR="00FA34F4" w:rsidRPr="001E32DC" w:rsidRDefault="00FA34F4" w:rsidP="003C0953">
            <w:pPr>
              <w:pStyle w:val="TAC"/>
              <w:rPr>
                <w:lang w:val="en-US" w:eastAsia="zh-CN"/>
              </w:rPr>
            </w:pPr>
          </w:p>
        </w:tc>
      </w:tr>
      <w:tr w:rsidR="00FA34F4" w14:paraId="3BC47BCB" w14:textId="77777777" w:rsidTr="00FA34F4">
        <w:trPr>
          <w:trHeight w:val="29"/>
        </w:trPr>
        <w:tc>
          <w:tcPr>
            <w:tcW w:w="2740" w:type="dxa"/>
            <w:tcBorders>
              <w:top w:val="nil"/>
              <w:left w:val="single" w:sz="4" w:space="0" w:color="auto"/>
              <w:bottom w:val="nil"/>
              <w:right w:val="single" w:sz="4" w:space="0" w:color="auto"/>
            </w:tcBorders>
            <w:vAlign w:val="center"/>
          </w:tcPr>
          <w:p w14:paraId="773136D6" w14:textId="77777777" w:rsidR="00FA34F4" w:rsidRPr="001E32DC" w:rsidRDefault="00FA34F4" w:rsidP="003C0953">
            <w:pPr>
              <w:pStyle w:val="TAC"/>
              <w:rPr>
                <w:lang w:val="en-US" w:eastAsia="zh-CN"/>
              </w:rPr>
            </w:pPr>
            <w:r w:rsidRPr="001E32DC">
              <w:rPr>
                <w:szCs w:val="18"/>
                <w:lang w:val="en-US" w:eastAsia="zh-CN"/>
              </w:rPr>
              <w:t>CA_n7(2A)-n66A-n78(2A)</w:t>
            </w:r>
          </w:p>
        </w:tc>
        <w:tc>
          <w:tcPr>
            <w:tcW w:w="2761" w:type="dxa"/>
            <w:tcBorders>
              <w:top w:val="nil"/>
              <w:left w:val="single" w:sz="4" w:space="0" w:color="auto"/>
              <w:bottom w:val="nil"/>
              <w:right w:val="single" w:sz="4" w:space="0" w:color="auto"/>
            </w:tcBorders>
            <w:vAlign w:val="center"/>
          </w:tcPr>
          <w:p w14:paraId="36119FFC"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D3364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79B00EA"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307ED3EC"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C94C015"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419993B6" w14:textId="77777777" w:rsidR="00FA34F4" w:rsidRPr="001E32DC" w:rsidRDefault="00FA34F4" w:rsidP="003C0953">
            <w:pPr>
              <w:pStyle w:val="TAC"/>
              <w:rPr>
                <w:lang w:val="en-US" w:eastAsia="zh-CN"/>
              </w:rPr>
            </w:pPr>
            <w:r w:rsidRPr="001E32DC">
              <w:rPr>
                <w:szCs w:val="18"/>
                <w:lang w:val="en-US" w:eastAsia="zh-CN"/>
              </w:rPr>
              <w:t>0</w:t>
            </w:r>
          </w:p>
        </w:tc>
      </w:tr>
      <w:tr w:rsidR="00FA34F4" w14:paraId="65E06F3B" w14:textId="77777777" w:rsidTr="00FA34F4">
        <w:trPr>
          <w:trHeight w:val="29"/>
        </w:trPr>
        <w:tc>
          <w:tcPr>
            <w:tcW w:w="2740" w:type="dxa"/>
            <w:tcBorders>
              <w:top w:val="nil"/>
              <w:left w:val="single" w:sz="4" w:space="0" w:color="auto"/>
              <w:bottom w:val="nil"/>
              <w:right w:val="single" w:sz="4" w:space="0" w:color="auto"/>
            </w:tcBorders>
            <w:vAlign w:val="center"/>
          </w:tcPr>
          <w:p w14:paraId="7BCDE9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594C28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F7982C"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95B5BC"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169E0C3" w14:textId="77777777" w:rsidR="00FA34F4" w:rsidRPr="001E32DC" w:rsidRDefault="00FA34F4" w:rsidP="003C0953">
            <w:pPr>
              <w:pStyle w:val="TAC"/>
              <w:rPr>
                <w:lang w:val="en-US" w:eastAsia="zh-CN"/>
              </w:rPr>
            </w:pPr>
          </w:p>
        </w:tc>
      </w:tr>
      <w:tr w:rsidR="00FA34F4" w14:paraId="1DE364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1814D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E4068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DAFFBF"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921DA6"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E884C4A" w14:textId="77777777" w:rsidR="00FA34F4" w:rsidRPr="001E32DC" w:rsidRDefault="00FA34F4" w:rsidP="003C0953">
            <w:pPr>
              <w:pStyle w:val="TAC"/>
              <w:rPr>
                <w:lang w:val="en-US" w:eastAsia="zh-CN"/>
              </w:rPr>
            </w:pPr>
          </w:p>
        </w:tc>
      </w:tr>
      <w:tr w:rsidR="00FA34F4" w14:paraId="2EE1F1A2" w14:textId="77777777" w:rsidTr="00FA34F4">
        <w:trPr>
          <w:trHeight w:val="29"/>
        </w:trPr>
        <w:tc>
          <w:tcPr>
            <w:tcW w:w="2740" w:type="dxa"/>
            <w:tcBorders>
              <w:top w:val="nil"/>
              <w:left w:val="single" w:sz="4" w:space="0" w:color="auto"/>
              <w:bottom w:val="nil"/>
              <w:right w:val="single" w:sz="4" w:space="0" w:color="auto"/>
            </w:tcBorders>
            <w:vAlign w:val="center"/>
          </w:tcPr>
          <w:p w14:paraId="378D0C96" w14:textId="77777777" w:rsidR="00FA34F4" w:rsidRPr="001E32DC" w:rsidRDefault="00FA34F4" w:rsidP="003C0953">
            <w:pPr>
              <w:pStyle w:val="TAC"/>
              <w:rPr>
                <w:lang w:val="en-US" w:eastAsia="zh-CN"/>
              </w:rPr>
            </w:pPr>
            <w:r w:rsidRPr="001E32DC">
              <w:rPr>
                <w:szCs w:val="18"/>
                <w:lang w:val="en-US" w:eastAsia="zh-CN"/>
              </w:rPr>
              <w:t>CA_n7(2A)-n66(2A)-n78(2A)</w:t>
            </w:r>
          </w:p>
        </w:tc>
        <w:tc>
          <w:tcPr>
            <w:tcW w:w="2761" w:type="dxa"/>
            <w:tcBorders>
              <w:top w:val="nil"/>
              <w:left w:val="single" w:sz="4" w:space="0" w:color="auto"/>
              <w:bottom w:val="nil"/>
              <w:right w:val="single" w:sz="4" w:space="0" w:color="auto"/>
            </w:tcBorders>
            <w:vAlign w:val="center"/>
          </w:tcPr>
          <w:p w14:paraId="3928AC10"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85DA5EC"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6BB32CD8"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53CC39B4"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CE8322"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98999E5" w14:textId="77777777" w:rsidR="00FA34F4" w:rsidRPr="001E32DC" w:rsidRDefault="00FA34F4" w:rsidP="003C0953">
            <w:pPr>
              <w:pStyle w:val="TAC"/>
              <w:rPr>
                <w:lang w:val="en-US" w:eastAsia="zh-CN"/>
              </w:rPr>
            </w:pPr>
            <w:r w:rsidRPr="001E32DC">
              <w:rPr>
                <w:szCs w:val="18"/>
                <w:lang w:val="en-US" w:eastAsia="zh-CN"/>
              </w:rPr>
              <w:t>0</w:t>
            </w:r>
          </w:p>
        </w:tc>
      </w:tr>
      <w:tr w:rsidR="00FA34F4" w14:paraId="601C722F" w14:textId="77777777" w:rsidTr="00FA34F4">
        <w:trPr>
          <w:trHeight w:val="29"/>
        </w:trPr>
        <w:tc>
          <w:tcPr>
            <w:tcW w:w="2740" w:type="dxa"/>
            <w:tcBorders>
              <w:top w:val="nil"/>
              <w:left w:val="single" w:sz="4" w:space="0" w:color="auto"/>
              <w:bottom w:val="nil"/>
              <w:right w:val="single" w:sz="4" w:space="0" w:color="auto"/>
            </w:tcBorders>
            <w:vAlign w:val="center"/>
          </w:tcPr>
          <w:p w14:paraId="2CFFAF0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7EAEEA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D20BE1"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71E8BB5"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9E277D8" w14:textId="77777777" w:rsidR="00FA34F4" w:rsidRPr="001E32DC" w:rsidRDefault="00FA34F4" w:rsidP="003C0953">
            <w:pPr>
              <w:pStyle w:val="TAC"/>
              <w:rPr>
                <w:lang w:val="en-US" w:eastAsia="zh-CN"/>
              </w:rPr>
            </w:pPr>
          </w:p>
        </w:tc>
      </w:tr>
      <w:tr w:rsidR="00FA34F4" w14:paraId="521E38A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55515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A1D348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758119"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E69CA9"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D14CD8B" w14:textId="77777777" w:rsidR="00FA34F4" w:rsidRPr="001E32DC" w:rsidRDefault="00FA34F4" w:rsidP="003C0953">
            <w:pPr>
              <w:pStyle w:val="TAC"/>
              <w:rPr>
                <w:lang w:val="en-US" w:eastAsia="zh-CN"/>
              </w:rPr>
            </w:pPr>
          </w:p>
        </w:tc>
      </w:tr>
      <w:tr w:rsidR="00FA34F4" w14:paraId="4F87499E" w14:textId="77777777" w:rsidTr="00FA34F4">
        <w:trPr>
          <w:trHeight w:val="29"/>
        </w:trPr>
        <w:tc>
          <w:tcPr>
            <w:tcW w:w="2740" w:type="dxa"/>
            <w:vMerge w:val="restart"/>
            <w:tcBorders>
              <w:top w:val="nil"/>
              <w:left w:val="single" w:sz="4" w:space="0" w:color="auto"/>
              <w:bottom w:val="single" w:sz="4" w:space="0" w:color="auto"/>
              <w:right w:val="single" w:sz="4" w:space="0" w:color="auto"/>
            </w:tcBorders>
            <w:vAlign w:val="center"/>
          </w:tcPr>
          <w:p w14:paraId="6C6FE230" w14:textId="77777777" w:rsidR="00FA34F4" w:rsidRPr="001E32DC" w:rsidRDefault="00FA34F4" w:rsidP="003C0953">
            <w:pPr>
              <w:pStyle w:val="TAC"/>
              <w:rPr>
                <w:szCs w:val="18"/>
                <w:lang w:val="en-US" w:eastAsia="zh-CN"/>
              </w:rPr>
            </w:pPr>
            <w:r w:rsidRPr="001E32DC">
              <w:rPr>
                <w:szCs w:val="18"/>
                <w:lang w:val="en-US" w:eastAsia="zh-CN"/>
              </w:rPr>
              <w:t>CA_n8A-n28A-n78A</w:t>
            </w:r>
          </w:p>
        </w:tc>
        <w:tc>
          <w:tcPr>
            <w:tcW w:w="2761" w:type="dxa"/>
            <w:tcBorders>
              <w:top w:val="nil"/>
              <w:left w:val="single" w:sz="4" w:space="0" w:color="auto"/>
              <w:bottom w:val="nil"/>
              <w:right w:val="single" w:sz="4" w:space="0" w:color="auto"/>
            </w:tcBorders>
            <w:vAlign w:val="center"/>
          </w:tcPr>
          <w:p w14:paraId="1B4539E2" w14:textId="77777777" w:rsidR="00FA34F4" w:rsidRPr="001E32DC" w:rsidRDefault="00FA34F4" w:rsidP="003C0953">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9CA630D" w14:textId="77777777" w:rsidR="00FA34F4" w:rsidRPr="001E32DC" w:rsidRDefault="00FA34F4" w:rsidP="003C0953">
            <w:pPr>
              <w:pStyle w:val="TAC"/>
              <w:rPr>
                <w:szCs w:val="18"/>
                <w:lang w:val="en-US" w:eastAsia="zh-CN"/>
              </w:rPr>
            </w:pPr>
            <w:r w:rsidRPr="001E32DC">
              <w:rPr>
                <w:szCs w:val="18"/>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446BC4A" w14:textId="77777777" w:rsidR="00FA34F4" w:rsidRPr="001E32DC" w:rsidRDefault="00FA34F4" w:rsidP="003C0953">
            <w:pPr>
              <w:pStyle w:val="TAC"/>
              <w:rPr>
                <w:lang w:val="en-US" w:eastAsia="zh-CN"/>
              </w:rPr>
            </w:pPr>
            <w:r w:rsidRPr="001E32DC">
              <w:rPr>
                <w:lang w:val="en-US" w:eastAsia="zh-CN" w:bidi="ar"/>
              </w:rPr>
              <w:t>5, 10, 15, 20</w:t>
            </w:r>
          </w:p>
        </w:tc>
        <w:tc>
          <w:tcPr>
            <w:tcW w:w="2428" w:type="dxa"/>
            <w:vMerge w:val="restart"/>
            <w:tcBorders>
              <w:top w:val="nil"/>
              <w:left w:val="single" w:sz="4" w:space="0" w:color="auto"/>
              <w:bottom w:val="single" w:sz="4" w:space="0" w:color="auto"/>
              <w:right w:val="single" w:sz="4" w:space="0" w:color="auto"/>
            </w:tcBorders>
            <w:vAlign w:val="center"/>
          </w:tcPr>
          <w:p w14:paraId="58B2698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07EEFC0"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1420099E"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2C1DB65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E9B799" w14:textId="77777777" w:rsidR="00FA34F4" w:rsidRPr="001E32DC" w:rsidRDefault="00FA34F4" w:rsidP="003C0953">
            <w:pPr>
              <w:pStyle w:val="TAC"/>
              <w:rPr>
                <w:szCs w:val="18"/>
                <w:lang w:val="en-US" w:eastAsia="zh-CN"/>
              </w:rPr>
            </w:pPr>
            <w:r w:rsidRPr="001E32DC">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33529B2" w14:textId="77777777" w:rsidR="00FA34F4" w:rsidRPr="001E32DC" w:rsidRDefault="00FA34F4" w:rsidP="003C0953">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98D6595" w14:textId="77777777" w:rsidR="00FA34F4" w:rsidRPr="001E32DC" w:rsidRDefault="00FA34F4" w:rsidP="003C0953">
            <w:pPr>
              <w:pStyle w:val="TAC"/>
              <w:rPr>
                <w:szCs w:val="18"/>
                <w:lang w:val="en-US" w:eastAsia="zh-CN"/>
              </w:rPr>
            </w:pPr>
          </w:p>
        </w:tc>
      </w:tr>
      <w:tr w:rsidR="00FA34F4" w14:paraId="73A4FFAB"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50C084C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04B35D41"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0D439A" w14:textId="77777777" w:rsidR="00FA34F4" w:rsidRPr="001E32DC" w:rsidRDefault="00FA34F4" w:rsidP="003C0953">
            <w:pPr>
              <w:pStyle w:val="TAC"/>
              <w:rPr>
                <w:szCs w:val="18"/>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7E7659A"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331AC20" w14:textId="77777777" w:rsidR="00FA34F4" w:rsidRPr="001E32DC" w:rsidRDefault="00FA34F4" w:rsidP="003C0953">
            <w:pPr>
              <w:pStyle w:val="TAC"/>
              <w:rPr>
                <w:szCs w:val="18"/>
                <w:lang w:val="en-US" w:eastAsia="zh-CN"/>
              </w:rPr>
            </w:pPr>
          </w:p>
        </w:tc>
      </w:tr>
      <w:tr w:rsidR="00FA34F4" w14:paraId="0A0C2E73" w14:textId="77777777" w:rsidTr="00FA34F4">
        <w:trPr>
          <w:trHeight w:val="29"/>
        </w:trPr>
        <w:tc>
          <w:tcPr>
            <w:tcW w:w="0" w:type="auto"/>
            <w:tcBorders>
              <w:top w:val="nil"/>
              <w:left w:val="single" w:sz="4" w:space="0" w:color="auto"/>
              <w:bottom w:val="nil"/>
              <w:right w:val="single" w:sz="4" w:space="0" w:color="auto"/>
            </w:tcBorders>
          </w:tcPr>
          <w:p w14:paraId="1BF13E3B" w14:textId="77777777" w:rsidR="00FA34F4" w:rsidRPr="001E32DC" w:rsidRDefault="00FA34F4" w:rsidP="003C0953">
            <w:pPr>
              <w:pStyle w:val="TAC"/>
              <w:rPr>
                <w:szCs w:val="18"/>
                <w:lang w:val="en-US" w:eastAsia="zh-CN"/>
              </w:rPr>
            </w:pPr>
            <w:r w:rsidRPr="00152701">
              <w:rPr>
                <w:lang w:eastAsia="zh-CN"/>
              </w:rPr>
              <w:t>CA_n8A-n38A-n40A</w:t>
            </w:r>
          </w:p>
        </w:tc>
        <w:tc>
          <w:tcPr>
            <w:tcW w:w="2761" w:type="dxa"/>
            <w:tcBorders>
              <w:top w:val="nil"/>
              <w:left w:val="single" w:sz="4" w:space="0" w:color="auto"/>
              <w:bottom w:val="nil"/>
              <w:right w:val="single" w:sz="4" w:space="0" w:color="auto"/>
            </w:tcBorders>
            <w:vAlign w:val="center"/>
          </w:tcPr>
          <w:p w14:paraId="10ED21B2" w14:textId="77777777" w:rsidR="00FA34F4" w:rsidRPr="001E32DC" w:rsidRDefault="00FA34F4" w:rsidP="003C0953">
            <w:pPr>
              <w:pStyle w:val="TAC"/>
              <w:rPr>
                <w:szCs w:val="18"/>
                <w:lang w:val="en-US" w:eastAsia="zh-CN"/>
              </w:rPr>
            </w:pPr>
            <w:r w:rsidRPr="00152701">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74326F58" w14:textId="77777777" w:rsidR="00FA34F4" w:rsidRPr="001E32DC" w:rsidRDefault="00FA34F4" w:rsidP="003C0953">
            <w:pPr>
              <w:pStyle w:val="TAC"/>
              <w:rPr>
                <w:szCs w:val="18"/>
                <w:lang w:val="en-US" w:eastAsia="zh-CN"/>
              </w:rPr>
            </w:pPr>
            <w:r w:rsidRPr="00152701">
              <w:rPr>
                <w:rFonts w:cs="Arial"/>
                <w:szCs w:val="18"/>
                <w:lang w:eastAsia="en-GB"/>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DE68053" w14:textId="77777777" w:rsidR="00FA34F4" w:rsidRPr="001E32DC" w:rsidRDefault="00FA34F4" w:rsidP="003C0953">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1ED5C5A6" w14:textId="77777777" w:rsidR="00FA34F4" w:rsidRPr="001E32DC" w:rsidRDefault="00FA34F4" w:rsidP="003C0953">
            <w:pPr>
              <w:pStyle w:val="TAC"/>
              <w:rPr>
                <w:szCs w:val="18"/>
                <w:lang w:val="en-US" w:eastAsia="zh-CN"/>
              </w:rPr>
            </w:pPr>
            <w:r w:rsidRPr="00575ECA">
              <w:rPr>
                <w:rFonts w:eastAsia="SimSun"/>
                <w:kern w:val="2"/>
                <w:szCs w:val="18"/>
                <w:lang w:val="en-US" w:eastAsia="zh-CN"/>
              </w:rPr>
              <w:t>0</w:t>
            </w:r>
          </w:p>
        </w:tc>
      </w:tr>
      <w:tr w:rsidR="00FA34F4" w14:paraId="0641F3B5" w14:textId="77777777" w:rsidTr="00FA34F4">
        <w:trPr>
          <w:trHeight w:val="29"/>
        </w:trPr>
        <w:tc>
          <w:tcPr>
            <w:tcW w:w="0" w:type="auto"/>
            <w:tcBorders>
              <w:top w:val="nil"/>
              <w:left w:val="single" w:sz="4" w:space="0" w:color="auto"/>
              <w:bottom w:val="nil"/>
              <w:right w:val="single" w:sz="4" w:space="0" w:color="auto"/>
            </w:tcBorders>
          </w:tcPr>
          <w:p w14:paraId="105EADA6"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B3871CE"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729DA9" w14:textId="77777777" w:rsidR="00FA34F4" w:rsidRPr="001E32DC" w:rsidRDefault="00FA34F4" w:rsidP="003C0953">
            <w:pPr>
              <w:pStyle w:val="TAC"/>
              <w:rPr>
                <w:szCs w:val="18"/>
                <w:lang w:val="en-US" w:eastAsia="zh-CN"/>
              </w:rPr>
            </w:pPr>
            <w:r w:rsidRPr="00152701">
              <w:rPr>
                <w:rFonts w:cs="Arial"/>
                <w:szCs w:val="18"/>
                <w:lang w:eastAsia="en-GB"/>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4B175494" w14:textId="77777777" w:rsidR="00FA34F4" w:rsidRPr="001E32DC" w:rsidRDefault="00FA34F4" w:rsidP="003C0953">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59149917" w14:textId="77777777" w:rsidR="00FA34F4" w:rsidRPr="001E32DC" w:rsidRDefault="00FA34F4" w:rsidP="003C0953">
            <w:pPr>
              <w:pStyle w:val="TAC"/>
              <w:rPr>
                <w:szCs w:val="18"/>
                <w:lang w:val="en-US" w:eastAsia="zh-CN"/>
              </w:rPr>
            </w:pPr>
          </w:p>
        </w:tc>
      </w:tr>
      <w:tr w:rsidR="00FA34F4" w14:paraId="673A0C47" w14:textId="77777777" w:rsidTr="00FA34F4">
        <w:trPr>
          <w:trHeight w:val="29"/>
        </w:trPr>
        <w:tc>
          <w:tcPr>
            <w:tcW w:w="0" w:type="auto"/>
            <w:tcBorders>
              <w:top w:val="nil"/>
              <w:left w:val="single" w:sz="4" w:space="0" w:color="auto"/>
              <w:bottom w:val="single" w:sz="4" w:space="0" w:color="auto"/>
              <w:right w:val="single" w:sz="4" w:space="0" w:color="auto"/>
            </w:tcBorders>
          </w:tcPr>
          <w:p w14:paraId="2B2F0CE5"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70E722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3D13AA" w14:textId="77777777" w:rsidR="00FA34F4" w:rsidRPr="001E32DC" w:rsidRDefault="00FA34F4" w:rsidP="003C0953">
            <w:pPr>
              <w:pStyle w:val="TAC"/>
              <w:rPr>
                <w:szCs w:val="18"/>
                <w:lang w:val="en-US" w:eastAsia="zh-CN"/>
              </w:rPr>
            </w:pPr>
            <w:r w:rsidRPr="00152701">
              <w:rPr>
                <w:rFonts w:cs="Arial"/>
                <w:szCs w:val="18"/>
                <w:lang w:eastAsia="en-GB"/>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22812AA" w14:textId="77777777" w:rsidR="00FA34F4" w:rsidRPr="001E32DC" w:rsidRDefault="00FA34F4" w:rsidP="003C0953">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660B630" w14:textId="77777777" w:rsidR="00FA34F4" w:rsidRPr="001E32DC" w:rsidRDefault="00FA34F4" w:rsidP="003C0953">
            <w:pPr>
              <w:pStyle w:val="TAC"/>
              <w:rPr>
                <w:szCs w:val="18"/>
                <w:lang w:val="en-US" w:eastAsia="zh-CN"/>
              </w:rPr>
            </w:pPr>
          </w:p>
        </w:tc>
      </w:tr>
      <w:tr w:rsidR="00FA34F4" w14:paraId="778F446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F5EC84" w14:textId="77777777" w:rsidR="00FA34F4" w:rsidRPr="001E32DC" w:rsidRDefault="00FA34F4" w:rsidP="003C0953">
            <w:pPr>
              <w:pStyle w:val="TAC"/>
              <w:rPr>
                <w:lang w:val="en-US" w:eastAsia="zh-CN"/>
              </w:rPr>
            </w:pPr>
            <w:r w:rsidRPr="001E32DC">
              <w:rPr>
                <w:lang w:val="en-US" w:eastAsia="zh-CN"/>
              </w:rPr>
              <w:t>CA_n8A-n39A-n41A</w:t>
            </w:r>
          </w:p>
        </w:tc>
        <w:tc>
          <w:tcPr>
            <w:tcW w:w="2761" w:type="dxa"/>
            <w:tcBorders>
              <w:top w:val="single" w:sz="4" w:space="0" w:color="auto"/>
              <w:left w:val="single" w:sz="4" w:space="0" w:color="auto"/>
              <w:bottom w:val="nil"/>
              <w:right w:val="single" w:sz="4" w:space="0" w:color="auto"/>
            </w:tcBorders>
            <w:vAlign w:val="center"/>
          </w:tcPr>
          <w:p w14:paraId="4D7F4CEF"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7B74385"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CA5FEDD"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2F2AF1" w14:textId="77777777" w:rsidR="00FA34F4" w:rsidRPr="001E32DC" w:rsidRDefault="00FA34F4" w:rsidP="003C0953">
            <w:pPr>
              <w:pStyle w:val="TAC"/>
              <w:rPr>
                <w:lang w:val="en-US" w:eastAsia="zh-CN"/>
              </w:rPr>
            </w:pPr>
            <w:r w:rsidRPr="001E32DC">
              <w:rPr>
                <w:lang w:val="en-US" w:eastAsia="zh-CN"/>
              </w:rPr>
              <w:t>0</w:t>
            </w:r>
          </w:p>
        </w:tc>
      </w:tr>
      <w:tr w:rsidR="00FA34F4" w14:paraId="6BF2F0F4" w14:textId="77777777" w:rsidTr="00FA34F4">
        <w:trPr>
          <w:trHeight w:val="29"/>
        </w:trPr>
        <w:tc>
          <w:tcPr>
            <w:tcW w:w="2740" w:type="dxa"/>
            <w:tcBorders>
              <w:top w:val="nil"/>
              <w:left w:val="single" w:sz="4" w:space="0" w:color="auto"/>
              <w:bottom w:val="nil"/>
              <w:right w:val="single" w:sz="4" w:space="0" w:color="auto"/>
            </w:tcBorders>
            <w:vAlign w:val="center"/>
          </w:tcPr>
          <w:p w14:paraId="4E400FF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B23E6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10683A" w14:textId="77777777" w:rsidR="00FA34F4" w:rsidRPr="001E32DC" w:rsidRDefault="00FA34F4" w:rsidP="003C0953">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77B7A78"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716421C" w14:textId="77777777" w:rsidR="00FA34F4" w:rsidRPr="001E32DC" w:rsidRDefault="00FA34F4" w:rsidP="003C0953">
            <w:pPr>
              <w:pStyle w:val="TAC"/>
              <w:rPr>
                <w:lang w:val="en-US" w:eastAsia="zh-CN"/>
              </w:rPr>
            </w:pPr>
          </w:p>
        </w:tc>
      </w:tr>
      <w:tr w:rsidR="00FA34F4" w14:paraId="1F4C72CE" w14:textId="77777777" w:rsidTr="00FA34F4">
        <w:trPr>
          <w:trHeight w:val="29"/>
        </w:trPr>
        <w:tc>
          <w:tcPr>
            <w:tcW w:w="2740" w:type="dxa"/>
            <w:tcBorders>
              <w:top w:val="nil"/>
              <w:left w:val="single" w:sz="4" w:space="0" w:color="auto"/>
              <w:bottom w:val="nil"/>
              <w:right w:val="single" w:sz="4" w:space="0" w:color="auto"/>
            </w:tcBorders>
            <w:vAlign w:val="center"/>
          </w:tcPr>
          <w:p w14:paraId="6212B71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307410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56888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AC16F5A" w14:textId="77777777" w:rsidR="00FA34F4" w:rsidRPr="001E32DC" w:rsidRDefault="00FA34F4" w:rsidP="003C0953">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single" w:sz="4" w:space="0" w:color="auto"/>
              <w:right w:val="single" w:sz="4" w:space="0" w:color="auto"/>
            </w:tcBorders>
            <w:vAlign w:val="center"/>
          </w:tcPr>
          <w:p w14:paraId="29D9B048" w14:textId="77777777" w:rsidR="00FA34F4" w:rsidRPr="001E32DC" w:rsidRDefault="00FA34F4" w:rsidP="003C0953">
            <w:pPr>
              <w:pStyle w:val="TAC"/>
              <w:rPr>
                <w:lang w:val="en-US" w:eastAsia="zh-CN"/>
              </w:rPr>
            </w:pPr>
          </w:p>
        </w:tc>
      </w:tr>
      <w:tr w:rsidR="00FA34F4" w14:paraId="0D1F3630" w14:textId="77777777" w:rsidTr="00FA34F4">
        <w:trPr>
          <w:trHeight w:val="29"/>
        </w:trPr>
        <w:tc>
          <w:tcPr>
            <w:tcW w:w="2740" w:type="dxa"/>
            <w:tcBorders>
              <w:top w:val="nil"/>
              <w:left w:val="single" w:sz="4" w:space="0" w:color="auto"/>
              <w:bottom w:val="nil"/>
              <w:right w:val="single" w:sz="4" w:space="0" w:color="auto"/>
            </w:tcBorders>
            <w:vAlign w:val="center"/>
          </w:tcPr>
          <w:p w14:paraId="52DD08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49FC58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698DC2"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C700A6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14C7487" w14:textId="77777777" w:rsidR="00FA34F4" w:rsidRPr="001E32DC" w:rsidRDefault="00FA34F4" w:rsidP="003C0953">
            <w:pPr>
              <w:pStyle w:val="TAC"/>
              <w:rPr>
                <w:lang w:val="en-US" w:eastAsia="zh-CN"/>
              </w:rPr>
            </w:pPr>
            <w:r w:rsidRPr="001E32DC">
              <w:rPr>
                <w:lang w:val="en-US" w:eastAsia="zh-CN"/>
              </w:rPr>
              <w:t>1</w:t>
            </w:r>
          </w:p>
        </w:tc>
      </w:tr>
      <w:tr w:rsidR="00FA34F4" w14:paraId="47D2FEC7" w14:textId="77777777" w:rsidTr="00FA34F4">
        <w:trPr>
          <w:trHeight w:val="29"/>
        </w:trPr>
        <w:tc>
          <w:tcPr>
            <w:tcW w:w="2740" w:type="dxa"/>
            <w:tcBorders>
              <w:top w:val="nil"/>
              <w:left w:val="single" w:sz="4" w:space="0" w:color="auto"/>
              <w:bottom w:val="nil"/>
              <w:right w:val="single" w:sz="4" w:space="0" w:color="auto"/>
            </w:tcBorders>
            <w:vAlign w:val="center"/>
          </w:tcPr>
          <w:p w14:paraId="016E8C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0E2C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C4A0B6" w14:textId="77777777" w:rsidR="00FA34F4" w:rsidRPr="001E32DC" w:rsidRDefault="00FA34F4" w:rsidP="003C0953">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35566F6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FFD69DC" w14:textId="77777777" w:rsidR="00FA34F4" w:rsidRPr="001E32DC" w:rsidRDefault="00FA34F4" w:rsidP="003C0953">
            <w:pPr>
              <w:pStyle w:val="TAC"/>
              <w:rPr>
                <w:lang w:val="en-US" w:eastAsia="zh-CN"/>
              </w:rPr>
            </w:pPr>
          </w:p>
        </w:tc>
      </w:tr>
      <w:tr w:rsidR="00FA34F4" w14:paraId="0F302B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84FA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9185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B2EB1A"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F23D74" w14:textId="77777777" w:rsidR="00FA34F4" w:rsidRPr="001E32DC" w:rsidRDefault="00FA34F4" w:rsidP="003C0953">
            <w:pPr>
              <w:pStyle w:val="TAC"/>
              <w:rPr>
                <w:lang w:val="en-US" w:eastAsia="zh-CN"/>
              </w:rPr>
            </w:pPr>
            <w:r w:rsidRPr="001E32DC">
              <w:rPr>
                <w:lang w:val="en-US" w:eastAsia="zh-CN" w:bidi="ar"/>
              </w:rPr>
              <w:t>10, 15, 20, 40, 50, 60</w:t>
            </w:r>
          </w:p>
        </w:tc>
        <w:tc>
          <w:tcPr>
            <w:tcW w:w="2428" w:type="dxa"/>
            <w:tcBorders>
              <w:top w:val="nil"/>
              <w:left w:val="single" w:sz="4" w:space="0" w:color="auto"/>
              <w:bottom w:val="single" w:sz="4" w:space="0" w:color="auto"/>
              <w:right w:val="single" w:sz="4" w:space="0" w:color="auto"/>
            </w:tcBorders>
            <w:vAlign w:val="center"/>
          </w:tcPr>
          <w:p w14:paraId="472C7277" w14:textId="77777777" w:rsidR="00FA34F4" w:rsidRPr="001E32DC" w:rsidRDefault="00FA34F4" w:rsidP="003C0953">
            <w:pPr>
              <w:pStyle w:val="TAC"/>
              <w:rPr>
                <w:lang w:val="en-US" w:eastAsia="zh-CN"/>
              </w:rPr>
            </w:pPr>
          </w:p>
        </w:tc>
      </w:tr>
      <w:tr w:rsidR="00FA34F4" w14:paraId="5658414F" w14:textId="77777777" w:rsidTr="00FA34F4">
        <w:trPr>
          <w:trHeight w:val="29"/>
        </w:trPr>
        <w:tc>
          <w:tcPr>
            <w:tcW w:w="2740" w:type="dxa"/>
            <w:tcBorders>
              <w:top w:val="nil"/>
              <w:left w:val="single" w:sz="4" w:space="0" w:color="auto"/>
              <w:bottom w:val="nil"/>
              <w:right w:val="single" w:sz="4" w:space="0" w:color="auto"/>
            </w:tcBorders>
          </w:tcPr>
          <w:p w14:paraId="46077923" w14:textId="77777777" w:rsidR="00FA34F4" w:rsidRPr="001E32DC" w:rsidRDefault="00FA34F4" w:rsidP="003C0953">
            <w:pPr>
              <w:pStyle w:val="TAC"/>
              <w:rPr>
                <w:lang w:val="en-US" w:eastAsia="zh-CN"/>
              </w:rPr>
            </w:pPr>
            <w:r w:rsidRPr="00760EE6">
              <w:rPr>
                <w:lang w:val="en-US" w:eastAsia="zh-CN"/>
              </w:rPr>
              <w:t>CA_n8A-n39A-n79A</w:t>
            </w:r>
          </w:p>
        </w:tc>
        <w:tc>
          <w:tcPr>
            <w:tcW w:w="2761" w:type="dxa"/>
            <w:tcBorders>
              <w:top w:val="nil"/>
              <w:left w:val="single" w:sz="4" w:space="0" w:color="auto"/>
              <w:bottom w:val="nil"/>
              <w:right w:val="single" w:sz="4" w:space="0" w:color="auto"/>
            </w:tcBorders>
          </w:tcPr>
          <w:p w14:paraId="27BF1AE5" w14:textId="77777777" w:rsidR="00FA34F4" w:rsidRPr="001E32DC" w:rsidRDefault="00FA34F4" w:rsidP="003C0953">
            <w:pPr>
              <w:pStyle w:val="TAC"/>
              <w:rPr>
                <w:lang w:val="en-US" w:eastAsia="zh-CN"/>
              </w:rPr>
            </w:pPr>
            <w:r w:rsidRPr="00760EE6">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9777B3C" w14:textId="77777777" w:rsidR="00FA34F4" w:rsidRPr="001E32DC" w:rsidRDefault="00FA34F4" w:rsidP="003C0953">
            <w:pPr>
              <w:pStyle w:val="TAC"/>
              <w:rPr>
                <w:lang w:val="en-US" w:eastAsia="zh-CN"/>
              </w:rPr>
            </w:pPr>
            <w:r w:rsidRPr="00760EE6">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27BFA7E8" w14:textId="77777777" w:rsidR="00FA34F4" w:rsidRPr="001E32DC" w:rsidRDefault="00FA34F4" w:rsidP="003C0953">
            <w:pPr>
              <w:pStyle w:val="TAC"/>
              <w:rPr>
                <w:lang w:val="en-US" w:eastAsia="zh-CN" w:bidi="ar"/>
              </w:rPr>
            </w:pPr>
            <w:r w:rsidRPr="00760EE6">
              <w:rPr>
                <w:lang w:val="en-US" w:eastAsia="zh-CN"/>
              </w:rPr>
              <w:t>5, 10, 15, 20</w:t>
            </w:r>
          </w:p>
        </w:tc>
        <w:tc>
          <w:tcPr>
            <w:tcW w:w="2428" w:type="dxa"/>
            <w:tcBorders>
              <w:top w:val="nil"/>
              <w:left w:val="single" w:sz="4" w:space="0" w:color="auto"/>
              <w:bottom w:val="nil"/>
              <w:right w:val="single" w:sz="4" w:space="0" w:color="auto"/>
            </w:tcBorders>
          </w:tcPr>
          <w:p w14:paraId="7E993376" w14:textId="77777777" w:rsidR="00FA34F4" w:rsidRPr="001E32DC" w:rsidRDefault="00FA34F4" w:rsidP="003C0953">
            <w:pPr>
              <w:pStyle w:val="TAC"/>
              <w:rPr>
                <w:lang w:val="en-US" w:eastAsia="zh-CN"/>
              </w:rPr>
            </w:pPr>
            <w:r w:rsidRPr="00760EE6">
              <w:rPr>
                <w:lang w:val="en-US" w:eastAsia="zh-CN"/>
              </w:rPr>
              <w:t>0</w:t>
            </w:r>
          </w:p>
        </w:tc>
      </w:tr>
      <w:tr w:rsidR="00FA34F4" w14:paraId="1C47CA28" w14:textId="77777777" w:rsidTr="00FA34F4">
        <w:trPr>
          <w:trHeight w:val="29"/>
        </w:trPr>
        <w:tc>
          <w:tcPr>
            <w:tcW w:w="2740" w:type="dxa"/>
            <w:tcBorders>
              <w:top w:val="nil"/>
              <w:left w:val="single" w:sz="4" w:space="0" w:color="auto"/>
              <w:bottom w:val="nil"/>
              <w:right w:val="single" w:sz="4" w:space="0" w:color="auto"/>
            </w:tcBorders>
          </w:tcPr>
          <w:p w14:paraId="12CE4EE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FB536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F7C242" w14:textId="77777777" w:rsidR="00FA34F4" w:rsidRPr="001E32DC" w:rsidRDefault="00FA34F4" w:rsidP="003C0953">
            <w:pPr>
              <w:pStyle w:val="TAC"/>
              <w:rPr>
                <w:lang w:val="en-US" w:eastAsia="zh-CN"/>
              </w:rPr>
            </w:pPr>
            <w:r w:rsidRPr="00760EE6">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7CE432F1" w14:textId="77777777" w:rsidR="00FA34F4" w:rsidRPr="001E32DC" w:rsidRDefault="00FA34F4" w:rsidP="003C0953">
            <w:pPr>
              <w:pStyle w:val="TAC"/>
              <w:rPr>
                <w:lang w:val="en-US" w:eastAsia="zh-CN" w:bidi="ar"/>
              </w:rPr>
            </w:pPr>
            <w:r w:rsidRPr="00760EE6">
              <w:rPr>
                <w:lang w:val="en-US" w:eastAsia="zh-CN"/>
              </w:rPr>
              <w:t>5, 10, 15, 20, 25, 30, 40</w:t>
            </w:r>
          </w:p>
        </w:tc>
        <w:tc>
          <w:tcPr>
            <w:tcW w:w="2428" w:type="dxa"/>
            <w:tcBorders>
              <w:top w:val="nil"/>
              <w:left w:val="single" w:sz="4" w:space="0" w:color="auto"/>
              <w:bottom w:val="nil"/>
              <w:right w:val="single" w:sz="4" w:space="0" w:color="auto"/>
            </w:tcBorders>
          </w:tcPr>
          <w:p w14:paraId="59834701" w14:textId="77777777" w:rsidR="00FA34F4" w:rsidRPr="001E32DC" w:rsidRDefault="00FA34F4" w:rsidP="003C0953">
            <w:pPr>
              <w:pStyle w:val="TAC"/>
              <w:rPr>
                <w:lang w:val="en-US" w:eastAsia="zh-CN"/>
              </w:rPr>
            </w:pPr>
          </w:p>
        </w:tc>
      </w:tr>
      <w:tr w:rsidR="00FA34F4" w14:paraId="0AD19E2A" w14:textId="77777777" w:rsidTr="00FA34F4">
        <w:trPr>
          <w:trHeight w:val="29"/>
        </w:trPr>
        <w:tc>
          <w:tcPr>
            <w:tcW w:w="2740" w:type="dxa"/>
            <w:tcBorders>
              <w:top w:val="nil"/>
              <w:left w:val="single" w:sz="4" w:space="0" w:color="auto"/>
              <w:bottom w:val="single" w:sz="4" w:space="0" w:color="auto"/>
              <w:right w:val="single" w:sz="4" w:space="0" w:color="auto"/>
            </w:tcBorders>
          </w:tcPr>
          <w:p w14:paraId="09231D6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32AB2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0470C7" w14:textId="77777777" w:rsidR="00FA34F4" w:rsidRPr="001E32DC" w:rsidRDefault="00FA34F4" w:rsidP="003C0953">
            <w:pPr>
              <w:pStyle w:val="TAC"/>
              <w:rPr>
                <w:lang w:val="en-US" w:eastAsia="zh-CN"/>
              </w:rPr>
            </w:pPr>
            <w:r w:rsidRPr="00760EE6">
              <w:rPr>
                <w:lang w:val="en-US" w:eastAsia="zh-CN"/>
              </w:rPr>
              <w:t>n79</w:t>
            </w:r>
          </w:p>
        </w:tc>
        <w:tc>
          <w:tcPr>
            <w:tcW w:w="5076" w:type="dxa"/>
            <w:tcBorders>
              <w:top w:val="single" w:sz="4" w:space="0" w:color="auto"/>
              <w:left w:val="single" w:sz="4" w:space="0" w:color="auto"/>
              <w:bottom w:val="single" w:sz="4" w:space="0" w:color="auto"/>
              <w:right w:val="single" w:sz="4" w:space="0" w:color="auto"/>
            </w:tcBorders>
          </w:tcPr>
          <w:p w14:paraId="1D6758FD" w14:textId="77777777" w:rsidR="00FA34F4" w:rsidRPr="001E32DC" w:rsidRDefault="00FA34F4" w:rsidP="003C0953">
            <w:pPr>
              <w:pStyle w:val="TAC"/>
              <w:rPr>
                <w:lang w:val="en-US" w:eastAsia="zh-CN" w:bidi="ar"/>
              </w:rPr>
            </w:pPr>
            <w:r w:rsidRPr="00760EE6">
              <w:rPr>
                <w:lang w:val="en-US" w:eastAsia="zh-CN"/>
              </w:rPr>
              <w:t>40, 50, 60, 80, 100</w:t>
            </w:r>
          </w:p>
        </w:tc>
        <w:tc>
          <w:tcPr>
            <w:tcW w:w="2428" w:type="dxa"/>
            <w:tcBorders>
              <w:top w:val="nil"/>
              <w:left w:val="single" w:sz="4" w:space="0" w:color="auto"/>
              <w:bottom w:val="single" w:sz="4" w:space="0" w:color="auto"/>
              <w:right w:val="single" w:sz="4" w:space="0" w:color="auto"/>
            </w:tcBorders>
          </w:tcPr>
          <w:p w14:paraId="20CD9B75" w14:textId="77777777" w:rsidR="00FA34F4" w:rsidRPr="001E32DC" w:rsidRDefault="00FA34F4" w:rsidP="003C0953">
            <w:pPr>
              <w:pStyle w:val="TAC"/>
              <w:rPr>
                <w:lang w:val="en-US" w:eastAsia="zh-CN"/>
              </w:rPr>
            </w:pPr>
          </w:p>
        </w:tc>
      </w:tr>
      <w:tr w:rsidR="00FA34F4" w14:paraId="1C3FC087" w14:textId="77777777" w:rsidTr="00FA34F4">
        <w:trPr>
          <w:trHeight w:val="29"/>
        </w:trPr>
        <w:tc>
          <w:tcPr>
            <w:tcW w:w="2740" w:type="dxa"/>
            <w:tcBorders>
              <w:top w:val="nil"/>
              <w:left w:val="single" w:sz="4" w:space="0" w:color="auto"/>
              <w:bottom w:val="nil"/>
              <w:right w:val="single" w:sz="4" w:space="0" w:color="auto"/>
            </w:tcBorders>
            <w:vAlign w:val="center"/>
          </w:tcPr>
          <w:p w14:paraId="26AD6FC0" w14:textId="77777777" w:rsidR="00FA34F4" w:rsidRPr="001E32DC" w:rsidRDefault="00FA34F4" w:rsidP="003C0953">
            <w:pPr>
              <w:pStyle w:val="TAC"/>
              <w:rPr>
                <w:lang w:val="en-US" w:eastAsia="zh-CN"/>
              </w:rPr>
            </w:pPr>
            <w:r w:rsidRPr="001E32DC">
              <w:rPr>
                <w:lang w:val="en-US" w:eastAsia="zh-CN"/>
              </w:rPr>
              <w:t>CA_n8A-n40A-n41A</w:t>
            </w:r>
          </w:p>
        </w:tc>
        <w:tc>
          <w:tcPr>
            <w:tcW w:w="2761" w:type="dxa"/>
            <w:tcBorders>
              <w:top w:val="nil"/>
              <w:left w:val="single" w:sz="4" w:space="0" w:color="auto"/>
              <w:bottom w:val="nil"/>
              <w:right w:val="single" w:sz="4" w:space="0" w:color="auto"/>
            </w:tcBorders>
            <w:vAlign w:val="center"/>
          </w:tcPr>
          <w:p w14:paraId="66A4DEF5"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CA_n8A-n40A</w:t>
            </w:r>
          </w:p>
          <w:p w14:paraId="5E0A3E69"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CA_n8A-n41A</w:t>
            </w:r>
          </w:p>
          <w:p w14:paraId="4A092114" w14:textId="77777777" w:rsidR="00FA34F4" w:rsidRPr="001E32DC" w:rsidRDefault="00FA34F4" w:rsidP="003C0953">
            <w:pPr>
              <w:pStyle w:val="TAC"/>
              <w:rPr>
                <w:lang w:val="en-US" w:eastAsia="zh-CN"/>
              </w:rPr>
            </w:pPr>
            <w:r w:rsidRPr="001E32DC">
              <w:rPr>
                <w:rFonts w:cs="Arial"/>
                <w:szCs w:val="18"/>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5B46DB6C"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85CB24C"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730F550"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0B339D9E" w14:textId="77777777" w:rsidTr="00FA34F4">
        <w:trPr>
          <w:trHeight w:val="29"/>
        </w:trPr>
        <w:tc>
          <w:tcPr>
            <w:tcW w:w="2740" w:type="dxa"/>
            <w:tcBorders>
              <w:top w:val="nil"/>
              <w:left w:val="single" w:sz="4" w:space="0" w:color="auto"/>
              <w:bottom w:val="nil"/>
              <w:right w:val="single" w:sz="4" w:space="0" w:color="auto"/>
            </w:tcBorders>
            <w:vAlign w:val="center"/>
          </w:tcPr>
          <w:p w14:paraId="54C9B2F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E28E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7C2BDA"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4AB0829" w14:textId="77777777" w:rsidR="00FA34F4" w:rsidRPr="001E32DC" w:rsidRDefault="00FA34F4" w:rsidP="003C0953">
            <w:pPr>
              <w:pStyle w:val="TAC"/>
              <w:rPr>
                <w:lang w:val="en-US" w:eastAsia="zh-CN"/>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1064EF0E" w14:textId="77777777" w:rsidR="00FA34F4" w:rsidRPr="001E32DC" w:rsidRDefault="00FA34F4" w:rsidP="003C0953">
            <w:pPr>
              <w:pStyle w:val="TAC"/>
              <w:rPr>
                <w:lang w:val="en-US" w:eastAsia="zh-CN"/>
              </w:rPr>
            </w:pPr>
          </w:p>
        </w:tc>
      </w:tr>
      <w:tr w:rsidR="00FA34F4" w14:paraId="5B3719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326C5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7363C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C7B424"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56A3AB"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ED1A1C0" w14:textId="77777777" w:rsidR="00FA34F4" w:rsidRPr="001E32DC" w:rsidRDefault="00FA34F4" w:rsidP="003C0953">
            <w:pPr>
              <w:pStyle w:val="TAC"/>
              <w:rPr>
                <w:lang w:val="en-US" w:eastAsia="zh-CN"/>
              </w:rPr>
            </w:pPr>
          </w:p>
        </w:tc>
      </w:tr>
      <w:tr w:rsidR="00FA34F4" w14:paraId="2461C2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D22437" w14:textId="77777777" w:rsidR="00FA34F4" w:rsidRPr="001E32DC" w:rsidRDefault="00FA34F4" w:rsidP="003C0953">
            <w:pPr>
              <w:pStyle w:val="TAC"/>
              <w:rPr>
                <w:lang w:val="en-US" w:eastAsia="zh-CN"/>
              </w:rPr>
            </w:pPr>
            <w:r>
              <w:rPr>
                <w:lang w:val="en-US" w:eastAsia="zh-CN"/>
              </w:rPr>
              <w:t>CA_n8A-n40A-n78</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7C4473D" w14:textId="77777777" w:rsidR="00FA34F4" w:rsidRDefault="00FA34F4" w:rsidP="003C0953">
            <w:pPr>
              <w:pStyle w:val="TAC"/>
              <w:rPr>
                <w:lang w:val="en-US" w:eastAsia="zh-CN"/>
              </w:rPr>
            </w:pPr>
            <w:r>
              <w:rPr>
                <w:lang w:val="en-US" w:eastAsia="zh-CN"/>
              </w:rPr>
              <w:t>CA_n8A-n40A</w:t>
            </w:r>
          </w:p>
          <w:p w14:paraId="3FEDF9B4" w14:textId="77777777" w:rsidR="00FA34F4" w:rsidRDefault="00FA34F4" w:rsidP="003C0953">
            <w:pPr>
              <w:pStyle w:val="TAC"/>
              <w:rPr>
                <w:lang w:val="en-US" w:eastAsia="zh-CN"/>
              </w:rPr>
            </w:pPr>
            <w:r>
              <w:rPr>
                <w:lang w:val="en-US" w:eastAsia="zh-CN"/>
              </w:rPr>
              <w:t>CA_n8A-n78</w:t>
            </w:r>
            <w:r w:rsidRPr="001E32DC">
              <w:rPr>
                <w:lang w:val="en-US" w:eastAsia="zh-CN"/>
              </w:rPr>
              <w:t>A</w:t>
            </w:r>
          </w:p>
          <w:p w14:paraId="279142B0" w14:textId="77777777" w:rsidR="00FA34F4" w:rsidRPr="001E32DC" w:rsidRDefault="00FA34F4" w:rsidP="003C0953">
            <w:pPr>
              <w:pStyle w:val="TAC"/>
              <w:rPr>
                <w:lang w:val="en-US" w:eastAsia="zh-CN"/>
              </w:rPr>
            </w:pPr>
            <w:r>
              <w:rPr>
                <w:lang w:val="en-US" w:eastAsia="zh-CN"/>
              </w:rPr>
              <w:t>CA_n40A-n78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AB81AAE"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3E4364A" w14:textId="77777777" w:rsidR="00FA34F4" w:rsidRPr="001E32DC" w:rsidRDefault="00FA34F4" w:rsidP="003C0953">
            <w:pPr>
              <w:pStyle w:val="TAC"/>
              <w:rPr>
                <w:lang w:val="en-US" w:eastAsia="zh-CN" w:bidi="ar"/>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5038DBF" w14:textId="77777777" w:rsidR="00FA34F4" w:rsidRPr="001E32DC" w:rsidRDefault="00FA34F4" w:rsidP="003C0953">
            <w:pPr>
              <w:pStyle w:val="TAC"/>
              <w:rPr>
                <w:lang w:val="en-US" w:eastAsia="zh-CN"/>
              </w:rPr>
            </w:pPr>
            <w:r>
              <w:rPr>
                <w:rFonts w:hint="eastAsia"/>
                <w:lang w:val="en-US" w:eastAsia="zh-CN"/>
              </w:rPr>
              <w:t>0</w:t>
            </w:r>
          </w:p>
        </w:tc>
      </w:tr>
      <w:tr w:rsidR="00FA34F4" w14:paraId="0260747E" w14:textId="77777777" w:rsidTr="00FA34F4">
        <w:trPr>
          <w:trHeight w:val="29"/>
        </w:trPr>
        <w:tc>
          <w:tcPr>
            <w:tcW w:w="2740" w:type="dxa"/>
            <w:tcBorders>
              <w:top w:val="nil"/>
              <w:left w:val="single" w:sz="4" w:space="0" w:color="auto"/>
              <w:bottom w:val="nil"/>
              <w:right w:val="single" w:sz="4" w:space="0" w:color="auto"/>
            </w:tcBorders>
            <w:vAlign w:val="center"/>
          </w:tcPr>
          <w:p w14:paraId="5571D0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D5A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63BCD4"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F4FDCB2" w14:textId="77777777" w:rsidR="00FA34F4" w:rsidRPr="001E32DC" w:rsidRDefault="00FA34F4" w:rsidP="003C0953">
            <w:pPr>
              <w:pStyle w:val="TAC"/>
              <w:rPr>
                <w:lang w:val="en-US" w:eastAsia="zh-CN" w:bidi="ar"/>
              </w:rPr>
            </w:pPr>
            <w:r>
              <w:rPr>
                <w:lang w:val="en-US" w:eastAsia="zh-CN" w:bidi="ar"/>
              </w:rPr>
              <w:t xml:space="preserve">5, 10, 15, 20, </w:t>
            </w:r>
            <w:r w:rsidRPr="001E32DC">
              <w:rPr>
                <w:lang w:val="en-US" w:eastAsia="zh-CN" w:bidi="ar"/>
              </w:rPr>
              <w:t>30, 40, 50, 60, 80</w:t>
            </w:r>
          </w:p>
        </w:tc>
        <w:tc>
          <w:tcPr>
            <w:tcW w:w="2428" w:type="dxa"/>
            <w:tcBorders>
              <w:top w:val="nil"/>
              <w:left w:val="single" w:sz="4" w:space="0" w:color="auto"/>
              <w:bottom w:val="nil"/>
              <w:right w:val="single" w:sz="4" w:space="0" w:color="auto"/>
            </w:tcBorders>
            <w:vAlign w:val="center"/>
          </w:tcPr>
          <w:p w14:paraId="55D25DAC" w14:textId="77777777" w:rsidR="00FA34F4" w:rsidRPr="001E32DC" w:rsidRDefault="00FA34F4" w:rsidP="003C0953">
            <w:pPr>
              <w:pStyle w:val="TAC"/>
              <w:rPr>
                <w:lang w:val="en-US" w:eastAsia="zh-CN"/>
              </w:rPr>
            </w:pPr>
          </w:p>
        </w:tc>
      </w:tr>
      <w:tr w:rsidR="00FA34F4" w14:paraId="3087C69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61B38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3227C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2BE770" w14:textId="77777777" w:rsidR="00FA34F4" w:rsidRPr="001E32DC" w:rsidRDefault="00FA34F4" w:rsidP="003C0953">
            <w:pPr>
              <w:pStyle w:val="TAC"/>
              <w:rPr>
                <w:lang w:val="en-US" w:eastAsia="zh-CN"/>
              </w:rPr>
            </w:pPr>
            <w:r>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65A82BC" w14:textId="77777777" w:rsidR="00FA34F4" w:rsidRPr="001E32DC" w:rsidRDefault="00FA34F4" w:rsidP="003C0953">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2428" w:type="dxa"/>
            <w:tcBorders>
              <w:top w:val="nil"/>
              <w:left w:val="single" w:sz="4" w:space="0" w:color="auto"/>
              <w:bottom w:val="single" w:sz="4" w:space="0" w:color="auto"/>
              <w:right w:val="single" w:sz="4" w:space="0" w:color="auto"/>
            </w:tcBorders>
            <w:vAlign w:val="center"/>
          </w:tcPr>
          <w:p w14:paraId="69565856" w14:textId="77777777" w:rsidR="00FA34F4" w:rsidRPr="001E32DC" w:rsidRDefault="00FA34F4" w:rsidP="003C0953">
            <w:pPr>
              <w:pStyle w:val="TAC"/>
              <w:rPr>
                <w:lang w:val="en-US" w:eastAsia="zh-CN"/>
              </w:rPr>
            </w:pPr>
          </w:p>
        </w:tc>
      </w:tr>
      <w:tr w:rsidR="00FA34F4" w14:paraId="59A23F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DB5A09" w14:textId="77777777" w:rsidR="00FA34F4" w:rsidRPr="001E32DC" w:rsidRDefault="00FA34F4" w:rsidP="003C0953">
            <w:pPr>
              <w:pStyle w:val="TAC"/>
              <w:rPr>
                <w:lang w:val="en-US" w:eastAsia="zh-CN"/>
              </w:rPr>
            </w:pPr>
            <w:r w:rsidRPr="001E32DC">
              <w:rPr>
                <w:lang w:val="en-US" w:eastAsia="zh-CN"/>
              </w:rPr>
              <w:t>CA_n8A-n41A-n79A</w:t>
            </w:r>
          </w:p>
        </w:tc>
        <w:tc>
          <w:tcPr>
            <w:tcW w:w="2761" w:type="dxa"/>
            <w:tcBorders>
              <w:top w:val="single" w:sz="4" w:space="0" w:color="auto"/>
              <w:left w:val="single" w:sz="4" w:space="0" w:color="auto"/>
              <w:bottom w:val="nil"/>
              <w:right w:val="single" w:sz="4" w:space="0" w:color="auto"/>
            </w:tcBorders>
            <w:vAlign w:val="center"/>
          </w:tcPr>
          <w:p w14:paraId="711A05C6"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E5C7C7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D1F745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BEED4C" w14:textId="77777777" w:rsidR="00FA34F4" w:rsidRPr="001E32DC" w:rsidRDefault="00FA34F4" w:rsidP="003C0953">
            <w:pPr>
              <w:pStyle w:val="TAC"/>
              <w:rPr>
                <w:lang w:val="en-US" w:eastAsia="zh-CN"/>
              </w:rPr>
            </w:pPr>
            <w:r w:rsidRPr="001E32DC">
              <w:rPr>
                <w:lang w:val="en-US" w:eastAsia="zh-CN"/>
              </w:rPr>
              <w:t>0</w:t>
            </w:r>
          </w:p>
        </w:tc>
      </w:tr>
      <w:tr w:rsidR="00FA34F4" w14:paraId="55893998" w14:textId="77777777" w:rsidTr="00FA34F4">
        <w:trPr>
          <w:trHeight w:val="29"/>
        </w:trPr>
        <w:tc>
          <w:tcPr>
            <w:tcW w:w="2740" w:type="dxa"/>
            <w:tcBorders>
              <w:top w:val="nil"/>
              <w:left w:val="single" w:sz="4" w:space="0" w:color="auto"/>
              <w:bottom w:val="nil"/>
              <w:right w:val="single" w:sz="4" w:space="0" w:color="auto"/>
            </w:tcBorders>
            <w:vAlign w:val="center"/>
          </w:tcPr>
          <w:p w14:paraId="406033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5A61A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42A4F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7C05B32" w14:textId="77777777" w:rsidR="00FA34F4" w:rsidRPr="001E32DC" w:rsidRDefault="00FA34F4" w:rsidP="003C0953">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59776C79" w14:textId="77777777" w:rsidR="00FA34F4" w:rsidRPr="001E32DC" w:rsidRDefault="00FA34F4" w:rsidP="003C0953">
            <w:pPr>
              <w:pStyle w:val="TAC"/>
              <w:rPr>
                <w:lang w:val="en-US" w:eastAsia="zh-CN"/>
              </w:rPr>
            </w:pPr>
          </w:p>
        </w:tc>
      </w:tr>
      <w:tr w:rsidR="00FA34F4" w14:paraId="1A7D3EE1" w14:textId="77777777" w:rsidTr="00FA34F4">
        <w:trPr>
          <w:trHeight w:val="29"/>
        </w:trPr>
        <w:tc>
          <w:tcPr>
            <w:tcW w:w="2740" w:type="dxa"/>
            <w:tcBorders>
              <w:top w:val="nil"/>
              <w:left w:val="single" w:sz="4" w:space="0" w:color="auto"/>
              <w:bottom w:val="nil"/>
              <w:right w:val="single" w:sz="4" w:space="0" w:color="auto"/>
            </w:tcBorders>
            <w:vAlign w:val="center"/>
          </w:tcPr>
          <w:p w14:paraId="0C735BA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090E56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E3774"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962211A"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49CB29E" w14:textId="77777777" w:rsidR="00FA34F4" w:rsidRPr="001E32DC" w:rsidRDefault="00FA34F4" w:rsidP="003C0953">
            <w:pPr>
              <w:pStyle w:val="TAC"/>
              <w:rPr>
                <w:lang w:val="en-US" w:eastAsia="zh-CN"/>
              </w:rPr>
            </w:pPr>
          </w:p>
        </w:tc>
      </w:tr>
      <w:tr w:rsidR="00FA34F4" w14:paraId="2B82E330" w14:textId="77777777" w:rsidTr="00FA34F4">
        <w:trPr>
          <w:trHeight w:val="29"/>
        </w:trPr>
        <w:tc>
          <w:tcPr>
            <w:tcW w:w="2740" w:type="dxa"/>
            <w:tcBorders>
              <w:top w:val="nil"/>
              <w:left w:val="single" w:sz="4" w:space="0" w:color="auto"/>
              <w:bottom w:val="nil"/>
              <w:right w:val="single" w:sz="4" w:space="0" w:color="auto"/>
            </w:tcBorders>
            <w:vAlign w:val="center"/>
          </w:tcPr>
          <w:p w14:paraId="51E1EB4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0C86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9EDEB1"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3D229A8"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94E786" w14:textId="77777777" w:rsidR="00FA34F4" w:rsidRPr="001E32DC" w:rsidRDefault="00FA34F4" w:rsidP="003C0953">
            <w:pPr>
              <w:pStyle w:val="TAC"/>
              <w:rPr>
                <w:lang w:val="en-US" w:eastAsia="zh-CN"/>
              </w:rPr>
            </w:pPr>
            <w:r w:rsidRPr="001E32DC">
              <w:rPr>
                <w:lang w:val="en-US" w:eastAsia="zh-CN"/>
              </w:rPr>
              <w:t>1</w:t>
            </w:r>
          </w:p>
        </w:tc>
      </w:tr>
      <w:tr w:rsidR="00FA34F4" w14:paraId="3FE42A29" w14:textId="77777777" w:rsidTr="00FA34F4">
        <w:trPr>
          <w:trHeight w:val="29"/>
        </w:trPr>
        <w:tc>
          <w:tcPr>
            <w:tcW w:w="2740" w:type="dxa"/>
            <w:tcBorders>
              <w:top w:val="nil"/>
              <w:left w:val="single" w:sz="4" w:space="0" w:color="auto"/>
              <w:bottom w:val="nil"/>
              <w:right w:val="single" w:sz="4" w:space="0" w:color="auto"/>
            </w:tcBorders>
            <w:vAlign w:val="center"/>
          </w:tcPr>
          <w:p w14:paraId="575264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EDEE33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BECD5C"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DD8EDE2" w14:textId="77777777" w:rsidR="00FA34F4" w:rsidRPr="001E32DC" w:rsidRDefault="00FA34F4" w:rsidP="003C0953">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562AB810" w14:textId="77777777" w:rsidR="00FA34F4" w:rsidRPr="001E32DC" w:rsidRDefault="00FA34F4" w:rsidP="003C0953">
            <w:pPr>
              <w:pStyle w:val="TAC"/>
              <w:rPr>
                <w:lang w:val="en-US" w:eastAsia="zh-CN"/>
              </w:rPr>
            </w:pPr>
          </w:p>
        </w:tc>
      </w:tr>
      <w:tr w:rsidR="00FA34F4" w14:paraId="5B196DB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32336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EA94F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628BF2"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49F9B2D"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A110C80" w14:textId="77777777" w:rsidR="00FA34F4" w:rsidRPr="001E32DC" w:rsidRDefault="00FA34F4" w:rsidP="003C0953">
            <w:pPr>
              <w:pStyle w:val="TAC"/>
              <w:rPr>
                <w:lang w:val="en-US" w:eastAsia="zh-CN"/>
              </w:rPr>
            </w:pPr>
          </w:p>
        </w:tc>
      </w:tr>
      <w:tr w:rsidR="00FA34F4" w14:paraId="47C1F874" w14:textId="77777777" w:rsidTr="00FA34F4">
        <w:trPr>
          <w:trHeight w:val="29"/>
        </w:trPr>
        <w:tc>
          <w:tcPr>
            <w:tcW w:w="2740" w:type="dxa"/>
            <w:tcBorders>
              <w:top w:val="nil"/>
              <w:left w:val="single" w:sz="4" w:space="0" w:color="auto"/>
              <w:bottom w:val="nil"/>
              <w:right w:val="single" w:sz="4" w:space="0" w:color="auto"/>
            </w:tcBorders>
            <w:vAlign w:val="center"/>
          </w:tcPr>
          <w:p w14:paraId="79927F1C" w14:textId="77777777" w:rsidR="00FA34F4" w:rsidRPr="001E32DC" w:rsidRDefault="00FA34F4" w:rsidP="003C0953">
            <w:pPr>
              <w:pStyle w:val="TAC"/>
              <w:rPr>
                <w:lang w:val="en-US" w:eastAsia="zh-CN"/>
              </w:rPr>
            </w:pPr>
            <w:r w:rsidRPr="001E32DC">
              <w:rPr>
                <w:lang w:val="en-US" w:eastAsia="zh-CN"/>
              </w:rPr>
              <w:t>CA_n8A-n78A-n79A</w:t>
            </w:r>
          </w:p>
        </w:tc>
        <w:tc>
          <w:tcPr>
            <w:tcW w:w="2761" w:type="dxa"/>
            <w:tcBorders>
              <w:top w:val="nil"/>
              <w:left w:val="single" w:sz="4" w:space="0" w:color="auto"/>
              <w:bottom w:val="nil"/>
              <w:right w:val="single" w:sz="4" w:space="0" w:color="auto"/>
            </w:tcBorders>
            <w:vAlign w:val="center"/>
          </w:tcPr>
          <w:p w14:paraId="04234485"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80852CB"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25D239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A2B3CA2" w14:textId="77777777" w:rsidR="00FA34F4" w:rsidRPr="001E32DC" w:rsidRDefault="00FA34F4" w:rsidP="003C0953">
            <w:pPr>
              <w:pStyle w:val="TAC"/>
              <w:rPr>
                <w:lang w:val="en-US" w:eastAsia="zh-CN"/>
              </w:rPr>
            </w:pPr>
            <w:r w:rsidRPr="001E32DC">
              <w:rPr>
                <w:lang w:val="en-US" w:eastAsia="zh-CN"/>
              </w:rPr>
              <w:t>0</w:t>
            </w:r>
          </w:p>
        </w:tc>
      </w:tr>
      <w:tr w:rsidR="00FA34F4" w14:paraId="445A6E30" w14:textId="77777777" w:rsidTr="00FA34F4">
        <w:trPr>
          <w:trHeight w:val="29"/>
        </w:trPr>
        <w:tc>
          <w:tcPr>
            <w:tcW w:w="2740" w:type="dxa"/>
            <w:tcBorders>
              <w:top w:val="nil"/>
              <w:left w:val="single" w:sz="4" w:space="0" w:color="auto"/>
              <w:bottom w:val="nil"/>
              <w:right w:val="single" w:sz="4" w:space="0" w:color="auto"/>
            </w:tcBorders>
            <w:vAlign w:val="center"/>
          </w:tcPr>
          <w:p w14:paraId="77655F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1401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91530B"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32B96E0" w14:textId="77777777" w:rsidR="00FA34F4" w:rsidRPr="001E32DC" w:rsidRDefault="00FA34F4" w:rsidP="003C0953">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4A47ECF6" w14:textId="77777777" w:rsidR="00FA34F4" w:rsidRPr="001E32DC" w:rsidRDefault="00FA34F4" w:rsidP="003C0953">
            <w:pPr>
              <w:pStyle w:val="TAC"/>
              <w:rPr>
                <w:lang w:val="en-US" w:eastAsia="zh-CN"/>
              </w:rPr>
            </w:pPr>
          </w:p>
        </w:tc>
      </w:tr>
      <w:tr w:rsidR="00FA34F4" w14:paraId="365E0E1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41F2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046BC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A8E60C"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F8E523F"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1F60656" w14:textId="77777777" w:rsidR="00FA34F4" w:rsidRPr="001E32DC" w:rsidRDefault="00FA34F4" w:rsidP="003C0953">
            <w:pPr>
              <w:pStyle w:val="TAC"/>
              <w:rPr>
                <w:lang w:val="en-US" w:eastAsia="zh-CN"/>
              </w:rPr>
            </w:pPr>
          </w:p>
        </w:tc>
      </w:tr>
      <w:tr w:rsidR="00FA34F4" w14:paraId="2EC3956E" w14:textId="77777777" w:rsidTr="00FA34F4">
        <w:trPr>
          <w:trHeight w:val="29"/>
        </w:trPr>
        <w:tc>
          <w:tcPr>
            <w:tcW w:w="2740" w:type="dxa"/>
            <w:tcBorders>
              <w:top w:val="nil"/>
              <w:left w:val="single" w:sz="4" w:space="0" w:color="auto"/>
              <w:bottom w:val="nil"/>
              <w:right w:val="single" w:sz="4" w:space="0" w:color="auto"/>
            </w:tcBorders>
            <w:vAlign w:val="center"/>
          </w:tcPr>
          <w:p w14:paraId="514EB9E8" w14:textId="77777777" w:rsidR="00FA34F4" w:rsidRPr="001E32DC" w:rsidRDefault="00FA34F4" w:rsidP="003C0953">
            <w:pPr>
              <w:pStyle w:val="TAC"/>
              <w:rPr>
                <w:lang w:val="en-US" w:eastAsia="zh-CN"/>
              </w:rPr>
            </w:pPr>
            <w:r w:rsidRPr="001E32DC">
              <w:rPr>
                <w:lang w:val="en-US" w:eastAsia="zh-CN"/>
              </w:rPr>
              <w:t>CA_n8A-n78(2A)-n79A</w:t>
            </w:r>
          </w:p>
        </w:tc>
        <w:tc>
          <w:tcPr>
            <w:tcW w:w="2761" w:type="dxa"/>
            <w:tcBorders>
              <w:top w:val="nil"/>
              <w:left w:val="single" w:sz="4" w:space="0" w:color="auto"/>
              <w:bottom w:val="nil"/>
              <w:right w:val="single" w:sz="4" w:space="0" w:color="auto"/>
            </w:tcBorders>
            <w:vAlign w:val="center"/>
          </w:tcPr>
          <w:p w14:paraId="543ECC4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83089B5"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91F8F2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AC410C1" w14:textId="77777777" w:rsidR="00FA34F4" w:rsidRPr="001E32DC" w:rsidRDefault="00FA34F4" w:rsidP="003C0953">
            <w:pPr>
              <w:pStyle w:val="TAC"/>
              <w:rPr>
                <w:lang w:val="en-US" w:eastAsia="zh-CN"/>
              </w:rPr>
            </w:pPr>
            <w:r w:rsidRPr="001E32DC">
              <w:rPr>
                <w:lang w:val="en-US" w:eastAsia="zh-CN"/>
              </w:rPr>
              <w:t>0</w:t>
            </w:r>
          </w:p>
        </w:tc>
      </w:tr>
      <w:tr w:rsidR="00FA34F4" w14:paraId="20F5ABFF" w14:textId="77777777" w:rsidTr="00FA34F4">
        <w:trPr>
          <w:trHeight w:val="29"/>
        </w:trPr>
        <w:tc>
          <w:tcPr>
            <w:tcW w:w="2740" w:type="dxa"/>
            <w:tcBorders>
              <w:top w:val="nil"/>
              <w:left w:val="single" w:sz="4" w:space="0" w:color="auto"/>
              <w:bottom w:val="nil"/>
              <w:right w:val="single" w:sz="4" w:space="0" w:color="auto"/>
            </w:tcBorders>
            <w:vAlign w:val="center"/>
          </w:tcPr>
          <w:p w14:paraId="2048643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3988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2B97F1"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9710351" w14:textId="77777777" w:rsidR="00FA34F4" w:rsidRPr="001E32DC" w:rsidRDefault="00FA34F4" w:rsidP="003C0953">
            <w:pPr>
              <w:pStyle w:val="TAC"/>
              <w:rPr>
                <w:lang w:val="en-US" w:eastAsia="zh-CN"/>
              </w:rPr>
            </w:pPr>
            <w:r w:rsidRPr="001E32DC">
              <w:rPr>
                <w:lang w:val="en-US" w:eastAsia="zh-CN" w:bidi="ar"/>
              </w:rPr>
              <w:t>CA_n78(2A)_BCS1</w:t>
            </w:r>
          </w:p>
        </w:tc>
        <w:tc>
          <w:tcPr>
            <w:tcW w:w="2428" w:type="dxa"/>
            <w:tcBorders>
              <w:top w:val="nil"/>
              <w:left w:val="single" w:sz="4" w:space="0" w:color="auto"/>
              <w:bottom w:val="nil"/>
              <w:right w:val="single" w:sz="4" w:space="0" w:color="auto"/>
            </w:tcBorders>
            <w:vAlign w:val="center"/>
          </w:tcPr>
          <w:p w14:paraId="2F99238D" w14:textId="77777777" w:rsidR="00FA34F4" w:rsidRPr="001E32DC" w:rsidRDefault="00FA34F4" w:rsidP="003C0953">
            <w:pPr>
              <w:pStyle w:val="TAC"/>
              <w:rPr>
                <w:lang w:val="en-US" w:eastAsia="zh-CN"/>
              </w:rPr>
            </w:pPr>
          </w:p>
        </w:tc>
      </w:tr>
      <w:tr w:rsidR="00FA34F4" w14:paraId="553D9F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D40B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0DBAA4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20D57D"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4AAF8E0"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E1A6264" w14:textId="77777777" w:rsidR="00FA34F4" w:rsidRPr="001E32DC" w:rsidRDefault="00FA34F4" w:rsidP="003C0953">
            <w:pPr>
              <w:pStyle w:val="TAC"/>
              <w:rPr>
                <w:lang w:val="en-US" w:eastAsia="zh-CN"/>
              </w:rPr>
            </w:pPr>
          </w:p>
        </w:tc>
      </w:tr>
      <w:tr w:rsidR="00FA34F4" w14:paraId="708BF60A" w14:textId="77777777" w:rsidTr="00FA34F4">
        <w:trPr>
          <w:trHeight w:val="29"/>
        </w:trPr>
        <w:tc>
          <w:tcPr>
            <w:tcW w:w="2740" w:type="dxa"/>
            <w:tcBorders>
              <w:top w:val="nil"/>
              <w:left w:val="single" w:sz="4" w:space="0" w:color="auto"/>
              <w:bottom w:val="nil"/>
              <w:right w:val="single" w:sz="4" w:space="0" w:color="auto"/>
            </w:tcBorders>
          </w:tcPr>
          <w:p w14:paraId="381501F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2761" w:type="dxa"/>
            <w:tcBorders>
              <w:top w:val="nil"/>
              <w:left w:val="single" w:sz="4" w:space="0" w:color="auto"/>
              <w:bottom w:val="nil"/>
              <w:right w:val="single" w:sz="4" w:space="0" w:color="auto"/>
            </w:tcBorders>
          </w:tcPr>
          <w:p w14:paraId="18F88ADE"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11F413FC"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5BAF59E6" w14:textId="77777777" w:rsidR="00FA34F4" w:rsidRPr="00571960"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7118C4F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E490D99" w14:textId="77777777" w:rsidR="00FA34F4" w:rsidRPr="00571960"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339B86B7"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3C189F2D" w14:textId="77777777" w:rsidTr="00FA34F4">
        <w:trPr>
          <w:trHeight w:val="29"/>
        </w:trPr>
        <w:tc>
          <w:tcPr>
            <w:tcW w:w="2740" w:type="dxa"/>
            <w:tcBorders>
              <w:top w:val="nil"/>
              <w:left w:val="single" w:sz="4" w:space="0" w:color="auto"/>
              <w:bottom w:val="nil"/>
              <w:right w:val="single" w:sz="4" w:space="0" w:color="auto"/>
            </w:tcBorders>
          </w:tcPr>
          <w:p w14:paraId="446ADC7D"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52996ED1"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33D25B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BDD8705" w14:textId="77777777" w:rsidR="00FA34F4" w:rsidRPr="00571960"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C91AFF8" w14:textId="77777777" w:rsidR="00FA34F4" w:rsidRPr="00571960" w:rsidRDefault="00FA34F4" w:rsidP="003C0953">
            <w:pPr>
              <w:pStyle w:val="TAC"/>
              <w:rPr>
                <w:rFonts w:cs="Arial"/>
                <w:color w:val="000000"/>
                <w:szCs w:val="18"/>
                <w:lang w:val="en-US" w:eastAsia="zh-CN" w:bidi="ar"/>
              </w:rPr>
            </w:pPr>
          </w:p>
        </w:tc>
      </w:tr>
      <w:tr w:rsidR="00FA34F4" w14:paraId="45F18693" w14:textId="77777777" w:rsidTr="00FA34F4">
        <w:trPr>
          <w:trHeight w:val="29"/>
        </w:trPr>
        <w:tc>
          <w:tcPr>
            <w:tcW w:w="2740" w:type="dxa"/>
            <w:tcBorders>
              <w:top w:val="nil"/>
              <w:left w:val="single" w:sz="4" w:space="0" w:color="auto"/>
              <w:bottom w:val="single" w:sz="4" w:space="0" w:color="auto"/>
              <w:right w:val="single" w:sz="4" w:space="0" w:color="auto"/>
            </w:tcBorders>
          </w:tcPr>
          <w:p w14:paraId="179F5246"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56240180"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E5A5C9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B9E3B69" w14:textId="77777777" w:rsidR="00FA34F4" w:rsidRPr="00571960" w:rsidRDefault="00FA34F4" w:rsidP="003C0953">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2428" w:type="dxa"/>
            <w:tcBorders>
              <w:top w:val="nil"/>
              <w:left w:val="single" w:sz="4" w:space="0" w:color="auto"/>
              <w:bottom w:val="single" w:sz="4" w:space="0" w:color="auto"/>
              <w:right w:val="single" w:sz="4" w:space="0" w:color="auto"/>
            </w:tcBorders>
            <w:vAlign w:val="center"/>
          </w:tcPr>
          <w:p w14:paraId="7059F3F9" w14:textId="77777777" w:rsidR="00FA34F4" w:rsidRPr="00571960" w:rsidRDefault="00FA34F4" w:rsidP="003C0953">
            <w:pPr>
              <w:pStyle w:val="TAC"/>
              <w:rPr>
                <w:rFonts w:cs="Arial"/>
                <w:color w:val="000000"/>
                <w:szCs w:val="18"/>
                <w:lang w:val="en-US" w:eastAsia="zh-CN" w:bidi="ar"/>
              </w:rPr>
            </w:pPr>
          </w:p>
        </w:tc>
      </w:tr>
      <w:tr w:rsidR="00FA34F4" w14:paraId="0C05C0CE" w14:textId="77777777" w:rsidTr="00FA34F4">
        <w:trPr>
          <w:trHeight w:val="29"/>
        </w:trPr>
        <w:tc>
          <w:tcPr>
            <w:tcW w:w="2740" w:type="dxa"/>
            <w:tcBorders>
              <w:top w:val="nil"/>
              <w:left w:val="single" w:sz="4" w:space="0" w:color="auto"/>
              <w:bottom w:val="nil"/>
              <w:right w:val="single" w:sz="4" w:space="0" w:color="auto"/>
            </w:tcBorders>
          </w:tcPr>
          <w:p w14:paraId="5DC49DA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2761" w:type="dxa"/>
            <w:tcBorders>
              <w:top w:val="nil"/>
              <w:left w:val="single" w:sz="4" w:space="0" w:color="auto"/>
              <w:bottom w:val="nil"/>
              <w:right w:val="single" w:sz="4" w:space="0" w:color="auto"/>
            </w:tcBorders>
            <w:vAlign w:val="center"/>
          </w:tcPr>
          <w:p w14:paraId="5ADFF65D"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5CFB358F"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2C429EBE" w14:textId="77777777" w:rsidR="00FA34F4" w:rsidRPr="001E32DC"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12D0B92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C5C4770" w14:textId="77777777" w:rsidR="00FA34F4" w:rsidRPr="001E32DC"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2B2D82F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28EC2A5" w14:textId="77777777" w:rsidTr="00FA34F4">
        <w:trPr>
          <w:trHeight w:val="29"/>
        </w:trPr>
        <w:tc>
          <w:tcPr>
            <w:tcW w:w="2740" w:type="dxa"/>
            <w:tcBorders>
              <w:top w:val="nil"/>
              <w:left w:val="single" w:sz="4" w:space="0" w:color="auto"/>
              <w:bottom w:val="nil"/>
              <w:right w:val="single" w:sz="4" w:space="0" w:color="auto"/>
            </w:tcBorders>
          </w:tcPr>
          <w:p w14:paraId="53C26378"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636EDB1E"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ED8F6A6"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47B1598"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0F85983" w14:textId="77777777" w:rsidR="00FA34F4" w:rsidRPr="001E32DC" w:rsidRDefault="00FA34F4" w:rsidP="003C0953">
            <w:pPr>
              <w:pStyle w:val="TAC"/>
              <w:rPr>
                <w:rFonts w:cs="Arial"/>
                <w:color w:val="000000"/>
                <w:szCs w:val="18"/>
                <w:lang w:val="en-US" w:eastAsia="zh-CN" w:bidi="ar"/>
              </w:rPr>
            </w:pPr>
          </w:p>
        </w:tc>
      </w:tr>
      <w:tr w:rsidR="00FA34F4" w14:paraId="0F5AA692" w14:textId="77777777" w:rsidTr="00FA34F4">
        <w:trPr>
          <w:trHeight w:val="29"/>
        </w:trPr>
        <w:tc>
          <w:tcPr>
            <w:tcW w:w="2740" w:type="dxa"/>
            <w:tcBorders>
              <w:top w:val="nil"/>
              <w:left w:val="single" w:sz="4" w:space="0" w:color="auto"/>
              <w:bottom w:val="single" w:sz="4" w:space="0" w:color="auto"/>
              <w:right w:val="single" w:sz="4" w:space="0" w:color="auto"/>
            </w:tcBorders>
          </w:tcPr>
          <w:p w14:paraId="59CDF56D"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D4D4D5C"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99D9871"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EDEE9C" w14:textId="77777777" w:rsidR="00FA34F4" w:rsidRPr="001E32DC" w:rsidRDefault="00FA34F4" w:rsidP="003C0953">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4BE79C0E" w14:textId="77777777" w:rsidR="00FA34F4" w:rsidRPr="001E32DC" w:rsidRDefault="00FA34F4" w:rsidP="003C0953">
            <w:pPr>
              <w:pStyle w:val="TAC"/>
              <w:rPr>
                <w:rFonts w:cs="Arial"/>
                <w:color w:val="000000"/>
                <w:szCs w:val="18"/>
                <w:lang w:val="en-US" w:eastAsia="zh-CN" w:bidi="ar"/>
              </w:rPr>
            </w:pPr>
          </w:p>
        </w:tc>
      </w:tr>
      <w:tr w:rsidR="00FA34F4" w14:paraId="41CAED98" w14:textId="77777777" w:rsidTr="00FA34F4">
        <w:trPr>
          <w:trHeight w:val="29"/>
        </w:trPr>
        <w:tc>
          <w:tcPr>
            <w:tcW w:w="2740" w:type="dxa"/>
            <w:tcBorders>
              <w:top w:val="nil"/>
              <w:left w:val="single" w:sz="4" w:space="0" w:color="auto"/>
              <w:bottom w:val="nil"/>
              <w:right w:val="single" w:sz="4" w:space="0" w:color="auto"/>
            </w:tcBorders>
          </w:tcPr>
          <w:p w14:paraId="23B4EE9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2761" w:type="dxa"/>
            <w:tcBorders>
              <w:top w:val="nil"/>
              <w:left w:val="single" w:sz="4" w:space="0" w:color="auto"/>
              <w:bottom w:val="nil"/>
              <w:right w:val="single" w:sz="4" w:space="0" w:color="auto"/>
            </w:tcBorders>
            <w:vAlign w:val="center"/>
          </w:tcPr>
          <w:p w14:paraId="6F317ECD"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58DA72E9"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4F7738F9" w14:textId="77777777" w:rsidR="00FA34F4" w:rsidRPr="001E32DC"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2BD18A9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0BF80EE" w14:textId="77777777" w:rsidR="00FA34F4" w:rsidRPr="001E32DC"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6DC1E06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BBFFF8A" w14:textId="77777777" w:rsidTr="00FA34F4">
        <w:trPr>
          <w:trHeight w:val="29"/>
        </w:trPr>
        <w:tc>
          <w:tcPr>
            <w:tcW w:w="2740" w:type="dxa"/>
            <w:tcBorders>
              <w:top w:val="nil"/>
              <w:left w:val="single" w:sz="4" w:space="0" w:color="auto"/>
              <w:bottom w:val="nil"/>
              <w:right w:val="single" w:sz="4" w:space="0" w:color="auto"/>
            </w:tcBorders>
          </w:tcPr>
          <w:p w14:paraId="2109A4C8"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A0347DA"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AE83CB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A6D9C4E"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A125126" w14:textId="77777777" w:rsidR="00FA34F4" w:rsidRPr="001E32DC" w:rsidRDefault="00FA34F4" w:rsidP="003C0953">
            <w:pPr>
              <w:pStyle w:val="TAC"/>
              <w:rPr>
                <w:rFonts w:cs="Arial"/>
                <w:color w:val="000000"/>
                <w:szCs w:val="18"/>
                <w:lang w:val="en-US" w:eastAsia="zh-CN" w:bidi="ar"/>
              </w:rPr>
            </w:pPr>
          </w:p>
        </w:tc>
      </w:tr>
      <w:tr w:rsidR="00FA34F4" w14:paraId="30C66E92" w14:textId="77777777" w:rsidTr="00FA34F4">
        <w:trPr>
          <w:trHeight w:val="29"/>
        </w:trPr>
        <w:tc>
          <w:tcPr>
            <w:tcW w:w="2740" w:type="dxa"/>
            <w:tcBorders>
              <w:top w:val="nil"/>
              <w:left w:val="single" w:sz="4" w:space="0" w:color="auto"/>
              <w:bottom w:val="single" w:sz="4" w:space="0" w:color="auto"/>
              <w:right w:val="single" w:sz="4" w:space="0" w:color="auto"/>
            </w:tcBorders>
          </w:tcPr>
          <w:p w14:paraId="5FBB17B7"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2789A55E"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699D17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06165A" w14:textId="77777777" w:rsidR="00FA34F4" w:rsidRPr="001E32DC" w:rsidRDefault="00FA34F4" w:rsidP="003C0953">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22945D27" w14:textId="77777777" w:rsidR="00FA34F4" w:rsidRPr="001E32DC" w:rsidRDefault="00FA34F4" w:rsidP="003C0953">
            <w:pPr>
              <w:pStyle w:val="TAC"/>
              <w:rPr>
                <w:rFonts w:cs="Arial"/>
                <w:color w:val="000000"/>
                <w:szCs w:val="18"/>
                <w:lang w:val="en-US" w:eastAsia="zh-CN" w:bidi="ar"/>
              </w:rPr>
            </w:pPr>
          </w:p>
        </w:tc>
      </w:tr>
      <w:tr w:rsidR="00FA34F4" w14:paraId="1333ED71" w14:textId="77777777" w:rsidTr="00FA34F4">
        <w:trPr>
          <w:trHeight w:val="29"/>
        </w:trPr>
        <w:tc>
          <w:tcPr>
            <w:tcW w:w="2740" w:type="dxa"/>
            <w:tcBorders>
              <w:top w:val="nil"/>
              <w:left w:val="single" w:sz="4" w:space="0" w:color="auto"/>
              <w:bottom w:val="nil"/>
              <w:right w:val="single" w:sz="4" w:space="0" w:color="auto"/>
            </w:tcBorders>
            <w:vAlign w:val="center"/>
          </w:tcPr>
          <w:p w14:paraId="478CA2DE" w14:textId="77777777" w:rsidR="00FA34F4" w:rsidRPr="001E32DC" w:rsidRDefault="00FA34F4" w:rsidP="003C0953">
            <w:pPr>
              <w:pStyle w:val="TAC"/>
              <w:rPr>
                <w:lang w:val="en-US" w:eastAsia="zh-CN"/>
              </w:rPr>
            </w:pPr>
            <w:r w:rsidRPr="001E32DC">
              <w:rPr>
                <w:lang w:val="en-US" w:eastAsia="zh-CN"/>
              </w:rPr>
              <w:t>CA_n12A-n30A-n77A</w:t>
            </w:r>
          </w:p>
        </w:tc>
        <w:tc>
          <w:tcPr>
            <w:tcW w:w="2761" w:type="dxa"/>
            <w:tcBorders>
              <w:top w:val="nil"/>
              <w:left w:val="single" w:sz="4" w:space="0" w:color="auto"/>
              <w:bottom w:val="nil"/>
              <w:right w:val="single" w:sz="4" w:space="0" w:color="auto"/>
            </w:tcBorders>
            <w:vAlign w:val="center"/>
          </w:tcPr>
          <w:p w14:paraId="7950F197" w14:textId="77777777" w:rsidR="00FA34F4" w:rsidRPr="001E32DC" w:rsidRDefault="00FA34F4" w:rsidP="003C0953">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15130FB" w14:textId="77777777" w:rsidR="00FA34F4" w:rsidRPr="001E32DC" w:rsidRDefault="00FA34F4" w:rsidP="003C0953">
            <w:pPr>
              <w:pStyle w:val="TAC"/>
              <w:rPr>
                <w:lang w:val="en-US" w:eastAsia="zh-CN"/>
              </w:rPr>
            </w:pPr>
            <w:r w:rsidRPr="001E32DC">
              <w:rPr>
                <w:lang w:val="en-US" w:eastAsia="zh-CN"/>
              </w:rPr>
              <w:t>CA_n12A-n30A,</w:t>
            </w:r>
          </w:p>
          <w:p w14:paraId="12D0E23B" w14:textId="77777777" w:rsidR="00FA34F4" w:rsidRPr="001E32DC" w:rsidRDefault="00FA34F4" w:rsidP="003C0953">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7283AB20" w14:textId="77777777" w:rsidR="00FA34F4" w:rsidRPr="001E32DC" w:rsidRDefault="00FA34F4" w:rsidP="003C0953">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048E595"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479C61D1"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5615CD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185DADD" w14:textId="77777777" w:rsidTr="00FA34F4">
        <w:trPr>
          <w:trHeight w:val="29"/>
        </w:trPr>
        <w:tc>
          <w:tcPr>
            <w:tcW w:w="2740" w:type="dxa"/>
            <w:tcBorders>
              <w:top w:val="nil"/>
              <w:left w:val="single" w:sz="4" w:space="0" w:color="auto"/>
              <w:bottom w:val="nil"/>
              <w:right w:val="single" w:sz="4" w:space="0" w:color="auto"/>
            </w:tcBorders>
            <w:vAlign w:val="center"/>
          </w:tcPr>
          <w:p w14:paraId="4A28B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1397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9BEF0B"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32E545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3662AD4" w14:textId="77777777" w:rsidR="00FA34F4" w:rsidRPr="001E32DC" w:rsidRDefault="00FA34F4" w:rsidP="003C0953">
            <w:pPr>
              <w:pStyle w:val="TAC"/>
              <w:rPr>
                <w:szCs w:val="18"/>
                <w:lang w:val="en-US" w:eastAsia="zh-CN"/>
              </w:rPr>
            </w:pPr>
          </w:p>
        </w:tc>
      </w:tr>
      <w:tr w:rsidR="00FA34F4" w14:paraId="07E2E1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2A0D9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57B0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1DA7A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AB5B0F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7530B3C" w14:textId="77777777" w:rsidR="00FA34F4" w:rsidRPr="001E32DC" w:rsidRDefault="00FA34F4" w:rsidP="003C0953">
            <w:pPr>
              <w:pStyle w:val="TAC"/>
              <w:rPr>
                <w:szCs w:val="18"/>
                <w:lang w:val="en-US" w:eastAsia="zh-CN"/>
              </w:rPr>
            </w:pPr>
          </w:p>
        </w:tc>
      </w:tr>
      <w:tr w:rsidR="00FA34F4" w14:paraId="159861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E92A86" w14:textId="77777777" w:rsidR="00FA34F4" w:rsidRPr="001E32DC" w:rsidRDefault="00FA34F4" w:rsidP="003C0953">
            <w:pPr>
              <w:pStyle w:val="TAC"/>
              <w:rPr>
                <w:lang w:val="en-US" w:eastAsia="zh-CN"/>
              </w:rPr>
            </w:pPr>
            <w:r w:rsidRPr="001E32DC">
              <w:rPr>
                <w:lang w:val="en-US" w:eastAsia="zh-CN"/>
              </w:rPr>
              <w:t>CA_n12A-n30A-n77(2A)</w:t>
            </w:r>
          </w:p>
        </w:tc>
        <w:tc>
          <w:tcPr>
            <w:tcW w:w="2761" w:type="dxa"/>
            <w:tcBorders>
              <w:top w:val="single" w:sz="4" w:space="0" w:color="auto"/>
              <w:left w:val="single" w:sz="4" w:space="0" w:color="auto"/>
              <w:bottom w:val="nil"/>
              <w:right w:val="single" w:sz="4" w:space="0" w:color="auto"/>
            </w:tcBorders>
            <w:vAlign w:val="center"/>
          </w:tcPr>
          <w:p w14:paraId="7D112653" w14:textId="77777777" w:rsidR="00FA34F4" w:rsidRDefault="00FA34F4" w:rsidP="003C0953">
            <w:pPr>
              <w:pStyle w:val="TAC"/>
              <w:rPr>
                <w:lang w:val="en-US" w:eastAsia="zh-CN"/>
              </w:rPr>
            </w:pPr>
            <w:r>
              <w:t>n77</w:t>
            </w:r>
            <w:r w:rsidRPr="00966D13">
              <w:rPr>
                <w:vertAlign w:val="superscript"/>
              </w:rPr>
              <w:t>7</w:t>
            </w:r>
          </w:p>
          <w:p w14:paraId="15F84194" w14:textId="77777777" w:rsidR="00FA34F4" w:rsidRPr="001E32DC" w:rsidRDefault="00FA34F4" w:rsidP="003C0953">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6FF89551" w14:textId="77777777" w:rsidR="00FA34F4" w:rsidRPr="001E32DC" w:rsidRDefault="00FA34F4" w:rsidP="003C0953">
            <w:pPr>
              <w:pStyle w:val="TAC"/>
              <w:rPr>
                <w:color w:val="000000"/>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E853A5D"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81CD80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924253A" w14:textId="77777777" w:rsidTr="00FA34F4">
        <w:trPr>
          <w:trHeight w:val="29"/>
        </w:trPr>
        <w:tc>
          <w:tcPr>
            <w:tcW w:w="2740" w:type="dxa"/>
            <w:tcBorders>
              <w:top w:val="nil"/>
              <w:left w:val="single" w:sz="4" w:space="0" w:color="auto"/>
              <w:bottom w:val="nil"/>
              <w:right w:val="single" w:sz="4" w:space="0" w:color="auto"/>
            </w:tcBorders>
            <w:vAlign w:val="center"/>
          </w:tcPr>
          <w:p w14:paraId="11CE42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E37BFE" w14:textId="77777777" w:rsidR="00FA34F4" w:rsidRPr="001E32DC" w:rsidRDefault="00FA34F4" w:rsidP="003C0953">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189A9D" w14:textId="77777777" w:rsidR="00FA34F4" w:rsidRPr="001E32DC" w:rsidRDefault="00FA34F4" w:rsidP="003C0953">
            <w:pPr>
              <w:pStyle w:val="TAC"/>
              <w:rPr>
                <w:color w:val="000000"/>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F03C9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F527375" w14:textId="77777777" w:rsidR="00FA34F4" w:rsidRPr="001E32DC" w:rsidRDefault="00FA34F4" w:rsidP="003C0953">
            <w:pPr>
              <w:pStyle w:val="TAC"/>
              <w:rPr>
                <w:szCs w:val="18"/>
                <w:lang w:val="en-US" w:eastAsia="zh-CN"/>
              </w:rPr>
            </w:pPr>
          </w:p>
        </w:tc>
      </w:tr>
      <w:tr w:rsidR="00FA34F4" w14:paraId="1B3549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B4CDC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5463AFC" w14:textId="77777777" w:rsidR="00FA34F4" w:rsidRPr="001E32DC" w:rsidRDefault="00FA34F4" w:rsidP="003C0953">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518F2B" w14:textId="77777777" w:rsidR="00FA34F4" w:rsidRPr="001E32DC" w:rsidRDefault="00FA34F4" w:rsidP="003C0953">
            <w:pPr>
              <w:pStyle w:val="TAC"/>
              <w:rPr>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EE323F"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60A7B9E" w14:textId="77777777" w:rsidR="00FA34F4" w:rsidRPr="001E32DC" w:rsidRDefault="00FA34F4" w:rsidP="003C0953">
            <w:pPr>
              <w:pStyle w:val="TAC"/>
              <w:rPr>
                <w:szCs w:val="18"/>
                <w:lang w:val="en-US" w:eastAsia="zh-CN"/>
              </w:rPr>
            </w:pPr>
          </w:p>
        </w:tc>
      </w:tr>
      <w:tr w:rsidR="00FA34F4" w14:paraId="5630EA62" w14:textId="77777777" w:rsidTr="00FA34F4">
        <w:trPr>
          <w:trHeight w:val="29"/>
        </w:trPr>
        <w:tc>
          <w:tcPr>
            <w:tcW w:w="2740" w:type="dxa"/>
            <w:tcBorders>
              <w:top w:val="nil"/>
              <w:left w:val="single" w:sz="4" w:space="0" w:color="auto"/>
              <w:bottom w:val="nil"/>
              <w:right w:val="single" w:sz="4" w:space="0" w:color="auto"/>
            </w:tcBorders>
            <w:vAlign w:val="center"/>
          </w:tcPr>
          <w:p w14:paraId="664B92DA" w14:textId="77777777" w:rsidR="00FA34F4" w:rsidRPr="001E32DC" w:rsidRDefault="00FA34F4" w:rsidP="003C0953">
            <w:pPr>
              <w:pStyle w:val="TAC"/>
              <w:rPr>
                <w:lang w:val="en-US" w:eastAsia="zh-CN"/>
              </w:rPr>
            </w:pPr>
            <w:r w:rsidRPr="001E32DC">
              <w:rPr>
                <w:lang w:val="en-US" w:eastAsia="zh-CN"/>
              </w:rPr>
              <w:t>CA_n12A-n66A-n77A</w:t>
            </w:r>
          </w:p>
        </w:tc>
        <w:tc>
          <w:tcPr>
            <w:tcW w:w="2761" w:type="dxa"/>
            <w:tcBorders>
              <w:top w:val="nil"/>
              <w:left w:val="single" w:sz="4" w:space="0" w:color="auto"/>
              <w:bottom w:val="nil"/>
              <w:right w:val="single" w:sz="4" w:space="0" w:color="auto"/>
            </w:tcBorders>
            <w:vAlign w:val="center"/>
          </w:tcPr>
          <w:p w14:paraId="7C4DA5E2" w14:textId="77777777" w:rsidR="00FA34F4" w:rsidRPr="00571960" w:rsidRDefault="00FA34F4" w:rsidP="003C0953">
            <w:pPr>
              <w:pStyle w:val="TAC"/>
              <w:rPr>
                <w:rFonts w:cs="Arial"/>
                <w:vertAlign w:val="superscript"/>
              </w:rPr>
            </w:pPr>
            <w:r w:rsidRPr="002335D9">
              <w:rPr>
                <w:rFonts w:cs="Arial"/>
              </w:rPr>
              <w:t>n77</w:t>
            </w:r>
            <w:r w:rsidRPr="002335D9">
              <w:rPr>
                <w:rFonts w:cs="Arial"/>
                <w:vertAlign w:val="superscript"/>
              </w:rPr>
              <w:t>7</w:t>
            </w:r>
          </w:p>
          <w:p w14:paraId="49E1D67F" w14:textId="77777777" w:rsidR="00FA34F4" w:rsidRDefault="00FA34F4" w:rsidP="003C0953">
            <w:pPr>
              <w:pStyle w:val="TAC"/>
              <w:rPr>
                <w:lang w:val="en-US" w:eastAsia="zh-CN"/>
              </w:rPr>
            </w:pPr>
            <w:r>
              <w:rPr>
                <w:lang w:val="en-US" w:eastAsia="zh-CN"/>
              </w:rPr>
              <w:t>CA_n12A-n66A</w:t>
            </w:r>
          </w:p>
          <w:p w14:paraId="77EEA8AA" w14:textId="77777777" w:rsidR="00FA34F4" w:rsidRPr="001E32DC" w:rsidRDefault="00FA34F4" w:rsidP="003C0953">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C97C7E"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1B9B5A1" w14:textId="77777777" w:rsidR="00FA34F4" w:rsidRPr="001E32DC" w:rsidRDefault="00FA34F4" w:rsidP="003C0953">
            <w:pPr>
              <w:pStyle w:val="TAC"/>
              <w:rPr>
                <w:rFonts w:ascii="Calibri" w:hAnsi="Calibri"/>
                <w:sz w:val="21"/>
                <w:lang w:val="en-US" w:eastAsia="zh-CN"/>
              </w:rPr>
            </w:pPr>
            <w:r w:rsidRPr="001E32DC">
              <w:rPr>
                <w:lang w:val="en-US" w:eastAsia="zh-CN" w:bidi="ar"/>
              </w:rPr>
              <w:t>5, 10, 15</w:t>
            </w:r>
          </w:p>
        </w:tc>
        <w:tc>
          <w:tcPr>
            <w:tcW w:w="2428" w:type="dxa"/>
            <w:tcBorders>
              <w:top w:val="nil"/>
              <w:left w:val="single" w:sz="4" w:space="0" w:color="auto"/>
              <w:bottom w:val="nil"/>
              <w:right w:val="single" w:sz="4" w:space="0" w:color="auto"/>
            </w:tcBorders>
            <w:vAlign w:val="center"/>
          </w:tcPr>
          <w:p w14:paraId="2C79C2BF"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25B0A57" w14:textId="77777777" w:rsidTr="00FA34F4">
        <w:trPr>
          <w:trHeight w:val="29"/>
        </w:trPr>
        <w:tc>
          <w:tcPr>
            <w:tcW w:w="2740" w:type="dxa"/>
            <w:tcBorders>
              <w:top w:val="nil"/>
              <w:left w:val="single" w:sz="4" w:space="0" w:color="auto"/>
              <w:bottom w:val="nil"/>
              <w:right w:val="single" w:sz="4" w:space="0" w:color="auto"/>
            </w:tcBorders>
            <w:vAlign w:val="center"/>
          </w:tcPr>
          <w:p w14:paraId="2D9C9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A6885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C853C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43F1A9"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79AA28E" w14:textId="77777777" w:rsidR="00FA34F4" w:rsidRPr="001E32DC" w:rsidRDefault="00FA34F4" w:rsidP="003C0953">
            <w:pPr>
              <w:pStyle w:val="TAC"/>
              <w:rPr>
                <w:szCs w:val="18"/>
                <w:lang w:val="en-US" w:eastAsia="zh-CN"/>
              </w:rPr>
            </w:pPr>
          </w:p>
        </w:tc>
      </w:tr>
      <w:tr w:rsidR="00FA34F4" w14:paraId="0BC084A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A85C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F2BE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8AA51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AEBD81E"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4CEC74D" w14:textId="77777777" w:rsidR="00FA34F4" w:rsidRPr="001E32DC" w:rsidRDefault="00FA34F4" w:rsidP="003C0953">
            <w:pPr>
              <w:pStyle w:val="TAC"/>
              <w:rPr>
                <w:szCs w:val="18"/>
                <w:lang w:val="en-US" w:eastAsia="zh-CN"/>
              </w:rPr>
            </w:pPr>
          </w:p>
        </w:tc>
      </w:tr>
      <w:tr w:rsidR="00FA34F4" w14:paraId="787BF75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ACDC0B" w14:textId="77777777" w:rsidR="00FA34F4" w:rsidRPr="001E32DC" w:rsidRDefault="00FA34F4" w:rsidP="003C0953">
            <w:pPr>
              <w:pStyle w:val="TAC"/>
              <w:rPr>
                <w:lang w:val="en-US" w:eastAsia="zh-CN"/>
              </w:rPr>
            </w:pPr>
            <w:r w:rsidRPr="001E32DC">
              <w:rPr>
                <w:lang w:val="en-US" w:eastAsia="zh-CN"/>
              </w:rPr>
              <w:t>CA_n12A-n66(2A)-n77A</w:t>
            </w:r>
          </w:p>
        </w:tc>
        <w:tc>
          <w:tcPr>
            <w:tcW w:w="2761" w:type="dxa"/>
            <w:tcBorders>
              <w:top w:val="single" w:sz="4" w:space="0" w:color="auto"/>
              <w:left w:val="single" w:sz="4" w:space="0" w:color="auto"/>
              <w:bottom w:val="nil"/>
              <w:right w:val="single" w:sz="4" w:space="0" w:color="auto"/>
            </w:tcBorders>
            <w:vAlign w:val="center"/>
          </w:tcPr>
          <w:p w14:paraId="49827DBE" w14:textId="77777777" w:rsidR="00FA34F4" w:rsidRPr="00571960" w:rsidRDefault="00FA34F4" w:rsidP="003C0953">
            <w:pPr>
              <w:pStyle w:val="TAC"/>
              <w:rPr>
                <w:rFonts w:cs="Arial"/>
                <w:vertAlign w:val="superscript"/>
              </w:rPr>
            </w:pPr>
            <w:r w:rsidRPr="002335D9">
              <w:rPr>
                <w:rFonts w:cs="Arial"/>
              </w:rPr>
              <w:t>n77</w:t>
            </w:r>
            <w:r w:rsidRPr="00571960">
              <w:rPr>
                <w:rFonts w:cs="Arial"/>
                <w:vertAlign w:val="superscript"/>
              </w:rPr>
              <w:t>7</w:t>
            </w:r>
          </w:p>
          <w:p w14:paraId="2E1EC3A8" w14:textId="77777777" w:rsidR="00FA34F4" w:rsidRPr="001E32DC" w:rsidRDefault="00FA34F4" w:rsidP="003C0953">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6D44D181"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04263B07"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single" w:sz="4" w:space="0" w:color="auto"/>
              <w:left w:val="single" w:sz="4" w:space="0" w:color="auto"/>
              <w:bottom w:val="nil"/>
              <w:right w:val="single" w:sz="4" w:space="0" w:color="auto"/>
            </w:tcBorders>
            <w:vAlign w:val="center"/>
          </w:tcPr>
          <w:p w14:paraId="49B32414" w14:textId="77777777" w:rsidR="00FA34F4" w:rsidRPr="001E32DC" w:rsidRDefault="00FA34F4" w:rsidP="003C0953">
            <w:pPr>
              <w:pStyle w:val="TAC"/>
              <w:rPr>
                <w:lang w:val="en-US" w:eastAsia="zh-CN"/>
              </w:rPr>
            </w:pPr>
            <w:r w:rsidRPr="001E32DC">
              <w:rPr>
                <w:szCs w:val="18"/>
                <w:lang w:val="en-US" w:eastAsia="zh-CN"/>
              </w:rPr>
              <w:t>0</w:t>
            </w:r>
          </w:p>
        </w:tc>
      </w:tr>
      <w:tr w:rsidR="00FA34F4" w14:paraId="3858AC49" w14:textId="77777777" w:rsidTr="00FA34F4">
        <w:trPr>
          <w:trHeight w:val="29"/>
        </w:trPr>
        <w:tc>
          <w:tcPr>
            <w:tcW w:w="2740" w:type="dxa"/>
            <w:tcBorders>
              <w:top w:val="nil"/>
              <w:left w:val="single" w:sz="4" w:space="0" w:color="auto"/>
              <w:bottom w:val="nil"/>
              <w:right w:val="single" w:sz="4" w:space="0" w:color="auto"/>
            </w:tcBorders>
            <w:vAlign w:val="center"/>
          </w:tcPr>
          <w:p w14:paraId="46CDC4C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0251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F0C0C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206A30"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F966976" w14:textId="77777777" w:rsidR="00FA34F4" w:rsidRPr="001E32DC" w:rsidRDefault="00FA34F4" w:rsidP="003C0953">
            <w:pPr>
              <w:pStyle w:val="TAC"/>
              <w:rPr>
                <w:lang w:val="en-US" w:eastAsia="zh-CN"/>
              </w:rPr>
            </w:pPr>
          </w:p>
        </w:tc>
      </w:tr>
      <w:tr w:rsidR="00FA34F4" w14:paraId="006435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D62CE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84B5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23144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CDF688"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779A38" w14:textId="77777777" w:rsidR="00FA34F4" w:rsidRPr="001E32DC" w:rsidRDefault="00FA34F4" w:rsidP="003C0953">
            <w:pPr>
              <w:pStyle w:val="TAC"/>
              <w:rPr>
                <w:lang w:val="en-US" w:eastAsia="zh-CN"/>
              </w:rPr>
            </w:pPr>
          </w:p>
        </w:tc>
      </w:tr>
      <w:tr w:rsidR="00FA34F4" w14:paraId="3041F7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73C2EB" w14:textId="77777777" w:rsidR="00FA34F4" w:rsidRPr="001E32DC" w:rsidRDefault="00FA34F4" w:rsidP="003C0953">
            <w:pPr>
              <w:pStyle w:val="TAC"/>
              <w:rPr>
                <w:lang w:val="en-US" w:eastAsia="zh-CN"/>
              </w:rPr>
            </w:pPr>
            <w:r w:rsidRPr="001E32DC">
              <w:rPr>
                <w:lang w:val="en-US" w:eastAsia="zh-CN"/>
              </w:rPr>
              <w:lastRenderedPageBreak/>
              <w:t>CA_n12A-n66A-n77(2A)</w:t>
            </w:r>
          </w:p>
        </w:tc>
        <w:tc>
          <w:tcPr>
            <w:tcW w:w="2761" w:type="dxa"/>
            <w:tcBorders>
              <w:top w:val="single" w:sz="4" w:space="0" w:color="auto"/>
              <w:left w:val="single" w:sz="4" w:space="0" w:color="auto"/>
              <w:bottom w:val="nil"/>
              <w:right w:val="single" w:sz="4" w:space="0" w:color="auto"/>
            </w:tcBorders>
            <w:vAlign w:val="center"/>
          </w:tcPr>
          <w:p w14:paraId="37098478" w14:textId="77777777" w:rsidR="00FA34F4" w:rsidRPr="00571960" w:rsidRDefault="00FA34F4" w:rsidP="003C0953">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032BC252" w14:textId="77777777" w:rsidR="00FA34F4" w:rsidRPr="001E32DC" w:rsidRDefault="00FA34F4" w:rsidP="003C0953">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0CA6548"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F9C5C6B"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single" w:sz="4" w:space="0" w:color="auto"/>
              <w:left w:val="single" w:sz="4" w:space="0" w:color="auto"/>
              <w:bottom w:val="nil"/>
              <w:right w:val="single" w:sz="4" w:space="0" w:color="auto"/>
            </w:tcBorders>
            <w:vAlign w:val="center"/>
          </w:tcPr>
          <w:p w14:paraId="1C923683" w14:textId="77777777" w:rsidR="00FA34F4" w:rsidRPr="001E32DC" w:rsidRDefault="00FA34F4" w:rsidP="003C0953">
            <w:pPr>
              <w:pStyle w:val="TAC"/>
              <w:rPr>
                <w:lang w:val="en-US" w:eastAsia="zh-CN"/>
              </w:rPr>
            </w:pPr>
            <w:r w:rsidRPr="001E32DC">
              <w:rPr>
                <w:szCs w:val="18"/>
                <w:lang w:val="en-US" w:eastAsia="zh-CN"/>
              </w:rPr>
              <w:t>0</w:t>
            </w:r>
          </w:p>
        </w:tc>
      </w:tr>
      <w:tr w:rsidR="00FA34F4" w14:paraId="16065845" w14:textId="77777777" w:rsidTr="00FA34F4">
        <w:trPr>
          <w:trHeight w:val="29"/>
        </w:trPr>
        <w:tc>
          <w:tcPr>
            <w:tcW w:w="2740" w:type="dxa"/>
            <w:tcBorders>
              <w:top w:val="nil"/>
              <w:left w:val="single" w:sz="4" w:space="0" w:color="auto"/>
              <w:bottom w:val="nil"/>
              <w:right w:val="single" w:sz="4" w:space="0" w:color="auto"/>
            </w:tcBorders>
            <w:vAlign w:val="center"/>
          </w:tcPr>
          <w:p w14:paraId="6DC31D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13FC3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420F2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F4CF0AA"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5B96FE4" w14:textId="77777777" w:rsidR="00FA34F4" w:rsidRPr="001E32DC" w:rsidRDefault="00FA34F4" w:rsidP="003C0953">
            <w:pPr>
              <w:pStyle w:val="TAC"/>
              <w:rPr>
                <w:lang w:val="en-US" w:eastAsia="zh-CN"/>
              </w:rPr>
            </w:pPr>
          </w:p>
        </w:tc>
      </w:tr>
      <w:tr w:rsidR="00FA34F4" w14:paraId="23E2C5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750BC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150F0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1E0B9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AE6942"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E08D511" w14:textId="77777777" w:rsidR="00FA34F4" w:rsidRPr="001E32DC" w:rsidRDefault="00FA34F4" w:rsidP="003C0953">
            <w:pPr>
              <w:pStyle w:val="TAC"/>
              <w:rPr>
                <w:lang w:val="en-US" w:eastAsia="zh-CN"/>
              </w:rPr>
            </w:pPr>
          </w:p>
        </w:tc>
      </w:tr>
      <w:tr w:rsidR="00FA34F4" w14:paraId="04023CF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B90909" w14:textId="77777777" w:rsidR="00FA34F4" w:rsidRPr="001E32DC" w:rsidRDefault="00FA34F4" w:rsidP="003C0953">
            <w:pPr>
              <w:pStyle w:val="TAC"/>
              <w:rPr>
                <w:lang w:val="en-US" w:eastAsia="zh-CN"/>
              </w:rPr>
            </w:pPr>
            <w:r w:rsidRPr="001E32DC">
              <w:rPr>
                <w:lang w:val="en-US" w:eastAsia="zh-CN"/>
              </w:rPr>
              <w:t>CA_n13A-n25A-n66A</w:t>
            </w:r>
          </w:p>
        </w:tc>
        <w:tc>
          <w:tcPr>
            <w:tcW w:w="2761" w:type="dxa"/>
            <w:tcBorders>
              <w:top w:val="single" w:sz="4" w:space="0" w:color="auto"/>
              <w:left w:val="single" w:sz="4" w:space="0" w:color="auto"/>
              <w:bottom w:val="nil"/>
              <w:right w:val="single" w:sz="4" w:space="0" w:color="auto"/>
            </w:tcBorders>
            <w:vAlign w:val="center"/>
          </w:tcPr>
          <w:p w14:paraId="4E9C7479" w14:textId="77777777" w:rsidR="00FA34F4" w:rsidRPr="001E32DC" w:rsidRDefault="00FA34F4" w:rsidP="003C0953">
            <w:pPr>
              <w:pStyle w:val="TAC"/>
              <w:rPr>
                <w:lang w:val="en-US" w:eastAsia="zh-CN"/>
              </w:rPr>
            </w:pPr>
            <w:r w:rsidRPr="001E32DC">
              <w:rPr>
                <w:lang w:val="en-US" w:eastAsia="zh-CN"/>
              </w:rPr>
              <w:t>CA_n13A-n25A</w:t>
            </w:r>
          </w:p>
          <w:p w14:paraId="632D3227" w14:textId="77777777" w:rsidR="00FA34F4" w:rsidRPr="001E32DC" w:rsidRDefault="00FA34F4" w:rsidP="003C0953">
            <w:pPr>
              <w:pStyle w:val="TAC"/>
              <w:rPr>
                <w:lang w:val="en-US" w:eastAsia="zh-CN"/>
              </w:rPr>
            </w:pPr>
            <w:r w:rsidRPr="001E32DC">
              <w:rPr>
                <w:lang w:val="en-US" w:eastAsia="zh-CN"/>
              </w:rPr>
              <w:t>CA_n13A-n66A</w:t>
            </w:r>
          </w:p>
          <w:p w14:paraId="57E9E718"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43537742"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7412FC42"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76475A7" w14:textId="77777777" w:rsidR="00FA34F4" w:rsidRPr="001E32DC" w:rsidRDefault="00FA34F4" w:rsidP="003C0953">
            <w:pPr>
              <w:pStyle w:val="TAC"/>
              <w:rPr>
                <w:lang w:val="en-US" w:eastAsia="zh-CN"/>
              </w:rPr>
            </w:pPr>
            <w:r w:rsidRPr="001E32DC">
              <w:rPr>
                <w:lang w:val="en-US" w:eastAsia="zh-CN"/>
              </w:rPr>
              <w:t>0</w:t>
            </w:r>
          </w:p>
        </w:tc>
      </w:tr>
      <w:tr w:rsidR="00FA34F4" w14:paraId="2046C270" w14:textId="77777777" w:rsidTr="00FA34F4">
        <w:trPr>
          <w:trHeight w:val="29"/>
        </w:trPr>
        <w:tc>
          <w:tcPr>
            <w:tcW w:w="2740" w:type="dxa"/>
            <w:tcBorders>
              <w:top w:val="nil"/>
              <w:left w:val="single" w:sz="4" w:space="0" w:color="auto"/>
              <w:bottom w:val="nil"/>
              <w:right w:val="single" w:sz="4" w:space="0" w:color="auto"/>
            </w:tcBorders>
            <w:vAlign w:val="center"/>
          </w:tcPr>
          <w:p w14:paraId="64E8C9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743B4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13D030"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A26ABC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8982817" w14:textId="77777777" w:rsidR="00FA34F4" w:rsidRPr="001E32DC" w:rsidRDefault="00FA34F4" w:rsidP="003C0953">
            <w:pPr>
              <w:pStyle w:val="TAC"/>
              <w:rPr>
                <w:lang w:val="en-US" w:eastAsia="zh-CN"/>
              </w:rPr>
            </w:pPr>
          </w:p>
        </w:tc>
      </w:tr>
      <w:tr w:rsidR="00FA34F4" w14:paraId="02F03C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9E127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380A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E6308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E04711"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8132E9E" w14:textId="77777777" w:rsidR="00FA34F4" w:rsidRPr="001E32DC" w:rsidRDefault="00FA34F4" w:rsidP="003C0953">
            <w:pPr>
              <w:pStyle w:val="TAC"/>
              <w:rPr>
                <w:lang w:val="en-US" w:eastAsia="zh-CN"/>
              </w:rPr>
            </w:pPr>
          </w:p>
        </w:tc>
      </w:tr>
      <w:tr w:rsidR="00FA34F4" w14:paraId="4831FF72" w14:textId="77777777" w:rsidTr="00FA34F4">
        <w:trPr>
          <w:trHeight w:val="29"/>
        </w:trPr>
        <w:tc>
          <w:tcPr>
            <w:tcW w:w="2740" w:type="dxa"/>
            <w:tcBorders>
              <w:top w:val="nil"/>
              <w:left w:val="single" w:sz="4" w:space="0" w:color="auto"/>
              <w:bottom w:val="nil"/>
              <w:right w:val="single" w:sz="4" w:space="0" w:color="auto"/>
            </w:tcBorders>
            <w:vAlign w:val="center"/>
          </w:tcPr>
          <w:p w14:paraId="5544C083" w14:textId="77777777" w:rsidR="00FA34F4" w:rsidRPr="001E32DC" w:rsidRDefault="00FA34F4" w:rsidP="003C0953">
            <w:pPr>
              <w:pStyle w:val="TAC"/>
              <w:rPr>
                <w:lang w:val="en-US" w:eastAsia="zh-CN"/>
              </w:rPr>
            </w:pPr>
            <w:r w:rsidRPr="001E32DC">
              <w:rPr>
                <w:lang w:val="en-US" w:eastAsia="zh-CN"/>
              </w:rPr>
              <w:t>CA_n13A-n25A-n77A</w:t>
            </w:r>
          </w:p>
        </w:tc>
        <w:tc>
          <w:tcPr>
            <w:tcW w:w="2761" w:type="dxa"/>
            <w:tcBorders>
              <w:top w:val="nil"/>
              <w:left w:val="single" w:sz="4" w:space="0" w:color="auto"/>
              <w:bottom w:val="nil"/>
              <w:right w:val="single" w:sz="4" w:space="0" w:color="auto"/>
            </w:tcBorders>
            <w:vAlign w:val="center"/>
          </w:tcPr>
          <w:p w14:paraId="499A4A3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F1D1A29"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5A8160F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0730921"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9B8C91E" w14:textId="77777777" w:rsidTr="00FA34F4">
        <w:trPr>
          <w:trHeight w:val="29"/>
        </w:trPr>
        <w:tc>
          <w:tcPr>
            <w:tcW w:w="2740" w:type="dxa"/>
            <w:tcBorders>
              <w:top w:val="nil"/>
              <w:left w:val="single" w:sz="4" w:space="0" w:color="auto"/>
              <w:bottom w:val="nil"/>
              <w:right w:val="single" w:sz="4" w:space="0" w:color="auto"/>
            </w:tcBorders>
            <w:vAlign w:val="center"/>
          </w:tcPr>
          <w:p w14:paraId="412184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EC50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080B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8B62A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F7C96FA" w14:textId="77777777" w:rsidR="00FA34F4" w:rsidRPr="001E32DC" w:rsidRDefault="00FA34F4" w:rsidP="003C0953">
            <w:pPr>
              <w:pStyle w:val="TAC"/>
              <w:rPr>
                <w:szCs w:val="18"/>
                <w:lang w:val="en-US" w:eastAsia="zh-CN"/>
              </w:rPr>
            </w:pPr>
          </w:p>
        </w:tc>
      </w:tr>
      <w:tr w:rsidR="00FA34F4" w14:paraId="3C95FB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10844A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3DF8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791DE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7CC45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7860C64" w14:textId="77777777" w:rsidR="00FA34F4" w:rsidRPr="001E32DC" w:rsidRDefault="00FA34F4" w:rsidP="003C0953">
            <w:pPr>
              <w:pStyle w:val="TAC"/>
              <w:rPr>
                <w:szCs w:val="18"/>
                <w:lang w:val="en-US" w:eastAsia="zh-CN"/>
              </w:rPr>
            </w:pPr>
          </w:p>
        </w:tc>
      </w:tr>
      <w:tr w:rsidR="00FA34F4" w14:paraId="2F544E2F" w14:textId="77777777" w:rsidTr="00FA34F4">
        <w:trPr>
          <w:trHeight w:val="29"/>
        </w:trPr>
        <w:tc>
          <w:tcPr>
            <w:tcW w:w="2740" w:type="dxa"/>
            <w:tcBorders>
              <w:top w:val="nil"/>
              <w:left w:val="single" w:sz="4" w:space="0" w:color="auto"/>
              <w:bottom w:val="nil"/>
              <w:right w:val="single" w:sz="4" w:space="0" w:color="auto"/>
            </w:tcBorders>
            <w:vAlign w:val="center"/>
          </w:tcPr>
          <w:p w14:paraId="60D762F4" w14:textId="77777777" w:rsidR="00FA34F4" w:rsidRPr="001E32DC" w:rsidRDefault="00FA34F4" w:rsidP="003C0953">
            <w:pPr>
              <w:pStyle w:val="TAC"/>
              <w:rPr>
                <w:lang w:val="en-US" w:eastAsia="zh-CN"/>
              </w:rPr>
            </w:pPr>
            <w:r w:rsidRPr="001E32DC">
              <w:rPr>
                <w:lang w:val="en-US" w:eastAsia="zh-CN"/>
              </w:rPr>
              <w:t>CA_n13A-n66A-n77A</w:t>
            </w:r>
          </w:p>
        </w:tc>
        <w:tc>
          <w:tcPr>
            <w:tcW w:w="2761" w:type="dxa"/>
            <w:tcBorders>
              <w:top w:val="nil"/>
              <w:left w:val="single" w:sz="4" w:space="0" w:color="auto"/>
              <w:bottom w:val="nil"/>
              <w:right w:val="single" w:sz="4" w:space="0" w:color="auto"/>
            </w:tcBorders>
            <w:vAlign w:val="center"/>
          </w:tcPr>
          <w:p w14:paraId="41FC03F5" w14:textId="77777777" w:rsidR="00FA34F4" w:rsidRDefault="00FA34F4" w:rsidP="003C0953">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C3095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DAFB36"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61E438BB"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B61505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C7EB32F" w14:textId="77777777" w:rsidTr="00FA34F4">
        <w:trPr>
          <w:trHeight w:val="29"/>
        </w:trPr>
        <w:tc>
          <w:tcPr>
            <w:tcW w:w="2740" w:type="dxa"/>
            <w:tcBorders>
              <w:top w:val="nil"/>
              <w:left w:val="single" w:sz="4" w:space="0" w:color="auto"/>
              <w:bottom w:val="nil"/>
              <w:right w:val="single" w:sz="4" w:space="0" w:color="auto"/>
            </w:tcBorders>
            <w:vAlign w:val="center"/>
          </w:tcPr>
          <w:p w14:paraId="504831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9EC4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F77260"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EBB8B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A196D31" w14:textId="77777777" w:rsidR="00FA34F4" w:rsidRPr="001E32DC" w:rsidRDefault="00FA34F4" w:rsidP="003C0953">
            <w:pPr>
              <w:pStyle w:val="TAC"/>
              <w:rPr>
                <w:szCs w:val="18"/>
                <w:lang w:val="en-US" w:eastAsia="zh-CN"/>
              </w:rPr>
            </w:pPr>
          </w:p>
        </w:tc>
      </w:tr>
      <w:tr w:rsidR="00FA34F4" w14:paraId="5A52D92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AD0FB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4143F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D8213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17ED1F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94A8166" w14:textId="77777777" w:rsidR="00FA34F4" w:rsidRPr="001E32DC" w:rsidRDefault="00FA34F4" w:rsidP="003C0953">
            <w:pPr>
              <w:pStyle w:val="TAC"/>
              <w:rPr>
                <w:szCs w:val="18"/>
                <w:lang w:val="en-US" w:eastAsia="zh-CN"/>
              </w:rPr>
            </w:pPr>
          </w:p>
        </w:tc>
      </w:tr>
      <w:tr w:rsidR="00FA34F4" w14:paraId="48C0765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61A8BA" w14:textId="77777777" w:rsidR="00FA34F4" w:rsidRPr="001E32DC" w:rsidRDefault="00FA34F4" w:rsidP="003C0953">
            <w:pPr>
              <w:pStyle w:val="TAC"/>
              <w:rPr>
                <w:lang w:val="en-US" w:eastAsia="zh-CN"/>
              </w:rPr>
            </w:pPr>
            <w:r w:rsidRPr="001E32DC">
              <w:rPr>
                <w:lang w:val="en-US" w:eastAsia="zh-CN"/>
              </w:rPr>
              <w:t>CA_n14A-n30A-n66A</w:t>
            </w:r>
          </w:p>
        </w:tc>
        <w:tc>
          <w:tcPr>
            <w:tcW w:w="2761" w:type="dxa"/>
            <w:tcBorders>
              <w:top w:val="single" w:sz="4" w:space="0" w:color="auto"/>
              <w:left w:val="single" w:sz="4" w:space="0" w:color="auto"/>
              <w:bottom w:val="nil"/>
              <w:right w:val="single" w:sz="4" w:space="0" w:color="auto"/>
            </w:tcBorders>
            <w:vAlign w:val="center"/>
          </w:tcPr>
          <w:p w14:paraId="3892AF34"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6E582A3D"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475969E2"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4C3FE987"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AEEC57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51B70BA" w14:textId="77777777" w:rsidR="00FA34F4" w:rsidRPr="001E32DC" w:rsidRDefault="00FA34F4" w:rsidP="003C0953">
            <w:pPr>
              <w:pStyle w:val="TAC"/>
              <w:rPr>
                <w:lang w:val="en-US" w:eastAsia="zh-CN"/>
              </w:rPr>
            </w:pPr>
            <w:r w:rsidRPr="001E32DC">
              <w:rPr>
                <w:lang w:val="en-US" w:eastAsia="zh-CN"/>
              </w:rPr>
              <w:t>0</w:t>
            </w:r>
          </w:p>
        </w:tc>
      </w:tr>
      <w:tr w:rsidR="00FA34F4" w14:paraId="38D57E39" w14:textId="77777777" w:rsidTr="00FA34F4">
        <w:trPr>
          <w:trHeight w:val="29"/>
        </w:trPr>
        <w:tc>
          <w:tcPr>
            <w:tcW w:w="2740" w:type="dxa"/>
            <w:tcBorders>
              <w:top w:val="nil"/>
              <w:left w:val="single" w:sz="4" w:space="0" w:color="auto"/>
              <w:bottom w:val="nil"/>
              <w:right w:val="single" w:sz="4" w:space="0" w:color="auto"/>
            </w:tcBorders>
            <w:vAlign w:val="center"/>
          </w:tcPr>
          <w:p w14:paraId="1A89FC7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A6646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6685BB"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252742"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05FDE07" w14:textId="77777777" w:rsidR="00FA34F4" w:rsidRPr="001E32DC" w:rsidRDefault="00FA34F4" w:rsidP="003C0953">
            <w:pPr>
              <w:pStyle w:val="TAC"/>
              <w:rPr>
                <w:lang w:val="en-US" w:eastAsia="zh-CN"/>
              </w:rPr>
            </w:pPr>
          </w:p>
        </w:tc>
      </w:tr>
      <w:tr w:rsidR="00FA34F4" w14:paraId="635580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5815B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45F2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74533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A857F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7437E6A" w14:textId="77777777" w:rsidR="00FA34F4" w:rsidRPr="001E32DC" w:rsidRDefault="00FA34F4" w:rsidP="003C0953">
            <w:pPr>
              <w:pStyle w:val="TAC"/>
              <w:rPr>
                <w:lang w:val="en-US" w:eastAsia="zh-CN"/>
              </w:rPr>
            </w:pPr>
          </w:p>
        </w:tc>
      </w:tr>
      <w:tr w:rsidR="00FA34F4" w14:paraId="1A03C596" w14:textId="77777777" w:rsidTr="00FA34F4">
        <w:trPr>
          <w:trHeight w:val="29"/>
        </w:trPr>
        <w:tc>
          <w:tcPr>
            <w:tcW w:w="2740" w:type="dxa"/>
            <w:tcBorders>
              <w:top w:val="nil"/>
              <w:left w:val="single" w:sz="4" w:space="0" w:color="auto"/>
              <w:bottom w:val="nil"/>
              <w:right w:val="single" w:sz="4" w:space="0" w:color="auto"/>
            </w:tcBorders>
            <w:vAlign w:val="center"/>
          </w:tcPr>
          <w:p w14:paraId="623724D9" w14:textId="77777777" w:rsidR="00FA34F4" w:rsidRPr="001E32DC" w:rsidRDefault="00FA34F4" w:rsidP="003C0953">
            <w:pPr>
              <w:pStyle w:val="TAC"/>
              <w:rPr>
                <w:lang w:val="en-US" w:eastAsia="zh-CN"/>
              </w:rPr>
            </w:pPr>
            <w:r w:rsidRPr="001E32DC">
              <w:rPr>
                <w:lang w:val="en-US" w:eastAsia="zh-CN"/>
              </w:rPr>
              <w:t>CA_n14A-n30A-n66(2A)</w:t>
            </w:r>
          </w:p>
        </w:tc>
        <w:tc>
          <w:tcPr>
            <w:tcW w:w="2761" w:type="dxa"/>
            <w:tcBorders>
              <w:top w:val="single" w:sz="4" w:space="0" w:color="auto"/>
              <w:left w:val="single" w:sz="4" w:space="0" w:color="auto"/>
              <w:bottom w:val="nil"/>
              <w:right w:val="single" w:sz="4" w:space="0" w:color="auto"/>
            </w:tcBorders>
            <w:vAlign w:val="center"/>
          </w:tcPr>
          <w:p w14:paraId="788D8028"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677A6AE0"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5E630663"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17F8FD34"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616635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3ED19CD" w14:textId="77777777" w:rsidR="00FA34F4" w:rsidRPr="001E32DC" w:rsidRDefault="00FA34F4" w:rsidP="003C0953">
            <w:pPr>
              <w:pStyle w:val="TAC"/>
              <w:rPr>
                <w:lang w:val="en-US" w:eastAsia="zh-CN"/>
              </w:rPr>
            </w:pPr>
            <w:r w:rsidRPr="001E32DC">
              <w:rPr>
                <w:lang w:val="en-US" w:eastAsia="zh-CN"/>
              </w:rPr>
              <w:t>0</w:t>
            </w:r>
          </w:p>
        </w:tc>
      </w:tr>
      <w:tr w:rsidR="00FA34F4" w14:paraId="176E9D76" w14:textId="77777777" w:rsidTr="00FA34F4">
        <w:trPr>
          <w:trHeight w:val="29"/>
        </w:trPr>
        <w:tc>
          <w:tcPr>
            <w:tcW w:w="2740" w:type="dxa"/>
            <w:tcBorders>
              <w:top w:val="nil"/>
              <w:left w:val="single" w:sz="4" w:space="0" w:color="auto"/>
              <w:bottom w:val="nil"/>
              <w:right w:val="single" w:sz="4" w:space="0" w:color="auto"/>
            </w:tcBorders>
            <w:vAlign w:val="center"/>
          </w:tcPr>
          <w:p w14:paraId="1DBFC57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108168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549215"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74F815"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B5E3044" w14:textId="77777777" w:rsidR="00FA34F4" w:rsidRPr="001E32DC" w:rsidRDefault="00FA34F4" w:rsidP="003C0953">
            <w:pPr>
              <w:pStyle w:val="TAC"/>
              <w:rPr>
                <w:lang w:val="en-US" w:eastAsia="zh-CN"/>
              </w:rPr>
            </w:pPr>
          </w:p>
        </w:tc>
      </w:tr>
      <w:tr w:rsidR="00FA34F4" w14:paraId="7B90FA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9B7BF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F003E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3A0B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C8A155"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16E21D76" w14:textId="77777777" w:rsidR="00FA34F4" w:rsidRPr="001E32DC" w:rsidRDefault="00FA34F4" w:rsidP="003C0953">
            <w:pPr>
              <w:pStyle w:val="TAC"/>
              <w:rPr>
                <w:lang w:val="en-US" w:eastAsia="zh-CN"/>
              </w:rPr>
            </w:pPr>
          </w:p>
        </w:tc>
      </w:tr>
      <w:tr w:rsidR="00FA34F4" w14:paraId="6F165A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EEA622" w14:textId="77777777" w:rsidR="00FA34F4" w:rsidRPr="001E32DC" w:rsidRDefault="00FA34F4" w:rsidP="003C0953">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56818A0"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3585ADC2"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6467BA39"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7A60193C"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53B50EA7"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400003F" w14:textId="77777777" w:rsidR="00FA34F4" w:rsidRPr="001E32DC" w:rsidRDefault="00FA34F4" w:rsidP="003C0953">
            <w:pPr>
              <w:pStyle w:val="TAC"/>
              <w:rPr>
                <w:lang w:val="en-US" w:eastAsia="zh-CN"/>
              </w:rPr>
            </w:pPr>
            <w:r w:rsidRPr="001E32DC">
              <w:rPr>
                <w:lang w:val="en-US" w:eastAsia="zh-CN"/>
              </w:rPr>
              <w:t>0</w:t>
            </w:r>
          </w:p>
        </w:tc>
      </w:tr>
      <w:tr w:rsidR="00FA34F4" w14:paraId="42982B71" w14:textId="77777777" w:rsidTr="00FA34F4">
        <w:trPr>
          <w:trHeight w:val="29"/>
        </w:trPr>
        <w:tc>
          <w:tcPr>
            <w:tcW w:w="2740" w:type="dxa"/>
            <w:tcBorders>
              <w:top w:val="nil"/>
              <w:left w:val="single" w:sz="4" w:space="0" w:color="auto"/>
              <w:bottom w:val="nil"/>
              <w:right w:val="single" w:sz="4" w:space="0" w:color="auto"/>
            </w:tcBorders>
            <w:vAlign w:val="center"/>
          </w:tcPr>
          <w:p w14:paraId="478AD8B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A956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6B1AAB"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AEB0716"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57B9F3A" w14:textId="77777777" w:rsidR="00FA34F4" w:rsidRPr="001E32DC" w:rsidRDefault="00FA34F4" w:rsidP="003C0953">
            <w:pPr>
              <w:pStyle w:val="TAC"/>
              <w:rPr>
                <w:lang w:val="en-US" w:eastAsia="zh-CN"/>
              </w:rPr>
            </w:pPr>
          </w:p>
        </w:tc>
      </w:tr>
      <w:tr w:rsidR="00FA34F4" w14:paraId="68C3AC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C770C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3F781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EFABE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A1AB2E" w14:textId="77777777" w:rsidR="00FA34F4" w:rsidRPr="001E32DC" w:rsidRDefault="00FA34F4" w:rsidP="003C0953">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6330F8BF" w14:textId="77777777" w:rsidR="00FA34F4" w:rsidRPr="001E32DC" w:rsidRDefault="00FA34F4" w:rsidP="003C0953">
            <w:pPr>
              <w:pStyle w:val="TAC"/>
              <w:rPr>
                <w:lang w:val="en-US" w:eastAsia="zh-CN"/>
              </w:rPr>
            </w:pPr>
          </w:p>
        </w:tc>
      </w:tr>
      <w:tr w:rsidR="00FA34F4" w14:paraId="5A8235E6" w14:textId="77777777" w:rsidTr="00FA34F4">
        <w:trPr>
          <w:trHeight w:val="29"/>
        </w:trPr>
        <w:tc>
          <w:tcPr>
            <w:tcW w:w="2740" w:type="dxa"/>
            <w:tcBorders>
              <w:top w:val="nil"/>
              <w:left w:val="single" w:sz="4" w:space="0" w:color="auto"/>
              <w:bottom w:val="nil"/>
              <w:right w:val="single" w:sz="4" w:space="0" w:color="auto"/>
            </w:tcBorders>
            <w:vAlign w:val="center"/>
          </w:tcPr>
          <w:p w14:paraId="35CEBFE4" w14:textId="77777777" w:rsidR="00FA34F4" w:rsidRPr="001E32DC" w:rsidRDefault="00FA34F4" w:rsidP="003C0953">
            <w:pPr>
              <w:pStyle w:val="TAC"/>
              <w:rPr>
                <w:lang w:val="en-US" w:eastAsia="zh-CN"/>
              </w:rPr>
            </w:pPr>
            <w:r w:rsidRPr="001E32DC">
              <w:rPr>
                <w:lang w:val="en-US" w:eastAsia="zh-CN"/>
              </w:rPr>
              <w:t>CA_n14A-n30A-n77A</w:t>
            </w:r>
          </w:p>
        </w:tc>
        <w:tc>
          <w:tcPr>
            <w:tcW w:w="2761" w:type="dxa"/>
            <w:tcBorders>
              <w:top w:val="nil"/>
              <w:left w:val="single" w:sz="4" w:space="0" w:color="auto"/>
              <w:bottom w:val="nil"/>
              <w:right w:val="single" w:sz="4" w:space="0" w:color="auto"/>
            </w:tcBorders>
            <w:vAlign w:val="center"/>
          </w:tcPr>
          <w:p w14:paraId="57A470F5" w14:textId="77777777" w:rsidR="00FA34F4" w:rsidRPr="001E32DC" w:rsidRDefault="00FA34F4" w:rsidP="003C0953">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A8E4CC1" w14:textId="77777777" w:rsidR="00FA34F4" w:rsidRPr="001E32DC" w:rsidRDefault="00FA34F4" w:rsidP="003C0953">
            <w:pPr>
              <w:pStyle w:val="TAC"/>
              <w:rPr>
                <w:lang w:val="en-US" w:eastAsia="zh-CN"/>
              </w:rPr>
            </w:pPr>
            <w:r w:rsidRPr="001E32DC">
              <w:rPr>
                <w:lang w:val="en-US" w:eastAsia="zh-CN"/>
              </w:rPr>
              <w:t>CA_n14A-n30A</w:t>
            </w:r>
          </w:p>
          <w:p w14:paraId="20237B94" w14:textId="77777777" w:rsidR="00FA34F4" w:rsidRPr="001E32DC" w:rsidRDefault="00FA34F4" w:rsidP="003C0953">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0C48B316" w14:textId="77777777" w:rsidR="00FA34F4" w:rsidRPr="001E32DC" w:rsidRDefault="00FA34F4" w:rsidP="003C0953">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C0B100F"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F73EAB7"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D002B1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265FA1F" w14:textId="77777777" w:rsidTr="00FA34F4">
        <w:trPr>
          <w:trHeight w:val="29"/>
        </w:trPr>
        <w:tc>
          <w:tcPr>
            <w:tcW w:w="2740" w:type="dxa"/>
            <w:tcBorders>
              <w:top w:val="nil"/>
              <w:left w:val="single" w:sz="4" w:space="0" w:color="auto"/>
              <w:bottom w:val="nil"/>
              <w:right w:val="single" w:sz="4" w:space="0" w:color="auto"/>
            </w:tcBorders>
            <w:vAlign w:val="center"/>
          </w:tcPr>
          <w:p w14:paraId="505A8D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02862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E03DBD"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9AD336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499FC05" w14:textId="77777777" w:rsidR="00FA34F4" w:rsidRPr="001E32DC" w:rsidRDefault="00FA34F4" w:rsidP="003C0953">
            <w:pPr>
              <w:pStyle w:val="TAC"/>
              <w:rPr>
                <w:szCs w:val="18"/>
                <w:lang w:val="en-US" w:eastAsia="zh-CN"/>
              </w:rPr>
            </w:pPr>
          </w:p>
        </w:tc>
      </w:tr>
      <w:tr w:rsidR="00FA34F4" w14:paraId="7735F3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D395AD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5ED3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011F2"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1D455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FAA919" w14:textId="77777777" w:rsidR="00FA34F4" w:rsidRPr="001E32DC" w:rsidRDefault="00FA34F4" w:rsidP="003C0953">
            <w:pPr>
              <w:pStyle w:val="TAC"/>
              <w:rPr>
                <w:szCs w:val="18"/>
                <w:lang w:val="en-US" w:eastAsia="zh-CN"/>
              </w:rPr>
            </w:pPr>
          </w:p>
        </w:tc>
      </w:tr>
      <w:tr w:rsidR="00FA34F4" w14:paraId="1529617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C2EAC5" w14:textId="77777777" w:rsidR="00FA34F4" w:rsidRPr="001E32DC" w:rsidRDefault="00FA34F4" w:rsidP="003C0953">
            <w:pPr>
              <w:pStyle w:val="TAC"/>
              <w:rPr>
                <w:lang w:val="en-US" w:eastAsia="zh-CN"/>
              </w:rPr>
            </w:pPr>
            <w:r w:rsidRPr="001E32DC">
              <w:rPr>
                <w:lang w:val="en-US" w:eastAsia="zh-CN"/>
              </w:rPr>
              <w:t>CA_n14A-n30A-n77(2A)</w:t>
            </w:r>
          </w:p>
        </w:tc>
        <w:tc>
          <w:tcPr>
            <w:tcW w:w="2761" w:type="dxa"/>
            <w:tcBorders>
              <w:top w:val="single" w:sz="4" w:space="0" w:color="auto"/>
              <w:left w:val="single" w:sz="4" w:space="0" w:color="auto"/>
              <w:bottom w:val="nil"/>
              <w:right w:val="single" w:sz="4" w:space="0" w:color="auto"/>
            </w:tcBorders>
            <w:vAlign w:val="center"/>
          </w:tcPr>
          <w:p w14:paraId="2FB56AB3" w14:textId="77777777" w:rsidR="00FA34F4" w:rsidRPr="00571960" w:rsidRDefault="00FA34F4" w:rsidP="003C0953">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5DCB147D" w14:textId="77777777" w:rsidR="00FA34F4" w:rsidRDefault="00FA34F4" w:rsidP="003C0953">
            <w:pPr>
              <w:pStyle w:val="TAC"/>
              <w:rPr>
                <w:lang w:val="en-US" w:eastAsia="zh-CN"/>
              </w:rPr>
            </w:pPr>
            <w:r>
              <w:rPr>
                <w:lang w:val="en-US" w:eastAsia="zh-CN"/>
              </w:rPr>
              <w:t>CA_n14A-n30A</w:t>
            </w:r>
          </w:p>
          <w:p w14:paraId="52DDF9D8" w14:textId="77777777" w:rsidR="00FA34F4" w:rsidRPr="001E32DC" w:rsidRDefault="00FA34F4" w:rsidP="003C0953">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8C6A5AB"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67CE4E8F"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0A8C20D"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607E8A0D" w14:textId="77777777" w:rsidTr="00FA34F4">
        <w:trPr>
          <w:trHeight w:val="29"/>
        </w:trPr>
        <w:tc>
          <w:tcPr>
            <w:tcW w:w="2740" w:type="dxa"/>
            <w:tcBorders>
              <w:top w:val="nil"/>
              <w:left w:val="single" w:sz="4" w:space="0" w:color="auto"/>
              <w:bottom w:val="nil"/>
              <w:right w:val="single" w:sz="4" w:space="0" w:color="auto"/>
            </w:tcBorders>
            <w:vAlign w:val="center"/>
          </w:tcPr>
          <w:p w14:paraId="6F8CC5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689826E" w14:textId="77777777" w:rsidR="00FA34F4" w:rsidRPr="001E32DC" w:rsidRDefault="00FA34F4" w:rsidP="003C0953">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5D6923"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E973FE0"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B7A5E40" w14:textId="77777777" w:rsidR="00FA34F4" w:rsidRPr="001E32DC" w:rsidRDefault="00FA34F4" w:rsidP="003C0953">
            <w:pPr>
              <w:pStyle w:val="TAC"/>
              <w:rPr>
                <w:szCs w:val="18"/>
                <w:lang w:val="en-US" w:eastAsia="zh-CN"/>
              </w:rPr>
            </w:pPr>
          </w:p>
        </w:tc>
      </w:tr>
      <w:tr w:rsidR="00FA34F4" w14:paraId="211CEE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82F58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122FF5" w14:textId="77777777" w:rsidR="00FA34F4" w:rsidRPr="001E32DC" w:rsidRDefault="00FA34F4" w:rsidP="003C0953">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C6A3D7"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886723"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AE9A99D" w14:textId="77777777" w:rsidR="00FA34F4" w:rsidRPr="001E32DC" w:rsidRDefault="00FA34F4" w:rsidP="003C0953">
            <w:pPr>
              <w:pStyle w:val="TAC"/>
              <w:rPr>
                <w:szCs w:val="18"/>
                <w:lang w:val="en-US" w:eastAsia="zh-CN"/>
              </w:rPr>
            </w:pPr>
          </w:p>
        </w:tc>
      </w:tr>
      <w:tr w:rsidR="00FA34F4" w14:paraId="2FFD3F54" w14:textId="77777777" w:rsidTr="00FA34F4">
        <w:trPr>
          <w:trHeight w:val="29"/>
        </w:trPr>
        <w:tc>
          <w:tcPr>
            <w:tcW w:w="2740" w:type="dxa"/>
            <w:tcBorders>
              <w:top w:val="nil"/>
              <w:left w:val="single" w:sz="4" w:space="0" w:color="auto"/>
              <w:bottom w:val="nil"/>
              <w:right w:val="single" w:sz="4" w:space="0" w:color="auto"/>
            </w:tcBorders>
            <w:vAlign w:val="center"/>
          </w:tcPr>
          <w:p w14:paraId="6DFBADC4" w14:textId="77777777" w:rsidR="00FA34F4" w:rsidRPr="001E32DC" w:rsidRDefault="00FA34F4" w:rsidP="003C0953">
            <w:pPr>
              <w:pStyle w:val="TAC"/>
              <w:rPr>
                <w:lang w:val="en-US" w:eastAsia="zh-CN"/>
              </w:rPr>
            </w:pPr>
            <w:r w:rsidRPr="001E32DC">
              <w:rPr>
                <w:lang w:val="en-US" w:eastAsia="zh-CN"/>
              </w:rPr>
              <w:lastRenderedPageBreak/>
              <w:t>CA_n14A-n66A-n77A</w:t>
            </w:r>
          </w:p>
        </w:tc>
        <w:tc>
          <w:tcPr>
            <w:tcW w:w="2761" w:type="dxa"/>
            <w:tcBorders>
              <w:top w:val="nil"/>
              <w:left w:val="single" w:sz="4" w:space="0" w:color="auto"/>
              <w:bottom w:val="nil"/>
              <w:right w:val="single" w:sz="4" w:space="0" w:color="auto"/>
            </w:tcBorders>
            <w:vAlign w:val="center"/>
          </w:tcPr>
          <w:p w14:paraId="6B462E23" w14:textId="77777777" w:rsidR="00FA34F4" w:rsidRPr="001E32DC" w:rsidRDefault="00FA34F4" w:rsidP="003C0953">
            <w:pPr>
              <w:pStyle w:val="TAC"/>
              <w:rPr>
                <w:vertAlign w:val="superscript"/>
                <w:lang w:val="en-US"/>
              </w:rPr>
            </w:pPr>
            <w:r w:rsidRPr="001E32DC">
              <w:rPr>
                <w:lang w:val="en-US"/>
              </w:rPr>
              <w:t>n77</w:t>
            </w:r>
            <w:r w:rsidRPr="001E32DC">
              <w:rPr>
                <w:vertAlign w:val="superscript"/>
                <w:lang w:val="en-US"/>
              </w:rPr>
              <w:t>7</w:t>
            </w:r>
          </w:p>
          <w:p w14:paraId="7E64F151" w14:textId="77777777" w:rsidR="00FA34F4" w:rsidRPr="001E32DC" w:rsidRDefault="00FA34F4" w:rsidP="003C0953">
            <w:pPr>
              <w:pStyle w:val="TAC"/>
              <w:rPr>
                <w:lang w:val="en-US" w:eastAsia="zh-CN"/>
              </w:rPr>
            </w:pPr>
            <w:r w:rsidRPr="001E32DC">
              <w:rPr>
                <w:lang w:val="en-US" w:eastAsia="zh-CN"/>
              </w:rPr>
              <w:t>CA_n14A-n66A</w:t>
            </w:r>
          </w:p>
          <w:p w14:paraId="018AB354" w14:textId="77777777" w:rsidR="00FA34F4" w:rsidRPr="001E32DC" w:rsidRDefault="00FA34F4" w:rsidP="003C0953">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10E5D94" w14:textId="77777777" w:rsidR="00FA34F4" w:rsidRPr="001E32DC" w:rsidRDefault="00FA34F4" w:rsidP="003C0953">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F28DC38"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D953366"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FE1AED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46B5D1E" w14:textId="77777777" w:rsidTr="00FA34F4">
        <w:trPr>
          <w:trHeight w:val="29"/>
        </w:trPr>
        <w:tc>
          <w:tcPr>
            <w:tcW w:w="2740" w:type="dxa"/>
            <w:tcBorders>
              <w:top w:val="nil"/>
              <w:left w:val="single" w:sz="4" w:space="0" w:color="auto"/>
              <w:bottom w:val="nil"/>
              <w:right w:val="single" w:sz="4" w:space="0" w:color="auto"/>
            </w:tcBorders>
            <w:vAlign w:val="center"/>
          </w:tcPr>
          <w:p w14:paraId="21734F7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BC22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82AC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30DA9D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3939CE" w14:textId="77777777" w:rsidR="00FA34F4" w:rsidRPr="001E32DC" w:rsidRDefault="00FA34F4" w:rsidP="003C0953">
            <w:pPr>
              <w:pStyle w:val="TAC"/>
              <w:rPr>
                <w:szCs w:val="18"/>
                <w:lang w:val="en-US" w:eastAsia="zh-CN"/>
              </w:rPr>
            </w:pPr>
          </w:p>
        </w:tc>
      </w:tr>
      <w:tr w:rsidR="00FA34F4" w14:paraId="09646C0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E0141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06FF8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AB4B2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6F876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1A9C7D8" w14:textId="77777777" w:rsidR="00FA34F4" w:rsidRPr="001E32DC" w:rsidRDefault="00FA34F4" w:rsidP="003C0953">
            <w:pPr>
              <w:pStyle w:val="TAC"/>
              <w:rPr>
                <w:szCs w:val="18"/>
                <w:lang w:val="en-US" w:eastAsia="zh-CN"/>
              </w:rPr>
            </w:pPr>
          </w:p>
        </w:tc>
      </w:tr>
      <w:tr w:rsidR="00FA34F4" w14:paraId="40FDA9A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904797" w14:textId="77777777" w:rsidR="00FA34F4" w:rsidRPr="001E32DC" w:rsidRDefault="00FA34F4" w:rsidP="003C0953">
            <w:pPr>
              <w:pStyle w:val="TAC"/>
              <w:rPr>
                <w:lang w:val="en-US" w:eastAsia="zh-CN"/>
              </w:rPr>
            </w:pPr>
            <w:r w:rsidRPr="001E32DC">
              <w:rPr>
                <w:lang w:val="en-US" w:eastAsia="zh-CN"/>
              </w:rPr>
              <w:t>CA_n14A-n66(2A)-n77A</w:t>
            </w:r>
          </w:p>
        </w:tc>
        <w:tc>
          <w:tcPr>
            <w:tcW w:w="2761" w:type="dxa"/>
            <w:tcBorders>
              <w:top w:val="single" w:sz="4" w:space="0" w:color="auto"/>
              <w:left w:val="single" w:sz="4" w:space="0" w:color="auto"/>
              <w:bottom w:val="nil"/>
              <w:right w:val="single" w:sz="4" w:space="0" w:color="auto"/>
            </w:tcBorders>
            <w:vAlign w:val="center"/>
          </w:tcPr>
          <w:p w14:paraId="761754E7" w14:textId="77777777" w:rsidR="00FA34F4" w:rsidRDefault="00FA34F4" w:rsidP="003C0953">
            <w:pPr>
              <w:pStyle w:val="TAC"/>
              <w:rPr>
                <w:lang w:val="en-US" w:eastAsia="zh-CN"/>
              </w:rPr>
            </w:pPr>
            <w:r w:rsidRPr="00B62525">
              <w:t>n77</w:t>
            </w:r>
            <w:r w:rsidRPr="00B62525">
              <w:rPr>
                <w:vertAlign w:val="superscript"/>
              </w:rPr>
              <w:t>7</w:t>
            </w:r>
          </w:p>
          <w:p w14:paraId="7821153B" w14:textId="77777777" w:rsidR="00FA34F4" w:rsidRPr="001E32DC" w:rsidRDefault="00FA34F4" w:rsidP="003C0953">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8386741"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6DDF4F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5C0B8517" w14:textId="77777777" w:rsidR="00FA34F4" w:rsidRPr="001E32DC" w:rsidRDefault="00FA34F4" w:rsidP="003C0953">
            <w:pPr>
              <w:pStyle w:val="TAC"/>
              <w:rPr>
                <w:lang w:val="en-US" w:eastAsia="zh-CN"/>
              </w:rPr>
            </w:pPr>
            <w:r w:rsidRPr="001E32DC">
              <w:rPr>
                <w:szCs w:val="18"/>
                <w:lang w:val="en-US" w:eastAsia="zh-CN"/>
              </w:rPr>
              <w:t>0</w:t>
            </w:r>
          </w:p>
        </w:tc>
      </w:tr>
      <w:tr w:rsidR="00FA34F4" w14:paraId="66BE9BC4" w14:textId="77777777" w:rsidTr="00FA34F4">
        <w:trPr>
          <w:trHeight w:val="29"/>
        </w:trPr>
        <w:tc>
          <w:tcPr>
            <w:tcW w:w="2740" w:type="dxa"/>
            <w:tcBorders>
              <w:top w:val="nil"/>
              <w:left w:val="single" w:sz="4" w:space="0" w:color="auto"/>
              <w:bottom w:val="nil"/>
              <w:right w:val="single" w:sz="4" w:space="0" w:color="auto"/>
            </w:tcBorders>
            <w:vAlign w:val="center"/>
          </w:tcPr>
          <w:p w14:paraId="5E6183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DF98C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A25F3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52C69C5"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3E296C3" w14:textId="77777777" w:rsidR="00FA34F4" w:rsidRPr="001E32DC" w:rsidRDefault="00FA34F4" w:rsidP="003C0953">
            <w:pPr>
              <w:pStyle w:val="TAC"/>
              <w:rPr>
                <w:lang w:val="en-US" w:eastAsia="zh-CN"/>
              </w:rPr>
            </w:pPr>
          </w:p>
        </w:tc>
      </w:tr>
      <w:tr w:rsidR="00FA34F4" w14:paraId="0461A0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6AA1B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ACBD34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765D0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DAF15D"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6A5C3E" w14:textId="77777777" w:rsidR="00FA34F4" w:rsidRPr="001E32DC" w:rsidRDefault="00FA34F4" w:rsidP="003C0953">
            <w:pPr>
              <w:pStyle w:val="TAC"/>
              <w:rPr>
                <w:lang w:val="en-US" w:eastAsia="zh-CN"/>
              </w:rPr>
            </w:pPr>
          </w:p>
        </w:tc>
      </w:tr>
      <w:tr w:rsidR="00FA34F4" w14:paraId="77D991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47B64D" w14:textId="77777777" w:rsidR="00FA34F4" w:rsidRPr="001E32DC" w:rsidRDefault="00FA34F4" w:rsidP="003C0953">
            <w:pPr>
              <w:pStyle w:val="TAC"/>
              <w:rPr>
                <w:lang w:val="en-US" w:eastAsia="zh-CN"/>
              </w:rPr>
            </w:pPr>
            <w:r w:rsidRPr="001E32DC">
              <w:rPr>
                <w:lang w:val="en-US" w:eastAsia="zh-CN"/>
              </w:rPr>
              <w:t>CA_n14A-n66A-n77(2A)</w:t>
            </w:r>
          </w:p>
        </w:tc>
        <w:tc>
          <w:tcPr>
            <w:tcW w:w="2761" w:type="dxa"/>
            <w:tcBorders>
              <w:top w:val="single" w:sz="4" w:space="0" w:color="auto"/>
              <w:left w:val="single" w:sz="4" w:space="0" w:color="auto"/>
              <w:bottom w:val="nil"/>
              <w:right w:val="single" w:sz="4" w:space="0" w:color="auto"/>
            </w:tcBorders>
            <w:vAlign w:val="center"/>
          </w:tcPr>
          <w:p w14:paraId="4A296BEF" w14:textId="77777777" w:rsidR="00FA34F4" w:rsidRDefault="00FA34F4" w:rsidP="003C0953">
            <w:pPr>
              <w:pStyle w:val="TAC"/>
              <w:rPr>
                <w:lang w:val="en-US" w:eastAsia="zh-CN"/>
              </w:rPr>
            </w:pPr>
            <w:r w:rsidRPr="00B62525">
              <w:t>n77</w:t>
            </w:r>
            <w:r w:rsidRPr="00B62525">
              <w:rPr>
                <w:vertAlign w:val="superscript"/>
              </w:rPr>
              <w:t>7</w:t>
            </w:r>
          </w:p>
          <w:p w14:paraId="321E8000" w14:textId="77777777" w:rsidR="00FA34F4" w:rsidRPr="001E32DC" w:rsidRDefault="00FA34F4" w:rsidP="003C0953">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721411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1CBC97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1FC51C3" w14:textId="77777777" w:rsidR="00FA34F4" w:rsidRPr="001E32DC" w:rsidRDefault="00FA34F4" w:rsidP="003C0953">
            <w:pPr>
              <w:pStyle w:val="TAC"/>
              <w:rPr>
                <w:lang w:val="en-US" w:eastAsia="zh-CN"/>
              </w:rPr>
            </w:pPr>
            <w:r w:rsidRPr="001E32DC">
              <w:rPr>
                <w:szCs w:val="18"/>
                <w:lang w:val="en-US" w:eastAsia="zh-CN"/>
              </w:rPr>
              <w:t>0</w:t>
            </w:r>
          </w:p>
        </w:tc>
      </w:tr>
      <w:tr w:rsidR="00FA34F4" w14:paraId="04A5B2E7" w14:textId="77777777" w:rsidTr="00FA34F4">
        <w:trPr>
          <w:trHeight w:val="29"/>
        </w:trPr>
        <w:tc>
          <w:tcPr>
            <w:tcW w:w="2740" w:type="dxa"/>
            <w:tcBorders>
              <w:top w:val="nil"/>
              <w:left w:val="single" w:sz="4" w:space="0" w:color="auto"/>
              <w:bottom w:val="nil"/>
              <w:right w:val="single" w:sz="4" w:space="0" w:color="auto"/>
            </w:tcBorders>
            <w:vAlign w:val="center"/>
          </w:tcPr>
          <w:p w14:paraId="70BE88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8B85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967EF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92E69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9A4DC56" w14:textId="77777777" w:rsidR="00FA34F4" w:rsidRPr="001E32DC" w:rsidRDefault="00FA34F4" w:rsidP="003C0953">
            <w:pPr>
              <w:pStyle w:val="TAC"/>
              <w:rPr>
                <w:lang w:val="en-US" w:eastAsia="zh-CN"/>
              </w:rPr>
            </w:pPr>
          </w:p>
        </w:tc>
      </w:tr>
      <w:tr w:rsidR="00FA34F4" w14:paraId="48E8EF8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CCEB5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6DFF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DFB9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09012F"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07F2631" w14:textId="77777777" w:rsidR="00FA34F4" w:rsidRPr="001E32DC" w:rsidRDefault="00FA34F4" w:rsidP="003C0953">
            <w:pPr>
              <w:pStyle w:val="TAC"/>
              <w:rPr>
                <w:lang w:val="en-US" w:eastAsia="zh-CN"/>
              </w:rPr>
            </w:pPr>
          </w:p>
        </w:tc>
      </w:tr>
      <w:tr w:rsidR="00FA34F4" w14:paraId="2CE5C367" w14:textId="77777777" w:rsidTr="00FA34F4">
        <w:trPr>
          <w:trHeight w:val="29"/>
        </w:trPr>
        <w:tc>
          <w:tcPr>
            <w:tcW w:w="2740" w:type="dxa"/>
            <w:tcBorders>
              <w:top w:val="single" w:sz="4" w:space="0" w:color="auto"/>
              <w:left w:val="single" w:sz="4" w:space="0" w:color="auto"/>
              <w:bottom w:val="nil"/>
              <w:right w:val="single" w:sz="4" w:space="0" w:color="auto"/>
            </w:tcBorders>
          </w:tcPr>
          <w:p w14:paraId="2B3A040E"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6BBA6A25" w14:textId="77777777" w:rsidR="00FA34F4" w:rsidRPr="001E32DC" w:rsidRDefault="00FA34F4" w:rsidP="003C0953">
            <w:pPr>
              <w:pStyle w:val="TAC"/>
              <w:rPr>
                <w:lang w:val="en-US"/>
              </w:rPr>
            </w:pPr>
            <w:r w:rsidRPr="001E32DC">
              <w:rPr>
                <w:lang w:val="en-US"/>
              </w:rPr>
              <w:t>CA_n18A-n28A</w:t>
            </w:r>
          </w:p>
          <w:p w14:paraId="6986FE35" w14:textId="77777777" w:rsidR="00FA34F4" w:rsidRPr="001E32DC" w:rsidRDefault="00FA34F4" w:rsidP="003C0953">
            <w:pPr>
              <w:pStyle w:val="TAC"/>
              <w:rPr>
                <w:lang w:val="en-US"/>
              </w:rPr>
            </w:pPr>
            <w:r w:rsidRPr="001E32DC">
              <w:rPr>
                <w:lang w:val="en-US"/>
              </w:rPr>
              <w:t>CA_n18A-n41A</w:t>
            </w:r>
          </w:p>
          <w:p w14:paraId="7AD31F53"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1065BED2"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2A5647F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4B12D798" w14:textId="77777777" w:rsidR="00FA34F4" w:rsidRPr="001E32DC" w:rsidRDefault="00FA34F4" w:rsidP="003C0953">
            <w:pPr>
              <w:pStyle w:val="TAC"/>
              <w:rPr>
                <w:lang w:val="en-US" w:eastAsia="zh-CN"/>
              </w:rPr>
            </w:pPr>
            <w:r w:rsidRPr="001E32DC">
              <w:rPr>
                <w:szCs w:val="18"/>
                <w:lang w:val="en-US" w:eastAsia="zh-CN"/>
              </w:rPr>
              <w:t>0</w:t>
            </w:r>
          </w:p>
        </w:tc>
      </w:tr>
      <w:tr w:rsidR="00FA34F4" w14:paraId="003D9D26" w14:textId="77777777" w:rsidTr="00FA34F4">
        <w:trPr>
          <w:trHeight w:val="29"/>
        </w:trPr>
        <w:tc>
          <w:tcPr>
            <w:tcW w:w="2740" w:type="dxa"/>
            <w:tcBorders>
              <w:top w:val="nil"/>
              <w:left w:val="single" w:sz="4" w:space="0" w:color="auto"/>
              <w:bottom w:val="nil"/>
              <w:right w:val="single" w:sz="4" w:space="0" w:color="auto"/>
            </w:tcBorders>
          </w:tcPr>
          <w:p w14:paraId="058610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331D0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92953C4"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17F521C"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7C7DC6B9" w14:textId="77777777" w:rsidR="00FA34F4" w:rsidRPr="001E32DC" w:rsidRDefault="00FA34F4" w:rsidP="003C0953">
            <w:pPr>
              <w:pStyle w:val="TAC"/>
              <w:rPr>
                <w:lang w:val="en-US" w:eastAsia="zh-CN"/>
              </w:rPr>
            </w:pPr>
          </w:p>
        </w:tc>
      </w:tr>
      <w:tr w:rsidR="00FA34F4" w14:paraId="099F09FB" w14:textId="77777777" w:rsidTr="00FA34F4">
        <w:trPr>
          <w:trHeight w:val="29"/>
        </w:trPr>
        <w:tc>
          <w:tcPr>
            <w:tcW w:w="2740" w:type="dxa"/>
            <w:tcBorders>
              <w:top w:val="nil"/>
              <w:left w:val="single" w:sz="4" w:space="0" w:color="auto"/>
              <w:bottom w:val="single" w:sz="4" w:space="0" w:color="auto"/>
              <w:right w:val="single" w:sz="4" w:space="0" w:color="auto"/>
            </w:tcBorders>
          </w:tcPr>
          <w:p w14:paraId="56C26AA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7B8398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26C7F0B"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7528085"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531938A6" w14:textId="77777777" w:rsidR="00FA34F4" w:rsidRPr="001E32DC" w:rsidRDefault="00FA34F4" w:rsidP="003C0953">
            <w:pPr>
              <w:pStyle w:val="TAC"/>
              <w:rPr>
                <w:lang w:val="en-US" w:eastAsia="zh-CN"/>
              </w:rPr>
            </w:pPr>
          </w:p>
        </w:tc>
      </w:tr>
      <w:tr w:rsidR="00FA34F4" w14:paraId="0AFCD77F" w14:textId="77777777" w:rsidTr="00FA34F4">
        <w:trPr>
          <w:trHeight w:val="29"/>
        </w:trPr>
        <w:tc>
          <w:tcPr>
            <w:tcW w:w="2740" w:type="dxa"/>
            <w:tcBorders>
              <w:top w:val="single" w:sz="4" w:space="0" w:color="auto"/>
              <w:left w:val="single" w:sz="4" w:space="0" w:color="auto"/>
              <w:bottom w:val="nil"/>
              <w:right w:val="single" w:sz="4" w:space="0" w:color="auto"/>
            </w:tcBorders>
          </w:tcPr>
          <w:p w14:paraId="354E9536"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22BF06D8" w14:textId="77777777" w:rsidR="00FA34F4" w:rsidRPr="001E32DC" w:rsidRDefault="00FA34F4" w:rsidP="003C0953">
            <w:pPr>
              <w:pStyle w:val="TAC"/>
              <w:rPr>
                <w:lang w:val="en-US"/>
              </w:rPr>
            </w:pPr>
            <w:r w:rsidRPr="001E32DC">
              <w:rPr>
                <w:lang w:val="en-US"/>
              </w:rPr>
              <w:t>CA_n18A-n28A</w:t>
            </w:r>
          </w:p>
          <w:p w14:paraId="15765839" w14:textId="77777777" w:rsidR="00FA34F4" w:rsidRPr="001E32DC" w:rsidRDefault="00FA34F4" w:rsidP="003C0953">
            <w:pPr>
              <w:pStyle w:val="TAC"/>
              <w:rPr>
                <w:lang w:val="en-US"/>
              </w:rPr>
            </w:pPr>
            <w:r w:rsidRPr="001E32DC">
              <w:rPr>
                <w:lang w:val="en-US"/>
              </w:rPr>
              <w:t>CA_n18A-n41A</w:t>
            </w:r>
          </w:p>
          <w:p w14:paraId="78234EAE"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7D8E7074"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5C7D0D19"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446C54C5" w14:textId="77777777" w:rsidR="00FA34F4" w:rsidRPr="001E32DC" w:rsidRDefault="00FA34F4" w:rsidP="003C0953">
            <w:pPr>
              <w:pStyle w:val="TAC"/>
              <w:rPr>
                <w:lang w:val="en-US" w:eastAsia="zh-CN"/>
              </w:rPr>
            </w:pPr>
            <w:r w:rsidRPr="001E32DC">
              <w:rPr>
                <w:szCs w:val="18"/>
                <w:lang w:val="en-US" w:eastAsia="zh-CN"/>
              </w:rPr>
              <w:t>0</w:t>
            </w:r>
          </w:p>
        </w:tc>
      </w:tr>
      <w:tr w:rsidR="00FA34F4" w14:paraId="4A6E64D8" w14:textId="77777777" w:rsidTr="00FA34F4">
        <w:trPr>
          <w:trHeight w:val="29"/>
        </w:trPr>
        <w:tc>
          <w:tcPr>
            <w:tcW w:w="2740" w:type="dxa"/>
            <w:tcBorders>
              <w:top w:val="nil"/>
              <w:left w:val="single" w:sz="4" w:space="0" w:color="auto"/>
              <w:bottom w:val="nil"/>
              <w:right w:val="single" w:sz="4" w:space="0" w:color="auto"/>
            </w:tcBorders>
          </w:tcPr>
          <w:p w14:paraId="20E3D30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F231CE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1191C64"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B630AF0"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1A74E29" w14:textId="77777777" w:rsidR="00FA34F4" w:rsidRPr="001E32DC" w:rsidRDefault="00FA34F4" w:rsidP="003C0953">
            <w:pPr>
              <w:pStyle w:val="TAC"/>
              <w:rPr>
                <w:lang w:val="en-US" w:eastAsia="zh-CN"/>
              </w:rPr>
            </w:pPr>
          </w:p>
        </w:tc>
      </w:tr>
      <w:tr w:rsidR="00FA34F4" w14:paraId="498B6FE3" w14:textId="77777777" w:rsidTr="00FA34F4">
        <w:trPr>
          <w:trHeight w:val="29"/>
        </w:trPr>
        <w:tc>
          <w:tcPr>
            <w:tcW w:w="2740" w:type="dxa"/>
            <w:tcBorders>
              <w:top w:val="nil"/>
              <w:left w:val="single" w:sz="4" w:space="0" w:color="auto"/>
              <w:bottom w:val="single" w:sz="4" w:space="0" w:color="auto"/>
              <w:right w:val="single" w:sz="4" w:space="0" w:color="auto"/>
            </w:tcBorders>
          </w:tcPr>
          <w:p w14:paraId="081F862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C6AC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8931EDD"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140084"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6D64A7EF" w14:textId="77777777" w:rsidR="00FA34F4" w:rsidRPr="001E32DC" w:rsidRDefault="00FA34F4" w:rsidP="003C0953">
            <w:pPr>
              <w:pStyle w:val="TAC"/>
              <w:rPr>
                <w:lang w:val="en-US" w:eastAsia="zh-CN"/>
              </w:rPr>
            </w:pPr>
          </w:p>
        </w:tc>
      </w:tr>
      <w:tr w:rsidR="00FA34F4" w14:paraId="3DBFC5DF" w14:textId="77777777" w:rsidTr="00FA34F4">
        <w:trPr>
          <w:trHeight w:val="29"/>
        </w:trPr>
        <w:tc>
          <w:tcPr>
            <w:tcW w:w="2740" w:type="dxa"/>
            <w:tcBorders>
              <w:top w:val="single" w:sz="4" w:space="0" w:color="auto"/>
              <w:left w:val="single" w:sz="4" w:space="0" w:color="auto"/>
              <w:bottom w:val="nil"/>
              <w:right w:val="single" w:sz="4" w:space="0" w:color="auto"/>
            </w:tcBorders>
          </w:tcPr>
          <w:p w14:paraId="05503F3F" w14:textId="77777777" w:rsidR="00FA34F4" w:rsidRPr="001E32DC" w:rsidRDefault="00FA34F4" w:rsidP="003C0953">
            <w:pPr>
              <w:pStyle w:val="TAC"/>
              <w:rPr>
                <w:lang w:val="en-US" w:eastAsia="zh-CN"/>
              </w:rPr>
            </w:pPr>
            <w:r w:rsidRPr="000B14A2">
              <w:rPr>
                <w:lang w:val="en-US" w:eastAsia="zh-CN"/>
              </w:rPr>
              <w:t>CA_n18A-n28A-n77(2A)</w:t>
            </w:r>
          </w:p>
        </w:tc>
        <w:tc>
          <w:tcPr>
            <w:tcW w:w="2761" w:type="dxa"/>
            <w:tcBorders>
              <w:top w:val="single" w:sz="4" w:space="0" w:color="auto"/>
              <w:left w:val="single" w:sz="4" w:space="0" w:color="auto"/>
              <w:bottom w:val="nil"/>
              <w:right w:val="single" w:sz="4" w:space="0" w:color="auto"/>
            </w:tcBorders>
          </w:tcPr>
          <w:p w14:paraId="7296F6F3" w14:textId="77777777" w:rsidR="00FA34F4" w:rsidRPr="00DE2B71" w:rsidRDefault="00FA34F4" w:rsidP="003C0953">
            <w:pPr>
              <w:pStyle w:val="TAC"/>
              <w:rPr>
                <w:lang w:val="en-US" w:eastAsia="zh-CN"/>
              </w:rPr>
            </w:pPr>
            <w:r w:rsidRPr="00DE2B71">
              <w:rPr>
                <w:lang w:val="en-US" w:eastAsia="zh-CN"/>
              </w:rPr>
              <w:t>CA_n18A-n28A</w:t>
            </w:r>
          </w:p>
          <w:p w14:paraId="248CC8C8" w14:textId="77777777" w:rsidR="00FA34F4" w:rsidRPr="00DE2B71" w:rsidRDefault="00FA34F4" w:rsidP="003C0953">
            <w:pPr>
              <w:pStyle w:val="TAC"/>
              <w:rPr>
                <w:lang w:val="en-US" w:eastAsia="zh-CN"/>
              </w:rPr>
            </w:pPr>
            <w:r w:rsidRPr="00DE2B71">
              <w:rPr>
                <w:lang w:val="en-US" w:eastAsia="zh-CN"/>
              </w:rPr>
              <w:t>CA_n18A-n77A</w:t>
            </w:r>
          </w:p>
          <w:p w14:paraId="47FF67EA" w14:textId="77777777" w:rsidR="00FA34F4" w:rsidRPr="001E32DC" w:rsidRDefault="00FA34F4" w:rsidP="003C0953">
            <w:pPr>
              <w:pStyle w:val="TAC"/>
              <w:rPr>
                <w:lang w:val="en-US" w:eastAsia="zh-CN"/>
              </w:rPr>
            </w:pPr>
            <w:r w:rsidRPr="00DE2B71">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tcPr>
          <w:p w14:paraId="2C424BE2"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665E8B5" w14:textId="77777777" w:rsidR="00FA34F4" w:rsidRPr="001E32DC" w:rsidRDefault="00FA34F4" w:rsidP="003C0953">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0E9D25CC" w14:textId="77777777" w:rsidR="00FA34F4" w:rsidRPr="001E32DC" w:rsidRDefault="00FA34F4" w:rsidP="003C0953">
            <w:pPr>
              <w:pStyle w:val="TAC"/>
              <w:rPr>
                <w:lang w:val="en-US" w:eastAsia="zh-CN"/>
              </w:rPr>
            </w:pPr>
            <w:r>
              <w:rPr>
                <w:rFonts w:hint="eastAsia"/>
                <w:lang w:val="en-US" w:eastAsia="zh-CN"/>
              </w:rPr>
              <w:t>0</w:t>
            </w:r>
          </w:p>
        </w:tc>
      </w:tr>
      <w:tr w:rsidR="00FA34F4" w14:paraId="587225AC" w14:textId="77777777" w:rsidTr="00FA34F4">
        <w:trPr>
          <w:trHeight w:val="29"/>
        </w:trPr>
        <w:tc>
          <w:tcPr>
            <w:tcW w:w="2740" w:type="dxa"/>
            <w:tcBorders>
              <w:top w:val="nil"/>
              <w:left w:val="single" w:sz="4" w:space="0" w:color="auto"/>
              <w:bottom w:val="nil"/>
              <w:right w:val="single" w:sz="4" w:space="0" w:color="auto"/>
            </w:tcBorders>
          </w:tcPr>
          <w:p w14:paraId="0116CFC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632E08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02E5E4" w14:textId="77777777" w:rsidR="00FA34F4" w:rsidRPr="001E32DC" w:rsidRDefault="00FA34F4" w:rsidP="003C0953">
            <w:pPr>
              <w:pStyle w:val="TAC"/>
              <w:rPr>
                <w:szCs w:val="18"/>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23A63E6" w14:textId="77777777" w:rsidR="00FA34F4" w:rsidRPr="001E32DC" w:rsidRDefault="00FA34F4" w:rsidP="003C0953">
            <w:pPr>
              <w:pStyle w:val="TAC"/>
              <w:rPr>
                <w:lang w:val="en-US" w:eastAsia="zh-CN" w:bidi="ar"/>
              </w:rPr>
            </w:pPr>
            <w:r w:rsidRPr="00CA4E5C">
              <w:rPr>
                <w:lang w:val="en-US" w:eastAsia="zh-CN" w:bidi="ar"/>
              </w:rPr>
              <w:t>5, 10</w:t>
            </w:r>
          </w:p>
        </w:tc>
        <w:tc>
          <w:tcPr>
            <w:tcW w:w="2428" w:type="dxa"/>
            <w:tcBorders>
              <w:top w:val="nil"/>
              <w:left w:val="single" w:sz="4" w:space="0" w:color="auto"/>
              <w:bottom w:val="nil"/>
              <w:right w:val="single" w:sz="4" w:space="0" w:color="auto"/>
            </w:tcBorders>
            <w:vAlign w:val="center"/>
          </w:tcPr>
          <w:p w14:paraId="35174300" w14:textId="77777777" w:rsidR="00FA34F4" w:rsidRPr="001E32DC" w:rsidRDefault="00FA34F4" w:rsidP="003C0953">
            <w:pPr>
              <w:pStyle w:val="TAC"/>
              <w:rPr>
                <w:lang w:val="en-US" w:eastAsia="zh-CN"/>
              </w:rPr>
            </w:pPr>
          </w:p>
        </w:tc>
      </w:tr>
      <w:tr w:rsidR="00FA34F4" w14:paraId="2747A63B" w14:textId="77777777" w:rsidTr="00FA34F4">
        <w:trPr>
          <w:trHeight w:val="29"/>
        </w:trPr>
        <w:tc>
          <w:tcPr>
            <w:tcW w:w="2740" w:type="dxa"/>
            <w:tcBorders>
              <w:top w:val="nil"/>
              <w:left w:val="single" w:sz="4" w:space="0" w:color="auto"/>
              <w:bottom w:val="single" w:sz="4" w:space="0" w:color="auto"/>
              <w:right w:val="single" w:sz="4" w:space="0" w:color="auto"/>
            </w:tcBorders>
          </w:tcPr>
          <w:p w14:paraId="2E1C2D0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9F8F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05A7997"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F7553F" w14:textId="77777777" w:rsidR="00FA34F4" w:rsidRPr="001E32DC" w:rsidRDefault="00FA34F4" w:rsidP="003C0953">
            <w:pPr>
              <w:pStyle w:val="TAC"/>
              <w:rPr>
                <w:lang w:val="en-US" w:eastAsia="zh-CN" w:bidi="ar"/>
              </w:rPr>
            </w:pPr>
            <w:r w:rsidRPr="00CA4E5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08E1EFD" w14:textId="77777777" w:rsidR="00FA34F4" w:rsidRPr="001E32DC" w:rsidRDefault="00FA34F4" w:rsidP="003C0953">
            <w:pPr>
              <w:pStyle w:val="TAC"/>
              <w:rPr>
                <w:lang w:val="en-US" w:eastAsia="zh-CN"/>
              </w:rPr>
            </w:pPr>
          </w:p>
        </w:tc>
      </w:tr>
      <w:tr w:rsidR="00FA34F4" w14:paraId="56EA9BF5" w14:textId="77777777" w:rsidTr="00FA34F4">
        <w:trPr>
          <w:trHeight w:val="29"/>
        </w:trPr>
        <w:tc>
          <w:tcPr>
            <w:tcW w:w="2740" w:type="dxa"/>
            <w:tcBorders>
              <w:top w:val="single" w:sz="4" w:space="0" w:color="auto"/>
              <w:left w:val="single" w:sz="4" w:space="0" w:color="auto"/>
              <w:bottom w:val="nil"/>
              <w:right w:val="single" w:sz="4" w:space="0" w:color="auto"/>
            </w:tcBorders>
          </w:tcPr>
          <w:p w14:paraId="02C0E281"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3CBE23C3" w14:textId="77777777" w:rsidR="00FA34F4" w:rsidRPr="001E32DC" w:rsidRDefault="00FA34F4" w:rsidP="003C0953">
            <w:pPr>
              <w:pStyle w:val="TAC"/>
              <w:rPr>
                <w:lang w:val="en-US"/>
              </w:rPr>
            </w:pPr>
            <w:r w:rsidRPr="001E32DC">
              <w:rPr>
                <w:lang w:val="en-US"/>
              </w:rPr>
              <w:t>CA_n18A-n28A</w:t>
            </w:r>
          </w:p>
          <w:p w14:paraId="656ED2D2" w14:textId="77777777" w:rsidR="00FA34F4" w:rsidRPr="001E32DC" w:rsidRDefault="00FA34F4" w:rsidP="003C0953">
            <w:pPr>
              <w:pStyle w:val="TAC"/>
              <w:rPr>
                <w:lang w:val="en-US"/>
              </w:rPr>
            </w:pPr>
            <w:r w:rsidRPr="001E32DC">
              <w:rPr>
                <w:lang w:val="en-US"/>
              </w:rPr>
              <w:t>CA_n18A-n41A</w:t>
            </w:r>
          </w:p>
          <w:p w14:paraId="679AB11B"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34894B73"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1220512C"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7CD6C904" w14:textId="77777777" w:rsidR="00FA34F4" w:rsidRPr="001E32DC" w:rsidRDefault="00FA34F4" w:rsidP="003C0953">
            <w:pPr>
              <w:pStyle w:val="TAC"/>
              <w:rPr>
                <w:lang w:val="en-US" w:eastAsia="zh-CN"/>
              </w:rPr>
            </w:pPr>
            <w:r w:rsidRPr="001E32DC">
              <w:rPr>
                <w:szCs w:val="18"/>
                <w:lang w:val="en-US" w:eastAsia="zh-CN"/>
              </w:rPr>
              <w:t>0</w:t>
            </w:r>
          </w:p>
        </w:tc>
      </w:tr>
      <w:tr w:rsidR="00FA34F4" w14:paraId="550D40FF" w14:textId="77777777" w:rsidTr="00FA34F4">
        <w:trPr>
          <w:trHeight w:val="29"/>
        </w:trPr>
        <w:tc>
          <w:tcPr>
            <w:tcW w:w="2740" w:type="dxa"/>
            <w:tcBorders>
              <w:top w:val="nil"/>
              <w:left w:val="single" w:sz="4" w:space="0" w:color="auto"/>
              <w:bottom w:val="nil"/>
              <w:right w:val="single" w:sz="4" w:space="0" w:color="auto"/>
            </w:tcBorders>
          </w:tcPr>
          <w:p w14:paraId="016DE97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A1229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0B8B779"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9638062" w14:textId="77777777" w:rsidR="00FA34F4" w:rsidRPr="001E32DC" w:rsidRDefault="00FA34F4" w:rsidP="003C0953">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2428" w:type="dxa"/>
            <w:tcBorders>
              <w:top w:val="nil"/>
              <w:left w:val="single" w:sz="4" w:space="0" w:color="auto"/>
              <w:bottom w:val="nil"/>
              <w:right w:val="single" w:sz="4" w:space="0" w:color="auto"/>
            </w:tcBorders>
            <w:vAlign w:val="center"/>
          </w:tcPr>
          <w:p w14:paraId="7941314D" w14:textId="77777777" w:rsidR="00FA34F4" w:rsidRPr="001E32DC" w:rsidRDefault="00FA34F4" w:rsidP="003C0953">
            <w:pPr>
              <w:pStyle w:val="TAC"/>
              <w:rPr>
                <w:lang w:val="en-US" w:eastAsia="zh-CN"/>
              </w:rPr>
            </w:pPr>
          </w:p>
        </w:tc>
      </w:tr>
      <w:tr w:rsidR="00FA34F4" w14:paraId="765C910C" w14:textId="77777777" w:rsidTr="00FA34F4">
        <w:trPr>
          <w:trHeight w:val="29"/>
        </w:trPr>
        <w:tc>
          <w:tcPr>
            <w:tcW w:w="2740" w:type="dxa"/>
            <w:tcBorders>
              <w:top w:val="nil"/>
              <w:left w:val="single" w:sz="4" w:space="0" w:color="auto"/>
              <w:bottom w:val="single" w:sz="4" w:space="0" w:color="auto"/>
              <w:right w:val="single" w:sz="4" w:space="0" w:color="auto"/>
            </w:tcBorders>
          </w:tcPr>
          <w:p w14:paraId="7883515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0D5A8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ABC57F"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BC4A027"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14104A9" w14:textId="77777777" w:rsidR="00FA34F4" w:rsidRPr="001E32DC" w:rsidRDefault="00FA34F4" w:rsidP="003C0953">
            <w:pPr>
              <w:pStyle w:val="TAC"/>
              <w:rPr>
                <w:lang w:val="en-US" w:eastAsia="zh-CN"/>
              </w:rPr>
            </w:pPr>
          </w:p>
        </w:tc>
      </w:tr>
      <w:tr w:rsidR="00FA34F4" w14:paraId="4346B757" w14:textId="77777777" w:rsidTr="00FA34F4">
        <w:trPr>
          <w:trHeight w:val="29"/>
        </w:trPr>
        <w:tc>
          <w:tcPr>
            <w:tcW w:w="2740" w:type="dxa"/>
            <w:tcBorders>
              <w:top w:val="single" w:sz="4" w:space="0" w:color="auto"/>
              <w:left w:val="single" w:sz="4" w:space="0" w:color="auto"/>
              <w:bottom w:val="nil"/>
              <w:right w:val="single" w:sz="4" w:space="0" w:color="auto"/>
            </w:tcBorders>
          </w:tcPr>
          <w:p w14:paraId="58356867" w14:textId="77777777" w:rsidR="00FA34F4" w:rsidRPr="001E32DC" w:rsidRDefault="00FA34F4" w:rsidP="003C0953">
            <w:pPr>
              <w:pStyle w:val="TAC"/>
              <w:rPr>
                <w:lang w:val="en-US" w:eastAsia="zh-CN"/>
              </w:rPr>
            </w:pPr>
            <w:r w:rsidRPr="007F77D6">
              <w:rPr>
                <w:lang w:val="en-US" w:eastAsia="zh-CN"/>
              </w:rPr>
              <w:t>CA_n18A-n41A-n77(2A)</w:t>
            </w:r>
          </w:p>
        </w:tc>
        <w:tc>
          <w:tcPr>
            <w:tcW w:w="2761" w:type="dxa"/>
            <w:tcBorders>
              <w:top w:val="single" w:sz="4" w:space="0" w:color="auto"/>
              <w:left w:val="single" w:sz="4" w:space="0" w:color="auto"/>
              <w:bottom w:val="nil"/>
              <w:right w:val="single" w:sz="4" w:space="0" w:color="auto"/>
            </w:tcBorders>
          </w:tcPr>
          <w:p w14:paraId="13F318C1" w14:textId="77777777" w:rsidR="00FA34F4" w:rsidRPr="00DE2B71" w:rsidRDefault="00FA34F4" w:rsidP="003C0953">
            <w:pPr>
              <w:pStyle w:val="TAC"/>
              <w:rPr>
                <w:lang w:val="en-US" w:eastAsia="zh-CN"/>
              </w:rPr>
            </w:pPr>
            <w:r w:rsidRPr="00DE2B71">
              <w:rPr>
                <w:lang w:val="en-US" w:eastAsia="zh-CN"/>
              </w:rPr>
              <w:t>CA_n18A-n41A</w:t>
            </w:r>
          </w:p>
          <w:p w14:paraId="700955B7" w14:textId="77777777" w:rsidR="00FA34F4" w:rsidRPr="00DE2B71" w:rsidRDefault="00FA34F4" w:rsidP="003C0953">
            <w:pPr>
              <w:pStyle w:val="TAC"/>
              <w:rPr>
                <w:lang w:val="en-US" w:eastAsia="zh-CN"/>
              </w:rPr>
            </w:pPr>
            <w:r w:rsidRPr="00DE2B71">
              <w:rPr>
                <w:lang w:val="en-US" w:eastAsia="zh-CN"/>
              </w:rPr>
              <w:t>CA_n18A-n77A</w:t>
            </w:r>
          </w:p>
          <w:p w14:paraId="312A30C3" w14:textId="77777777" w:rsidR="00FA34F4" w:rsidRPr="001E32DC" w:rsidRDefault="00FA34F4" w:rsidP="003C0953">
            <w:pPr>
              <w:pStyle w:val="TAC"/>
              <w:rPr>
                <w:lang w:val="en-US" w:eastAsia="zh-CN"/>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tcPr>
          <w:p w14:paraId="3A9D763E"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45CDF45A" w14:textId="77777777" w:rsidR="00FA34F4" w:rsidRPr="001E32DC" w:rsidRDefault="00FA34F4" w:rsidP="003C0953">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0923F3A5" w14:textId="77777777" w:rsidR="00FA34F4" w:rsidRPr="001E32DC" w:rsidRDefault="00FA34F4" w:rsidP="003C0953">
            <w:pPr>
              <w:pStyle w:val="TAC"/>
              <w:rPr>
                <w:lang w:val="en-US" w:eastAsia="zh-CN"/>
              </w:rPr>
            </w:pPr>
            <w:r>
              <w:rPr>
                <w:rFonts w:hint="eastAsia"/>
                <w:lang w:val="en-US" w:eastAsia="zh-CN"/>
              </w:rPr>
              <w:t>0</w:t>
            </w:r>
          </w:p>
        </w:tc>
      </w:tr>
      <w:tr w:rsidR="00FA34F4" w14:paraId="7011DCB7" w14:textId="77777777" w:rsidTr="00FA34F4">
        <w:trPr>
          <w:trHeight w:val="29"/>
        </w:trPr>
        <w:tc>
          <w:tcPr>
            <w:tcW w:w="2740" w:type="dxa"/>
            <w:tcBorders>
              <w:top w:val="nil"/>
              <w:left w:val="single" w:sz="4" w:space="0" w:color="auto"/>
              <w:bottom w:val="nil"/>
              <w:right w:val="single" w:sz="4" w:space="0" w:color="auto"/>
            </w:tcBorders>
          </w:tcPr>
          <w:p w14:paraId="0AF4598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B1A559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C53919A" w14:textId="77777777" w:rsidR="00FA34F4" w:rsidRPr="001E32DC" w:rsidRDefault="00FA34F4" w:rsidP="003C0953">
            <w:pPr>
              <w:pStyle w:val="TAC"/>
              <w:rPr>
                <w:szCs w:val="18"/>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057672" w14:textId="77777777" w:rsidR="00FA34F4" w:rsidRPr="001E32DC" w:rsidRDefault="00FA34F4" w:rsidP="003C0953">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2428" w:type="dxa"/>
            <w:tcBorders>
              <w:top w:val="nil"/>
              <w:left w:val="single" w:sz="4" w:space="0" w:color="auto"/>
              <w:bottom w:val="nil"/>
              <w:right w:val="single" w:sz="4" w:space="0" w:color="auto"/>
            </w:tcBorders>
            <w:vAlign w:val="center"/>
          </w:tcPr>
          <w:p w14:paraId="659DC16A" w14:textId="77777777" w:rsidR="00FA34F4" w:rsidRPr="001E32DC" w:rsidRDefault="00FA34F4" w:rsidP="003C0953">
            <w:pPr>
              <w:pStyle w:val="TAC"/>
              <w:rPr>
                <w:lang w:val="en-US" w:eastAsia="zh-CN"/>
              </w:rPr>
            </w:pPr>
          </w:p>
        </w:tc>
      </w:tr>
      <w:tr w:rsidR="00FA34F4" w14:paraId="21F98076" w14:textId="77777777" w:rsidTr="00FA34F4">
        <w:trPr>
          <w:trHeight w:val="29"/>
        </w:trPr>
        <w:tc>
          <w:tcPr>
            <w:tcW w:w="2740" w:type="dxa"/>
            <w:tcBorders>
              <w:top w:val="nil"/>
              <w:left w:val="single" w:sz="4" w:space="0" w:color="auto"/>
              <w:bottom w:val="single" w:sz="4" w:space="0" w:color="auto"/>
              <w:right w:val="single" w:sz="4" w:space="0" w:color="auto"/>
            </w:tcBorders>
          </w:tcPr>
          <w:p w14:paraId="784D572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A1685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D1BFB68"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88B4BA" w14:textId="77777777" w:rsidR="00FA34F4" w:rsidRPr="001E32DC" w:rsidRDefault="00FA34F4" w:rsidP="003C0953">
            <w:pPr>
              <w:pStyle w:val="TAC"/>
              <w:rPr>
                <w:lang w:val="en-US" w:eastAsia="zh-CN" w:bidi="ar"/>
              </w:rPr>
            </w:pPr>
            <w:r w:rsidRPr="00CA4E5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88A0549" w14:textId="77777777" w:rsidR="00FA34F4" w:rsidRPr="001E32DC" w:rsidRDefault="00FA34F4" w:rsidP="003C0953">
            <w:pPr>
              <w:pStyle w:val="TAC"/>
              <w:rPr>
                <w:lang w:val="en-US" w:eastAsia="zh-CN"/>
              </w:rPr>
            </w:pPr>
          </w:p>
        </w:tc>
      </w:tr>
      <w:tr w:rsidR="00FA34F4" w14:paraId="3EB91D3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BC1F885" w14:textId="77777777" w:rsidR="00FA34F4" w:rsidRPr="001E32DC" w:rsidRDefault="00FA34F4" w:rsidP="003C0953">
            <w:pPr>
              <w:pStyle w:val="TAC"/>
              <w:rPr>
                <w:lang w:val="en-US" w:eastAsia="zh-CN"/>
              </w:rPr>
            </w:pPr>
            <w:r w:rsidRPr="001E32DC">
              <w:rPr>
                <w:lang w:val="en-US" w:eastAsia="zh-CN"/>
              </w:rPr>
              <w:t>CA_n20A-n28A-n78A</w:t>
            </w:r>
          </w:p>
        </w:tc>
        <w:tc>
          <w:tcPr>
            <w:tcW w:w="2761" w:type="dxa"/>
            <w:tcBorders>
              <w:top w:val="single" w:sz="4" w:space="0" w:color="auto"/>
              <w:left w:val="single" w:sz="4" w:space="0" w:color="auto"/>
              <w:bottom w:val="nil"/>
              <w:right w:val="single" w:sz="4" w:space="0" w:color="auto"/>
            </w:tcBorders>
            <w:vAlign w:val="center"/>
          </w:tcPr>
          <w:p w14:paraId="5B67F55C"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E3CABC1" w14:textId="77777777" w:rsidR="00FA34F4" w:rsidRPr="001E32DC" w:rsidRDefault="00FA34F4" w:rsidP="003C0953">
            <w:pPr>
              <w:pStyle w:val="TAC"/>
              <w:rPr>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3895E314"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935598B" w14:textId="77777777" w:rsidR="00FA34F4" w:rsidRPr="001E32DC" w:rsidRDefault="00FA34F4" w:rsidP="003C0953">
            <w:pPr>
              <w:pStyle w:val="TAC"/>
              <w:rPr>
                <w:lang w:val="en-US" w:eastAsia="zh-CN"/>
              </w:rPr>
            </w:pPr>
            <w:r w:rsidRPr="001E32DC">
              <w:rPr>
                <w:lang w:val="en-US" w:eastAsia="zh-CN"/>
              </w:rPr>
              <w:t>0</w:t>
            </w:r>
          </w:p>
        </w:tc>
      </w:tr>
      <w:tr w:rsidR="00FA34F4" w14:paraId="2F859AD3" w14:textId="77777777" w:rsidTr="00FA34F4">
        <w:trPr>
          <w:trHeight w:val="29"/>
        </w:trPr>
        <w:tc>
          <w:tcPr>
            <w:tcW w:w="2740" w:type="dxa"/>
            <w:tcBorders>
              <w:top w:val="nil"/>
              <w:left w:val="single" w:sz="4" w:space="0" w:color="auto"/>
              <w:bottom w:val="nil"/>
              <w:right w:val="single" w:sz="4" w:space="0" w:color="auto"/>
            </w:tcBorders>
            <w:vAlign w:val="center"/>
          </w:tcPr>
          <w:p w14:paraId="5EA17F4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9D5D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1F923C"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A39E049"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95E3E36" w14:textId="77777777" w:rsidR="00FA34F4" w:rsidRPr="001E32DC" w:rsidRDefault="00FA34F4" w:rsidP="003C0953">
            <w:pPr>
              <w:pStyle w:val="TAC"/>
              <w:rPr>
                <w:lang w:val="en-US" w:eastAsia="zh-CN"/>
              </w:rPr>
            </w:pPr>
          </w:p>
        </w:tc>
      </w:tr>
      <w:tr w:rsidR="00FA34F4" w14:paraId="435C4E8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91583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F1D50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85427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C544E95"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4957AB88" w14:textId="77777777" w:rsidR="00FA34F4" w:rsidRPr="001E32DC" w:rsidRDefault="00FA34F4" w:rsidP="003C0953">
            <w:pPr>
              <w:pStyle w:val="TAC"/>
              <w:rPr>
                <w:lang w:val="en-US" w:eastAsia="zh-CN"/>
              </w:rPr>
            </w:pPr>
          </w:p>
        </w:tc>
      </w:tr>
      <w:tr w:rsidR="00FA34F4" w14:paraId="5F8FA59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3E88BC"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2761" w:type="dxa"/>
            <w:tcBorders>
              <w:top w:val="single" w:sz="4" w:space="0" w:color="auto"/>
              <w:left w:val="single" w:sz="4" w:space="0" w:color="auto"/>
              <w:bottom w:val="nil"/>
              <w:right w:val="single" w:sz="4" w:space="0" w:color="auto"/>
            </w:tcBorders>
            <w:vAlign w:val="center"/>
          </w:tcPr>
          <w:p w14:paraId="45106465"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0E85734"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0C661792"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43A2FFED"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5F40F04D"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594FA592"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7197943E" w14:textId="77777777" w:rsidTr="00FA34F4">
        <w:trPr>
          <w:trHeight w:val="29"/>
        </w:trPr>
        <w:tc>
          <w:tcPr>
            <w:tcW w:w="2740" w:type="dxa"/>
            <w:tcBorders>
              <w:top w:val="nil"/>
              <w:left w:val="single" w:sz="4" w:space="0" w:color="auto"/>
              <w:bottom w:val="nil"/>
              <w:right w:val="single" w:sz="4" w:space="0" w:color="auto"/>
            </w:tcBorders>
            <w:vAlign w:val="center"/>
          </w:tcPr>
          <w:p w14:paraId="24D03347"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24BDEB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AC0DF7"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AA07D65"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9F75C2B" w14:textId="77777777" w:rsidR="00FA34F4" w:rsidRPr="001E32DC" w:rsidRDefault="00FA34F4" w:rsidP="003C0953">
            <w:pPr>
              <w:pStyle w:val="TAC"/>
              <w:rPr>
                <w:rFonts w:eastAsia="MS Mincho"/>
                <w:szCs w:val="18"/>
                <w:lang w:val="en-US" w:eastAsia="zh-CN"/>
              </w:rPr>
            </w:pPr>
          </w:p>
        </w:tc>
      </w:tr>
      <w:tr w:rsidR="00FA34F4" w14:paraId="68E90A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1EF852"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2294DE9"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9EC19B"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76289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single" w:sz="4" w:space="0" w:color="auto"/>
              <w:right w:val="single" w:sz="4" w:space="0" w:color="auto"/>
            </w:tcBorders>
            <w:vAlign w:val="center"/>
          </w:tcPr>
          <w:p w14:paraId="2E009F39" w14:textId="77777777" w:rsidR="00FA34F4" w:rsidRPr="001E32DC" w:rsidRDefault="00FA34F4" w:rsidP="003C0953">
            <w:pPr>
              <w:pStyle w:val="TAC"/>
              <w:rPr>
                <w:rFonts w:eastAsia="MS Mincho"/>
                <w:szCs w:val="18"/>
                <w:lang w:val="en-US" w:eastAsia="zh-CN"/>
              </w:rPr>
            </w:pPr>
          </w:p>
        </w:tc>
      </w:tr>
      <w:tr w:rsidR="00FA34F4" w14:paraId="0776E2B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F382A3A"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2761" w:type="dxa"/>
            <w:tcBorders>
              <w:top w:val="single" w:sz="4" w:space="0" w:color="auto"/>
              <w:left w:val="single" w:sz="4" w:space="0" w:color="auto"/>
              <w:bottom w:val="nil"/>
              <w:right w:val="single" w:sz="4" w:space="0" w:color="auto"/>
            </w:tcBorders>
            <w:vAlign w:val="center"/>
          </w:tcPr>
          <w:p w14:paraId="38B8D0A8"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52991DA"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46CD2359"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46D1EE4A"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7EAF685E"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A43D609"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519F869A" w14:textId="77777777" w:rsidTr="00FA34F4">
        <w:trPr>
          <w:trHeight w:val="29"/>
        </w:trPr>
        <w:tc>
          <w:tcPr>
            <w:tcW w:w="2740" w:type="dxa"/>
            <w:tcBorders>
              <w:top w:val="nil"/>
              <w:left w:val="single" w:sz="4" w:space="0" w:color="auto"/>
              <w:bottom w:val="nil"/>
              <w:right w:val="single" w:sz="4" w:space="0" w:color="auto"/>
            </w:tcBorders>
            <w:vAlign w:val="center"/>
          </w:tcPr>
          <w:p w14:paraId="76E4A9AC"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D4E1CDA"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B5AA4A"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C52C394"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E25F7C8" w14:textId="77777777" w:rsidR="00FA34F4" w:rsidRPr="001E32DC" w:rsidRDefault="00FA34F4" w:rsidP="003C0953">
            <w:pPr>
              <w:pStyle w:val="TAC"/>
              <w:rPr>
                <w:rFonts w:eastAsia="MS Mincho"/>
                <w:szCs w:val="18"/>
                <w:lang w:val="en-US" w:eastAsia="zh-CN"/>
              </w:rPr>
            </w:pPr>
          </w:p>
        </w:tc>
      </w:tr>
      <w:tr w:rsidR="00FA34F4" w14:paraId="46314B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FB9EB4"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23045AA6"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16647F"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B1A664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single" w:sz="4" w:space="0" w:color="auto"/>
              <w:right w:val="single" w:sz="4" w:space="0" w:color="auto"/>
            </w:tcBorders>
            <w:vAlign w:val="center"/>
          </w:tcPr>
          <w:p w14:paraId="6ED39613" w14:textId="77777777" w:rsidR="00FA34F4" w:rsidRPr="001E32DC" w:rsidRDefault="00FA34F4" w:rsidP="003C0953">
            <w:pPr>
              <w:pStyle w:val="TAC"/>
              <w:rPr>
                <w:rFonts w:eastAsia="MS Mincho"/>
                <w:lang w:val="en-US" w:eastAsia="zh-CN"/>
              </w:rPr>
            </w:pPr>
          </w:p>
        </w:tc>
      </w:tr>
      <w:tr w:rsidR="00FA34F4" w14:paraId="26A815D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328C36" w14:textId="77777777" w:rsidR="00FA34F4" w:rsidRPr="001E32DC" w:rsidRDefault="00FA34F4" w:rsidP="003C0953">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2761" w:type="dxa"/>
            <w:tcBorders>
              <w:top w:val="single" w:sz="4" w:space="0" w:color="auto"/>
              <w:left w:val="single" w:sz="4" w:space="0" w:color="auto"/>
              <w:bottom w:val="nil"/>
              <w:right w:val="single" w:sz="4" w:space="0" w:color="auto"/>
            </w:tcBorders>
            <w:vAlign w:val="center"/>
          </w:tcPr>
          <w:p w14:paraId="6A39E090"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4968D259"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555A7899"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0AD15E6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D1E45B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D656A34" w14:textId="77777777" w:rsidR="00FA34F4" w:rsidRPr="001E32DC" w:rsidRDefault="00FA34F4" w:rsidP="003C0953">
            <w:pPr>
              <w:pStyle w:val="TAC"/>
              <w:rPr>
                <w:rFonts w:eastAsia="MS Mincho"/>
                <w:lang w:val="en-US" w:eastAsia="zh-CN"/>
              </w:rPr>
            </w:pPr>
            <w:r w:rsidRPr="001E32DC">
              <w:rPr>
                <w:lang w:val="en-US" w:eastAsia="zh-CN"/>
              </w:rPr>
              <w:t>0</w:t>
            </w:r>
          </w:p>
        </w:tc>
      </w:tr>
      <w:tr w:rsidR="00FA34F4" w14:paraId="75E747A4" w14:textId="77777777" w:rsidTr="00FA34F4">
        <w:trPr>
          <w:trHeight w:val="29"/>
        </w:trPr>
        <w:tc>
          <w:tcPr>
            <w:tcW w:w="2740" w:type="dxa"/>
            <w:tcBorders>
              <w:top w:val="nil"/>
              <w:left w:val="single" w:sz="4" w:space="0" w:color="auto"/>
              <w:bottom w:val="nil"/>
              <w:right w:val="single" w:sz="4" w:space="0" w:color="auto"/>
            </w:tcBorders>
            <w:vAlign w:val="center"/>
          </w:tcPr>
          <w:p w14:paraId="195BE2B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514F34C"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C697A1"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B3E06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FB5360C" w14:textId="77777777" w:rsidR="00FA34F4" w:rsidRPr="001E32DC" w:rsidRDefault="00FA34F4" w:rsidP="003C0953">
            <w:pPr>
              <w:pStyle w:val="TAC"/>
              <w:rPr>
                <w:rFonts w:eastAsia="MS Mincho"/>
                <w:szCs w:val="18"/>
                <w:lang w:val="en-US" w:eastAsia="zh-CN"/>
              </w:rPr>
            </w:pPr>
          </w:p>
        </w:tc>
      </w:tr>
      <w:tr w:rsidR="00FA34F4" w14:paraId="470BBF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B46440"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776C6E3"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B8D1ED"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5A3450"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single" w:sz="4" w:space="0" w:color="auto"/>
              <w:right w:val="single" w:sz="4" w:space="0" w:color="auto"/>
            </w:tcBorders>
            <w:vAlign w:val="center"/>
          </w:tcPr>
          <w:p w14:paraId="2A9591EB" w14:textId="77777777" w:rsidR="00FA34F4" w:rsidRPr="001E32DC" w:rsidRDefault="00FA34F4" w:rsidP="003C0953">
            <w:pPr>
              <w:pStyle w:val="TAC"/>
              <w:rPr>
                <w:rFonts w:eastAsia="MS Mincho"/>
                <w:szCs w:val="18"/>
                <w:lang w:val="en-US" w:eastAsia="zh-CN"/>
              </w:rPr>
            </w:pPr>
          </w:p>
        </w:tc>
      </w:tr>
      <w:tr w:rsidR="00FA34F4" w14:paraId="35F423E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B7B160"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2761" w:type="dxa"/>
            <w:tcBorders>
              <w:top w:val="single" w:sz="4" w:space="0" w:color="auto"/>
              <w:left w:val="single" w:sz="4" w:space="0" w:color="auto"/>
              <w:bottom w:val="nil"/>
              <w:right w:val="single" w:sz="4" w:space="0" w:color="auto"/>
            </w:tcBorders>
            <w:vAlign w:val="center"/>
          </w:tcPr>
          <w:p w14:paraId="2A1C8658"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35AA8F9"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68112B7A"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75BDCB0C"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D238280"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65214C9"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366DC65F" w14:textId="77777777" w:rsidTr="00FA34F4">
        <w:trPr>
          <w:trHeight w:val="29"/>
        </w:trPr>
        <w:tc>
          <w:tcPr>
            <w:tcW w:w="2740" w:type="dxa"/>
            <w:tcBorders>
              <w:top w:val="nil"/>
              <w:left w:val="single" w:sz="4" w:space="0" w:color="auto"/>
              <w:bottom w:val="nil"/>
              <w:right w:val="single" w:sz="4" w:space="0" w:color="auto"/>
            </w:tcBorders>
            <w:vAlign w:val="center"/>
          </w:tcPr>
          <w:p w14:paraId="721260A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46130404"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8DF860"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B7E5C6E"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9ACD4D5" w14:textId="77777777" w:rsidR="00FA34F4" w:rsidRPr="001E32DC" w:rsidRDefault="00FA34F4" w:rsidP="003C0953">
            <w:pPr>
              <w:pStyle w:val="TAC"/>
              <w:rPr>
                <w:rFonts w:eastAsia="MS Mincho"/>
                <w:szCs w:val="18"/>
                <w:lang w:val="en-US" w:eastAsia="zh-CN"/>
              </w:rPr>
            </w:pPr>
          </w:p>
        </w:tc>
      </w:tr>
      <w:tr w:rsidR="00FA34F4" w14:paraId="71997CA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5FFFE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9EA29FF"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5A01FE"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0B258B"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single" w:sz="4" w:space="0" w:color="auto"/>
              <w:right w:val="single" w:sz="4" w:space="0" w:color="auto"/>
            </w:tcBorders>
            <w:vAlign w:val="center"/>
          </w:tcPr>
          <w:p w14:paraId="1DAC2F26" w14:textId="77777777" w:rsidR="00FA34F4" w:rsidRPr="001E32DC" w:rsidRDefault="00FA34F4" w:rsidP="003C0953">
            <w:pPr>
              <w:pStyle w:val="TAC"/>
              <w:rPr>
                <w:rFonts w:eastAsia="MS Mincho"/>
                <w:szCs w:val="18"/>
                <w:lang w:val="en-US" w:eastAsia="zh-CN"/>
              </w:rPr>
            </w:pPr>
          </w:p>
        </w:tc>
      </w:tr>
      <w:tr w:rsidR="00FA34F4" w14:paraId="7861E8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4EEC54" w14:textId="77777777" w:rsidR="00FA34F4" w:rsidRPr="001E32DC" w:rsidRDefault="00FA34F4" w:rsidP="003C0953">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6CD230F"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36C700C5"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0B754509"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2CE617FA"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232A40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BCB1142"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1DBE7112" w14:textId="77777777" w:rsidTr="00FA34F4">
        <w:trPr>
          <w:trHeight w:val="29"/>
        </w:trPr>
        <w:tc>
          <w:tcPr>
            <w:tcW w:w="2740" w:type="dxa"/>
            <w:tcBorders>
              <w:top w:val="nil"/>
              <w:left w:val="single" w:sz="4" w:space="0" w:color="auto"/>
              <w:bottom w:val="nil"/>
              <w:right w:val="single" w:sz="4" w:space="0" w:color="auto"/>
            </w:tcBorders>
            <w:vAlign w:val="center"/>
          </w:tcPr>
          <w:p w14:paraId="5F29A938"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5C4DA32E"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7A13BF"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B545FC7"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7EEB2384" w14:textId="77777777" w:rsidR="00FA34F4" w:rsidRPr="001E32DC" w:rsidRDefault="00FA34F4" w:rsidP="003C0953">
            <w:pPr>
              <w:pStyle w:val="TAC"/>
              <w:rPr>
                <w:rFonts w:eastAsia="MS Mincho"/>
                <w:szCs w:val="18"/>
                <w:lang w:val="en-US" w:eastAsia="zh-CN"/>
              </w:rPr>
            </w:pPr>
          </w:p>
        </w:tc>
      </w:tr>
      <w:tr w:rsidR="00FA34F4" w14:paraId="1DF862D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048B98"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7F6C07B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707B26"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C315D4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D3A1F1" w14:textId="77777777" w:rsidR="00FA34F4" w:rsidRPr="001E32DC" w:rsidRDefault="00FA34F4" w:rsidP="003C0953">
            <w:pPr>
              <w:pStyle w:val="TAC"/>
              <w:rPr>
                <w:rFonts w:eastAsia="MS Mincho"/>
                <w:szCs w:val="18"/>
                <w:lang w:val="en-US" w:eastAsia="zh-CN"/>
              </w:rPr>
            </w:pPr>
          </w:p>
        </w:tc>
      </w:tr>
      <w:tr w:rsidR="00FA34F4" w14:paraId="375A4A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F55043" w14:textId="77777777" w:rsidR="00FA34F4" w:rsidRPr="001E32DC" w:rsidRDefault="00FA34F4" w:rsidP="003C0953">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A14F8F9"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1A0521C"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1E7AB3FF"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6457FD79"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EA401D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4E8859B"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27E21248" w14:textId="77777777" w:rsidTr="00FA34F4">
        <w:trPr>
          <w:trHeight w:val="29"/>
        </w:trPr>
        <w:tc>
          <w:tcPr>
            <w:tcW w:w="2740" w:type="dxa"/>
            <w:tcBorders>
              <w:top w:val="nil"/>
              <w:left w:val="single" w:sz="4" w:space="0" w:color="auto"/>
              <w:bottom w:val="nil"/>
              <w:right w:val="single" w:sz="4" w:space="0" w:color="auto"/>
            </w:tcBorders>
            <w:vAlign w:val="center"/>
          </w:tcPr>
          <w:p w14:paraId="1DEDA243"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076986A"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C1FD91"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295C19"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46BEFC4E" w14:textId="77777777" w:rsidR="00FA34F4" w:rsidRPr="001E32DC" w:rsidRDefault="00FA34F4" w:rsidP="003C0953">
            <w:pPr>
              <w:pStyle w:val="TAC"/>
              <w:rPr>
                <w:rFonts w:eastAsia="MS Mincho"/>
                <w:szCs w:val="18"/>
                <w:lang w:val="en-US" w:eastAsia="zh-CN"/>
              </w:rPr>
            </w:pPr>
          </w:p>
        </w:tc>
      </w:tr>
      <w:tr w:rsidR="00FA34F4" w14:paraId="24189A7B" w14:textId="77777777" w:rsidTr="00FA34F4">
        <w:trPr>
          <w:trHeight w:val="29"/>
        </w:trPr>
        <w:tc>
          <w:tcPr>
            <w:tcW w:w="2740" w:type="dxa"/>
            <w:tcBorders>
              <w:top w:val="nil"/>
              <w:left w:val="single" w:sz="4" w:space="0" w:color="auto"/>
              <w:bottom w:val="nil"/>
              <w:right w:val="single" w:sz="4" w:space="0" w:color="auto"/>
            </w:tcBorders>
            <w:vAlign w:val="center"/>
          </w:tcPr>
          <w:p w14:paraId="26E414B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16FCACE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8187EF"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248C53F"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CC3F19B" w14:textId="77777777" w:rsidR="00FA34F4" w:rsidRPr="001E32DC" w:rsidRDefault="00FA34F4" w:rsidP="003C0953">
            <w:pPr>
              <w:pStyle w:val="TAC"/>
              <w:rPr>
                <w:rFonts w:eastAsia="MS Mincho"/>
                <w:szCs w:val="18"/>
                <w:lang w:val="en-US" w:eastAsia="zh-CN"/>
              </w:rPr>
            </w:pPr>
          </w:p>
        </w:tc>
      </w:tr>
      <w:tr w:rsidR="00FA34F4" w14:paraId="59F74140" w14:textId="77777777" w:rsidTr="00FA34F4">
        <w:trPr>
          <w:trHeight w:val="29"/>
        </w:trPr>
        <w:tc>
          <w:tcPr>
            <w:tcW w:w="2740" w:type="dxa"/>
            <w:tcBorders>
              <w:top w:val="nil"/>
              <w:left w:val="single" w:sz="4" w:space="0" w:color="auto"/>
              <w:bottom w:val="nil"/>
              <w:right w:val="single" w:sz="4" w:space="0" w:color="auto"/>
            </w:tcBorders>
            <w:vAlign w:val="center"/>
          </w:tcPr>
          <w:p w14:paraId="5EEB2BFC"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F035170"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582F4C"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7B1B48F4"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0CAAA61"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E86DB5F" w14:textId="77777777" w:rsidTr="00FA34F4">
        <w:trPr>
          <w:trHeight w:val="29"/>
        </w:trPr>
        <w:tc>
          <w:tcPr>
            <w:tcW w:w="2740" w:type="dxa"/>
            <w:tcBorders>
              <w:top w:val="nil"/>
              <w:left w:val="single" w:sz="4" w:space="0" w:color="auto"/>
              <w:bottom w:val="nil"/>
              <w:right w:val="single" w:sz="4" w:space="0" w:color="auto"/>
            </w:tcBorders>
            <w:vAlign w:val="center"/>
          </w:tcPr>
          <w:p w14:paraId="7D8F114F"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497F47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8A614F"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BC3D2B7"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277871B" w14:textId="77777777" w:rsidR="00FA34F4" w:rsidRPr="001E32DC" w:rsidRDefault="00FA34F4" w:rsidP="003C0953">
            <w:pPr>
              <w:pStyle w:val="TAC"/>
              <w:rPr>
                <w:rFonts w:eastAsia="MS Mincho"/>
                <w:szCs w:val="18"/>
                <w:lang w:val="en-US" w:eastAsia="zh-CN"/>
              </w:rPr>
            </w:pPr>
          </w:p>
        </w:tc>
      </w:tr>
      <w:tr w:rsidR="00FA34F4" w14:paraId="1DC03C9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9A86B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12E9442"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FAA542"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4A2A36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E646D41" w14:textId="77777777" w:rsidR="00FA34F4" w:rsidRPr="001E32DC" w:rsidRDefault="00FA34F4" w:rsidP="003C0953">
            <w:pPr>
              <w:pStyle w:val="TAC"/>
              <w:rPr>
                <w:rFonts w:eastAsia="MS Mincho"/>
                <w:szCs w:val="18"/>
                <w:lang w:val="en-US" w:eastAsia="zh-CN"/>
              </w:rPr>
            </w:pPr>
          </w:p>
        </w:tc>
      </w:tr>
      <w:tr w:rsidR="00FA34F4" w14:paraId="6D90D5F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E14EEF" w14:textId="77777777" w:rsidR="00FA34F4" w:rsidRPr="001E32DC" w:rsidRDefault="00FA34F4" w:rsidP="003C0953">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489E1E1C"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74F5F89A"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1B4F2362"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460D2EC2"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2C79F3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F34F466"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54B84EAB" w14:textId="77777777" w:rsidTr="00FA34F4">
        <w:trPr>
          <w:trHeight w:val="29"/>
        </w:trPr>
        <w:tc>
          <w:tcPr>
            <w:tcW w:w="2740" w:type="dxa"/>
            <w:tcBorders>
              <w:top w:val="nil"/>
              <w:left w:val="single" w:sz="4" w:space="0" w:color="auto"/>
              <w:bottom w:val="nil"/>
              <w:right w:val="single" w:sz="4" w:space="0" w:color="auto"/>
            </w:tcBorders>
            <w:vAlign w:val="center"/>
          </w:tcPr>
          <w:p w14:paraId="686CEDD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5EE642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84BB02"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006EDD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4DFB1E4" w14:textId="77777777" w:rsidR="00FA34F4" w:rsidRPr="001E32DC" w:rsidRDefault="00FA34F4" w:rsidP="003C0953">
            <w:pPr>
              <w:pStyle w:val="TAC"/>
              <w:rPr>
                <w:rFonts w:eastAsia="MS Mincho"/>
                <w:szCs w:val="18"/>
                <w:lang w:val="en-US" w:eastAsia="zh-CN"/>
              </w:rPr>
            </w:pPr>
          </w:p>
        </w:tc>
      </w:tr>
      <w:tr w:rsidR="00FA34F4" w14:paraId="2AC6EBEB" w14:textId="77777777" w:rsidTr="00FA34F4">
        <w:trPr>
          <w:trHeight w:val="29"/>
        </w:trPr>
        <w:tc>
          <w:tcPr>
            <w:tcW w:w="2740" w:type="dxa"/>
            <w:tcBorders>
              <w:top w:val="nil"/>
              <w:left w:val="single" w:sz="4" w:space="0" w:color="auto"/>
              <w:bottom w:val="nil"/>
              <w:right w:val="single" w:sz="4" w:space="0" w:color="auto"/>
            </w:tcBorders>
            <w:vAlign w:val="center"/>
          </w:tcPr>
          <w:p w14:paraId="3DAEE3F7"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796C5F81"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98E3D4"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D69218A"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4538B00E" w14:textId="77777777" w:rsidR="00FA34F4" w:rsidRPr="001E32DC" w:rsidRDefault="00FA34F4" w:rsidP="003C0953">
            <w:pPr>
              <w:pStyle w:val="TAC"/>
              <w:rPr>
                <w:rFonts w:eastAsia="MS Mincho"/>
                <w:szCs w:val="18"/>
                <w:lang w:val="en-US" w:eastAsia="zh-CN"/>
              </w:rPr>
            </w:pPr>
          </w:p>
        </w:tc>
      </w:tr>
      <w:tr w:rsidR="00FA34F4" w14:paraId="647AD3EC" w14:textId="77777777" w:rsidTr="00FA34F4">
        <w:trPr>
          <w:trHeight w:val="29"/>
        </w:trPr>
        <w:tc>
          <w:tcPr>
            <w:tcW w:w="2740" w:type="dxa"/>
            <w:tcBorders>
              <w:top w:val="nil"/>
              <w:left w:val="single" w:sz="4" w:space="0" w:color="auto"/>
              <w:bottom w:val="nil"/>
              <w:right w:val="single" w:sz="4" w:space="0" w:color="auto"/>
            </w:tcBorders>
            <w:vAlign w:val="center"/>
          </w:tcPr>
          <w:p w14:paraId="2C556040"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25A54D5"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756A9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985E177"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0277330"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D56C494" w14:textId="77777777" w:rsidTr="00FA34F4">
        <w:trPr>
          <w:trHeight w:val="29"/>
        </w:trPr>
        <w:tc>
          <w:tcPr>
            <w:tcW w:w="2740" w:type="dxa"/>
            <w:tcBorders>
              <w:top w:val="nil"/>
              <w:left w:val="single" w:sz="4" w:space="0" w:color="auto"/>
              <w:bottom w:val="nil"/>
              <w:right w:val="single" w:sz="4" w:space="0" w:color="auto"/>
            </w:tcBorders>
            <w:vAlign w:val="center"/>
          </w:tcPr>
          <w:p w14:paraId="5720FC9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27882B3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EB373"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670DC8"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18884AD" w14:textId="77777777" w:rsidR="00FA34F4" w:rsidRPr="001E32DC" w:rsidRDefault="00FA34F4" w:rsidP="003C0953">
            <w:pPr>
              <w:pStyle w:val="TAC"/>
              <w:rPr>
                <w:rFonts w:eastAsia="MS Mincho"/>
                <w:szCs w:val="18"/>
                <w:lang w:val="en-US" w:eastAsia="zh-CN"/>
              </w:rPr>
            </w:pPr>
          </w:p>
        </w:tc>
      </w:tr>
      <w:tr w:rsidR="00FA34F4" w14:paraId="4869A8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C03289"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0C5FAAA2"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21BBE1"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3174F7"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5E60F37B" w14:textId="77777777" w:rsidR="00FA34F4" w:rsidRPr="001E32DC" w:rsidRDefault="00FA34F4" w:rsidP="003C0953">
            <w:pPr>
              <w:pStyle w:val="TAC"/>
              <w:rPr>
                <w:rFonts w:eastAsia="MS Mincho"/>
                <w:szCs w:val="18"/>
                <w:lang w:val="en-US" w:eastAsia="zh-CN"/>
              </w:rPr>
            </w:pPr>
          </w:p>
        </w:tc>
      </w:tr>
      <w:tr w:rsidR="00FA34F4" w14:paraId="063A7B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85FCF11" w14:textId="77777777" w:rsidR="00FA34F4" w:rsidRPr="001E32DC" w:rsidRDefault="00FA34F4" w:rsidP="003C0953">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2E976D55"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024A2B87"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72747EC1"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7A2FB277"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2DE75D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B5BA79F"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737EDDD8" w14:textId="77777777" w:rsidTr="00FA34F4">
        <w:trPr>
          <w:trHeight w:val="29"/>
        </w:trPr>
        <w:tc>
          <w:tcPr>
            <w:tcW w:w="2740" w:type="dxa"/>
            <w:tcBorders>
              <w:top w:val="nil"/>
              <w:left w:val="single" w:sz="4" w:space="0" w:color="auto"/>
              <w:bottom w:val="nil"/>
              <w:right w:val="single" w:sz="4" w:space="0" w:color="auto"/>
            </w:tcBorders>
            <w:vAlign w:val="center"/>
          </w:tcPr>
          <w:p w14:paraId="0CAFC0DC"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D866208"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6BA9E5"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86179A1"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E83DB40" w14:textId="77777777" w:rsidR="00FA34F4" w:rsidRPr="001E32DC" w:rsidRDefault="00FA34F4" w:rsidP="003C0953">
            <w:pPr>
              <w:pStyle w:val="TAC"/>
              <w:rPr>
                <w:rFonts w:eastAsia="MS Mincho"/>
                <w:szCs w:val="18"/>
                <w:lang w:val="en-US" w:eastAsia="zh-CN"/>
              </w:rPr>
            </w:pPr>
          </w:p>
        </w:tc>
      </w:tr>
      <w:tr w:rsidR="00FA34F4" w14:paraId="51D58B46" w14:textId="77777777" w:rsidTr="00FA34F4">
        <w:trPr>
          <w:trHeight w:val="29"/>
        </w:trPr>
        <w:tc>
          <w:tcPr>
            <w:tcW w:w="2740" w:type="dxa"/>
            <w:tcBorders>
              <w:top w:val="nil"/>
              <w:left w:val="single" w:sz="4" w:space="0" w:color="auto"/>
              <w:bottom w:val="nil"/>
              <w:right w:val="single" w:sz="4" w:space="0" w:color="auto"/>
            </w:tcBorders>
            <w:vAlign w:val="center"/>
          </w:tcPr>
          <w:p w14:paraId="65119F21"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701291F9"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76E742"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9294BC"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CA_n77(2A)_BCS0</w:t>
            </w:r>
          </w:p>
        </w:tc>
        <w:tc>
          <w:tcPr>
            <w:tcW w:w="2428" w:type="dxa"/>
            <w:tcBorders>
              <w:top w:val="nil"/>
              <w:left w:val="single" w:sz="4" w:space="0" w:color="auto"/>
              <w:bottom w:val="nil"/>
              <w:right w:val="single" w:sz="4" w:space="0" w:color="auto"/>
            </w:tcBorders>
            <w:vAlign w:val="center"/>
          </w:tcPr>
          <w:p w14:paraId="3960CE42" w14:textId="77777777" w:rsidR="00FA34F4" w:rsidRPr="001E32DC" w:rsidRDefault="00FA34F4" w:rsidP="003C0953">
            <w:pPr>
              <w:pStyle w:val="TAC"/>
              <w:rPr>
                <w:rFonts w:eastAsia="MS Mincho"/>
                <w:szCs w:val="18"/>
                <w:lang w:val="en-US" w:eastAsia="zh-CN"/>
              </w:rPr>
            </w:pPr>
          </w:p>
        </w:tc>
      </w:tr>
      <w:tr w:rsidR="00FA34F4" w14:paraId="3A2295EB" w14:textId="77777777" w:rsidTr="00FA34F4">
        <w:trPr>
          <w:trHeight w:val="29"/>
        </w:trPr>
        <w:tc>
          <w:tcPr>
            <w:tcW w:w="2740" w:type="dxa"/>
            <w:tcBorders>
              <w:top w:val="nil"/>
              <w:left w:val="single" w:sz="4" w:space="0" w:color="auto"/>
              <w:bottom w:val="nil"/>
              <w:right w:val="single" w:sz="4" w:space="0" w:color="auto"/>
            </w:tcBorders>
            <w:vAlign w:val="center"/>
          </w:tcPr>
          <w:p w14:paraId="084CD95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073AC171"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1BAF9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652B2B4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4277E3C"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BE4F726" w14:textId="77777777" w:rsidTr="00FA34F4">
        <w:trPr>
          <w:trHeight w:val="29"/>
        </w:trPr>
        <w:tc>
          <w:tcPr>
            <w:tcW w:w="2740" w:type="dxa"/>
            <w:tcBorders>
              <w:top w:val="nil"/>
              <w:left w:val="single" w:sz="4" w:space="0" w:color="auto"/>
              <w:bottom w:val="nil"/>
              <w:right w:val="single" w:sz="4" w:space="0" w:color="auto"/>
            </w:tcBorders>
            <w:vAlign w:val="center"/>
          </w:tcPr>
          <w:p w14:paraId="5BDE353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6AC0E1D"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A662E6"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2CEED8"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01D38D6B" w14:textId="77777777" w:rsidR="00FA34F4" w:rsidRPr="001E32DC" w:rsidRDefault="00FA34F4" w:rsidP="003C0953">
            <w:pPr>
              <w:pStyle w:val="TAC"/>
              <w:rPr>
                <w:rFonts w:eastAsia="MS Mincho"/>
                <w:szCs w:val="18"/>
                <w:lang w:val="en-US" w:eastAsia="zh-CN"/>
              </w:rPr>
            </w:pPr>
          </w:p>
        </w:tc>
      </w:tr>
      <w:tr w:rsidR="00FA34F4" w14:paraId="4ADF01D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EA25E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6BCE921"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488B80"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1C98B9"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3E1BC846" w14:textId="77777777" w:rsidR="00FA34F4" w:rsidRPr="001E32DC" w:rsidRDefault="00FA34F4" w:rsidP="003C0953">
            <w:pPr>
              <w:pStyle w:val="TAC"/>
              <w:rPr>
                <w:rFonts w:eastAsia="MS Mincho"/>
                <w:szCs w:val="18"/>
                <w:lang w:val="en-US" w:eastAsia="zh-CN"/>
              </w:rPr>
            </w:pPr>
          </w:p>
        </w:tc>
      </w:tr>
      <w:tr w:rsidR="00FA34F4" w14:paraId="1E9C8B3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558757" w14:textId="77777777" w:rsidR="00FA34F4" w:rsidRPr="001E32DC" w:rsidRDefault="00FA34F4" w:rsidP="003C0953">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2761" w:type="dxa"/>
            <w:tcBorders>
              <w:top w:val="single" w:sz="4" w:space="0" w:color="auto"/>
              <w:left w:val="single" w:sz="4" w:space="0" w:color="auto"/>
              <w:bottom w:val="nil"/>
              <w:right w:val="single" w:sz="4" w:space="0" w:color="auto"/>
            </w:tcBorders>
            <w:vAlign w:val="center"/>
          </w:tcPr>
          <w:p w14:paraId="3435FB5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F7C6D8" w14:textId="77777777" w:rsidR="00FA34F4" w:rsidRPr="001E32DC" w:rsidRDefault="00FA34F4" w:rsidP="003C0953">
            <w:pPr>
              <w:pStyle w:val="TAC"/>
              <w:rPr>
                <w:lang w:val="en-US"/>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5D941393"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4BFD6B5" w14:textId="77777777" w:rsidR="00FA34F4" w:rsidRPr="001E32DC" w:rsidRDefault="00FA34F4" w:rsidP="003C0953">
            <w:pPr>
              <w:pStyle w:val="TAC"/>
              <w:rPr>
                <w:szCs w:val="18"/>
                <w:lang w:val="en-US" w:eastAsia="zh-CN"/>
              </w:rPr>
            </w:pPr>
            <w:r w:rsidRPr="001E32DC">
              <w:rPr>
                <w:lang w:val="en-US" w:eastAsia="zh-CN"/>
              </w:rPr>
              <w:t>0</w:t>
            </w:r>
          </w:p>
        </w:tc>
      </w:tr>
      <w:tr w:rsidR="00FA34F4" w14:paraId="6706E326" w14:textId="77777777" w:rsidTr="00FA34F4">
        <w:trPr>
          <w:trHeight w:val="29"/>
        </w:trPr>
        <w:tc>
          <w:tcPr>
            <w:tcW w:w="2740" w:type="dxa"/>
            <w:tcBorders>
              <w:top w:val="nil"/>
              <w:left w:val="single" w:sz="4" w:space="0" w:color="auto"/>
              <w:bottom w:val="nil"/>
              <w:right w:val="single" w:sz="4" w:space="0" w:color="auto"/>
            </w:tcBorders>
            <w:vAlign w:val="center"/>
          </w:tcPr>
          <w:p w14:paraId="76966073"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01FF0BF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7A199B"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352F3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5, 10, 15, 20, 40, 50, 60, 80, 90, 100</w:t>
            </w:r>
          </w:p>
        </w:tc>
        <w:tc>
          <w:tcPr>
            <w:tcW w:w="2428" w:type="dxa"/>
            <w:tcBorders>
              <w:top w:val="nil"/>
              <w:left w:val="single" w:sz="4" w:space="0" w:color="auto"/>
              <w:bottom w:val="nil"/>
              <w:right w:val="single" w:sz="4" w:space="0" w:color="auto"/>
            </w:tcBorders>
            <w:vAlign w:val="center"/>
          </w:tcPr>
          <w:p w14:paraId="2E615501" w14:textId="77777777" w:rsidR="00FA34F4" w:rsidRPr="001E32DC" w:rsidRDefault="00FA34F4" w:rsidP="003C0953">
            <w:pPr>
              <w:pStyle w:val="TAC"/>
              <w:rPr>
                <w:szCs w:val="18"/>
                <w:lang w:val="en-US" w:eastAsia="zh-CN"/>
              </w:rPr>
            </w:pPr>
          </w:p>
        </w:tc>
      </w:tr>
      <w:tr w:rsidR="00FA34F4" w14:paraId="4298CA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451634"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B7183D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DC66E4"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E63F5BF"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BD76DB6" w14:textId="77777777" w:rsidR="00FA34F4" w:rsidRPr="001E32DC" w:rsidRDefault="00FA34F4" w:rsidP="003C0953">
            <w:pPr>
              <w:pStyle w:val="TAC"/>
              <w:rPr>
                <w:szCs w:val="18"/>
                <w:lang w:val="en-US" w:eastAsia="zh-CN"/>
              </w:rPr>
            </w:pPr>
          </w:p>
        </w:tc>
      </w:tr>
      <w:tr w:rsidR="00FA34F4" w14:paraId="701A2F51" w14:textId="77777777" w:rsidTr="00FA34F4">
        <w:trPr>
          <w:trHeight w:val="29"/>
        </w:trPr>
        <w:tc>
          <w:tcPr>
            <w:tcW w:w="2740" w:type="dxa"/>
            <w:tcBorders>
              <w:top w:val="nil"/>
              <w:left w:val="single" w:sz="4" w:space="0" w:color="auto"/>
              <w:bottom w:val="nil"/>
              <w:right w:val="single" w:sz="4" w:space="0" w:color="auto"/>
            </w:tcBorders>
            <w:vAlign w:val="center"/>
          </w:tcPr>
          <w:p w14:paraId="7A9742BE" w14:textId="77777777" w:rsidR="00FA34F4" w:rsidRPr="001E32DC" w:rsidRDefault="00FA34F4" w:rsidP="003C0953">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2761" w:type="dxa"/>
            <w:tcBorders>
              <w:top w:val="nil"/>
              <w:left w:val="single" w:sz="4" w:space="0" w:color="auto"/>
              <w:bottom w:val="nil"/>
              <w:right w:val="single" w:sz="4" w:space="0" w:color="auto"/>
            </w:tcBorders>
            <w:vAlign w:val="center"/>
          </w:tcPr>
          <w:p w14:paraId="17E87CB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065978" w14:textId="77777777" w:rsidR="00FA34F4" w:rsidRPr="001E32DC" w:rsidRDefault="00FA34F4" w:rsidP="003C0953">
            <w:pPr>
              <w:pStyle w:val="TAC"/>
              <w:rPr>
                <w:lang w:val="en-US"/>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7A31F46"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7F36945" w14:textId="77777777" w:rsidR="00FA34F4" w:rsidRPr="001E32DC" w:rsidRDefault="00FA34F4" w:rsidP="003C0953">
            <w:pPr>
              <w:pStyle w:val="TAC"/>
              <w:rPr>
                <w:szCs w:val="18"/>
                <w:lang w:val="en-US" w:eastAsia="zh-CN"/>
              </w:rPr>
            </w:pPr>
            <w:r w:rsidRPr="001E32DC">
              <w:rPr>
                <w:lang w:val="en-US" w:eastAsia="zh-CN"/>
              </w:rPr>
              <w:t>0</w:t>
            </w:r>
          </w:p>
        </w:tc>
      </w:tr>
      <w:tr w:rsidR="00FA34F4" w14:paraId="719C33B9" w14:textId="77777777" w:rsidTr="00FA34F4">
        <w:trPr>
          <w:trHeight w:val="29"/>
        </w:trPr>
        <w:tc>
          <w:tcPr>
            <w:tcW w:w="2740" w:type="dxa"/>
            <w:tcBorders>
              <w:top w:val="nil"/>
              <w:left w:val="single" w:sz="4" w:space="0" w:color="auto"/>
              <w:bottom w:val="nil"/>
              <w:right w:val="single" w:sz="4" w:space="0" w:color="auto"/>
            </w:tcBorders>
            <w:vAlign w:val="center"/>
          </w:tcPr>
          <w:p w14:paraId="3796198F"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145F426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83B094"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19EFF6"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nil"/>
              <w:right w:val="single" w:sz="4" w:space="0" w:color="auto"/>
            </w:tcBorders>
            <w:vAlign w:val="center"/>
          </w:tcPr>
          <w:p w14:paraId="2617942C" w14:textId="77777777" w:rsidR="00FA34F4" w:rsidRPr="001E32DC" w:rsidRDefault="00FA34F4" w:rsidP="003C0953">
            <w:pPr>
              <w:pStyle w:val="TAC"/>
              <w:rPr>
                <w:szCs w:val="18"/>
                <w:lang w:val="en-US" w:eastAsia="zh-CN"/>
              </w:rPr>
            </w:pPr>
          </w:p>
        </w:tc>
      </w:tr>
      <w:tr w:rsidR="00FA34F4" w14:paraId="616E44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7934F3"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4F101C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DD1AC8"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596A6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540C73" w14:textId="77777777" w:rsidR="00FA34F4" w:rsidRPr="001E32DC" w:rsidRDefault="00FA34F4" w:rsidP="003C0953">
            <w:pPr>
              <w:pStyle w:val="TAC"/>
              <w:rPr>
                <w:szCs w:val="18"/>
                <w:lang w:val="en-US" w:eastAsia="zh-CN"/>
              </w:rPr>
            </w:pPr>
          </w:p>
        </w:tc>
      </w:tr>
      <w:tr w:rsidR="00FA34F4" w14:paraId="04CEE2EC" w14:textId="77777777" w:rsidTr="00FA34F4">
        <w:trPr>
          <w:trHeight w:val="29"/>
        </w:trPr>
        <w:tc>
          <w:tcPr>
            <w:tcW w:w="2740" w:type="dxa"/>
            <w:tcBorders>
              <w:top w:val="nil"/>
              <w:left w:val="single" w:sz="4" w:space="0" w:color="auto"/>
              <w:bottom w:val="nil"/>
              <w:right w:val="single" w:sz="4" w:space="0" w:color="auto"/>
            </w:tcBorders>
            <w:vAlign w:val="center"/>
          </w:tcPr>
          <w:p w14:paraId="5E38BA92" w14:textId="77777777" w:rsidR="00FA34F4" w:rsidRPr="001E32DC" w:rsidRDefault="00FA34F4" w:rsidP="003C0953">
            <w:pPr>
              <w:pStyle w:val="TAC"/>
              <w:rPr>
                <w:szCs w:val="18"/>
                <w:lang w:val="en-US"/>
              </w:rPr>
            </w:pPr>
            <w:r w:rsidRPr="001E32DC">
              <w:rPr>
                <w:rFonts w:eastAsia="MS Mincho"/>
                <w:lang w:val="en-US" w:eastAsia="zh-CN"/>
              </w:rPr>
              <w:t>CA_n24A-n48A-n77(2A)</w:t>
            </w:r>
          </w:p>
        </w:tc>
        <w:tc>
          <w:tcPr>
            <w:tcW w:w="2761" w:type="dxa"/>
            <w:tcBorders>
              <w:top w:val="nil"/>
              <w:left w:val="single" w:sz="4" w:space="0" w:color="auto"/>
              <w:bottom w:val="nil"/>
              <w:right w:val="single" w:sz="4" w:space="0" w:color="auto"/>
            </w:tcBorders>
            <w:vAlign w:val="center"/>
          </w:tcPr>
          <w:p w14:paraId="415A544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60B89B" w14:textId="77777777" w:rsidR="00FA34F4" w:rsidRPr="001E32DC" w:rsidRDefault="00FA34F4" w:rsidP="003C0953">
            <w:pPr>
              <w:pStyle w:val="TAC"/>
              <w:rPr>
                <w:lang w:val="en-US"/>
              </w:rPr>
            </w:pPr>
            <w:r w:rsidRPr="001E32DC">
              <w:rPr>
                <w:rFonts w:eastAsia="MS Mincho"/>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696F9B6"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8F68811"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719D1BC" w14:textId="77777777" w:rsidTr="00FA34F4">
        <w:trPr>
          <w:trHeight w:val="29"/>
        </w:trPr>
        <w:tc>
          <w:tcPr>
            <w:tcW w:w="2740" w:type="dxa"/>
            <w:tcBorders>
              <w:top w:val="nil"/>
              <w:left w:val="single" w:sz="4" w:space="0" w:color="auto"/>
              <w:bottom w:val="nil"/>
              <w:right w:val="single" w:sz="4" w:space="0" w:color="auto"/>
            </w:tcBorders>
            <w:vAlign w:val="center"/>
          </w:tcPr>
          <w:p w14:paraId="0FE43D0C"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4206A98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A1CA41" w14:textId="77777777" w:rsidR="00FA34F4" w:rsidRPr="001E32DC" w:rsidRDefault="00FA34F4" w:rsidP="003C0953">
            <w:pPr>
              <w:pStyle w:val="TAC"/>
              <w:rPr>
                <w:lang w:val="en-US"/>
              </w:rPr>
            </w:pPr>
            <w:r w:rsidRPr="001E32DC">
              <w:rPr>
                <w:rFonts w:eastAsia="MS Mincho"/>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DD8D3EA"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nil"/>
              <w:right w:val="single" w:sz="4" w:space="0" w:color="auto"/>
            </w:tcBorders>
            <w:vAlign w:val="center"/>
          </w:tcPr>
          <w:p w14:paraId="2246899B" w14:textId="77777777" w:rsidR="00FA34F4" w:rsidRPr="001E32DC" w:rsidRDefault="00FA34F4" w:rsidP="003C0953">
            <w:pPr>
              <w:pStyle w:val="TAC"/>
              <w:rPr>
                <w:szCs w:val="18"/>
                <w:lang w:val="en-US" w:eastAsia="zh-CN"/>
              </w:rPr>
            </w:pPr>
          </w:p>
        </w:tc>
      </w:tr>
      <w:tr w:rsidR="00FA34F4" w14:paraId="5D7FCDA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8FC549"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A90268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232545" w14:textId="77777777" w:rsidR="00FA34F4" w:rsidRPr="001E32DC" w:rsidRDefault="00FA34F4" w:rsidP="003C0953">
            <w:pPr>
              <w:pStyle w:val="TAC"/>
              <w:rPr>
                <w:lang w:val="en-US"/>
              </w:rPr>
            </w:pPr>
            <w:r w:rsidRPr="001E32DC">
              <w:rPr>
                <w:rFonts w:eastAsia="MS Mincho"/>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599732"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2A0A0573" w14:textId="77777777" w:rsidR="00FA34F4" w:rsidRPr="001E32DC" w:rsidRDefault="00FA34F4" w:rsidP="003C0953">
            <w:pPr>
              <w:pStyle w:val="TAC"/>
              <w:rPr>
                <w:szCs w:val="18"/>
                <w:lang w:val="en-US" w:eastAsia="zh-CN"/>
              </w:rPr>
            </w:pPr>
          </w:p>
        </w:tc>
      </w:tr>
      <w:tr w:rsidR="00FA34F4" w14:paraId="56C8FA3D" w14:textId="77777777" w:rsidTr="00FA34F4">
        <w:trPr>
          <w:trHeight w:val="29"/>
        </w:trPr>
        <w:tc>
          <w:tcPr>
            <w:tcW w:w="2740" w:type="dxa"/>
            <w:tcBorders>
              <w:top w:val="nil"/>
              <w:left w:val="single" w:sz="4" w:space="0" w:color="auto"/>
              <w:bottom w:val="nil"/>
              <w:right w:val="single" w:sz="4" w:space="0" w:color="auto"/>
            </w:tcBorders>
            <w:vAlign w:val="center"/>
          </w:tcPr>
          <w:p w14:paraId="0B01D824" w14:textId="77777777" w:rsidR="00FA34F4" w:rsidRPr="001E32DC" w:rsidRDefault="00FA34F4" w:rsidP="003C0953">
            <w:pPr>
              <w:pStyle w:val="TAC"/>
              <w:rPr>
                <w:szCs w:val="18"/>
                <w:lang w:val="en-US"/>
              </w:rPr>
            </w:pPr>
            <w:r w:rsidRPr="001E32DC">
              <w:rPr>
                <w:rFonts w:eastAsia="MS Mincho"/>
                <w:lang w:val="en-US" w:eastAsia="zh-CN"/>
              </w:rPr>
              <w:t>CA_n24A-n48(2A)-n77(2A)</w:t>
            </w:r>
          </w:p>
        </w:tc>
        <w:tc>
          <w:tcPr>
            <w:tcW w:w="2761" w:type="dxa"/>
            <w:tcBorders>
              <w:top w:val="nil"/>
              <w:left w:val="single" w:sz="4" w:space="0" w:color="auto"/>
              <w:bottom w:val="nil"/>
              <w:right w:val="single" w:sz="4" w:space="0" w:color="auto"/>
            </w:tcBorders>
            <w:vAlign w:val="center"/>
          </w:tcPr>
          <w:p w14:paraId="60CD875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CDD92A" w14:textId="77777777" w:rsidR="00FA34F4" w:rsidRPr="001E32DC" w:rsidRDefault="00FA34F4" w:rsidP="003C0953">
            <w:pPr>
              <w:pStyle w:val="TAC"/>
              <w:rPr>
                <w:lang w:val="en-US"/>
              </w:rPr>
            </w:pPr>
            <w:r w:rsidRPr="001E32DC">
              <w:rPr>
                <w:rFonts w:eastAsia="MS Mincho"/>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F1101D1"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A7F7570" w14:textId="77777777" w:rsidR="00FA34F4" w:rsidRPr="001E32DC" w:rsidRDefault="00FA34F4" w:rsidP="003C0953">
            <w:pPr>
              <w:pStyle w:val="TAC"/>
              <w:rPr>
                <w:szCs w:val="18"/>
                <w:lang w:val="en-US" w:eastAsia="zh-CN"/>
              </w:rPr>
            </w:pPr>
            <w:r w:rsidRPr="001E32DC">
              <w:rPr>
                <w:lang w:val="en-US" w:eastAsia="zh-CN"/>
              </w:rPr>
              <w:t>0</w:t>
            </w:r>
          </w:p>
        </w:tc>
      </w:tr>
      <w:tr w:rsidR="00FA34F4" w14:paraId="38673BBB" w14:textId="77777777" w:rsidTr="00FA34F4">
        <w:trPr>
          <w:trHeight w:val="29"/>
        </w:trPr>
        <w:tc>
          <w:tcPr>
            <w:tcW w:w="2740" w:type="dxa"/>
            <w:tcBorders>
              <w:top w:val="nil"/>
              <w:left w:val="single" w:sz="4" w:space="0" w:color="auto"/>
              <w:bottom w:val="nil"/>
              <w:right w:val="single" w:sz="4" w:space="0" w:color="auto"/>
            </w:tcBorders>
            <w:vAlign w:val="center"/>
          </w:tcPr>
          <w:p w14:paraId="7734EAF8"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4427331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E0C5AA"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0BD457"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nil"/>
              <w:right w:val="single" w:sz="4" w:space="0" w:color="auto"/>
            </w:tcBorders>
            <w:vAlign w:val="center"/>
          </w:tcPr>
          <w:p w14:paraId="60DDCF51" w14:textId="77777777" w:rsidR="00FA34F4" w:rsidRPr="001E32DC" w:rsidRDefault="00FA34F4" w:rsidP="003C0953">
            <w:pPr>
              <w:pStyle w:val="TAC"/>
              <w:rPr>
                <w:szCs w:val="18"/>
                <w:lang w:val="en-US" w:eastAsia="zh-CN"/>
              </w:rPr>
            </w:pPr>
          </w:p>
        </w:tc>
      </w:tr>
      <w:tr w:rsidR="00FA34F4" w14:paraId="508C67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6B4C39"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E58180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9D840D"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DFCE94"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6A04ADCC" w14:textId="77777777" w:rsidR="00FA34F4" w:rsidRPr="001E32DC" w:rsidRDefault="00FA34F4" w:rsidP="003C0953">
            <w:pPr>
              <w:pStyle w:val="TAC"/>
              <w:rPr>
                <w:szCs w:val="18"/>
                <w:lang w:val="en-US" w:eastAsia="zh-CN"/>
              </w:rPr>
            </w:pPr>
          </w:p>
        </w:tc>
      </w:tr>
      <w:tr w:rsidR="00FA34F4" w14:paraId="1C283B2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56B1455"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CA_n25A-n29A-n66A</w:t>
            </w:r>
          </w:p>
        </w:tc>
        <w:tc>
          <w:tcPr>
            <w:tcW w:w="2761" w:type="dxa"/>
            <w:tcBorders>
              <w:top w:val="single" w:sz="4" w:space="0" w:color="auto"/>
              <w:left w:val="single" w:sz="4" w:space="0" w:color="auto"/>
              <w:bottom w:val="nil"/>
              <w:right w:val="single" w:sz="4" w:space="0" w:color="auto"/>
            </w:tcBorders>
            <w:vAlign w:val="center"/>
          </w:tcPr>
          <w:p w14:paraId="67F7C643"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277DD9D3"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21A333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22AB9D6"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5D66BDA1" w14:textId="77777777" w:rsidTr="00FA34F4">
        <w:trPr>
          <w:trHeight w:val="29"/>
        </w:trPr>
        <w:tc>
          <w:tcPr>
            <w:tcW w:w="2740" w:type="dxa"/>
            <w:tcBorders>
              <w:top w:val="nil"/>
              <w:left w:val="single" w:sz="4" w:space="0" w:color="auto"/>
              <w:bottom w:val="nil"/>
              <w:right w:val="single" w:sz="4" w:space="0" w:color="auto"/>
            </w:tcBorders>
            <w:vAlign w:val="center"/>
          </w:tcPr>
          <w:p w14:paraId="4E7337E4"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3533FA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0C7E7F" w14:textId="77777777" w:rsidR="00FA34F4" w:rsidRPr="001E32DC" w:rsidRDefault="00FA34F4" w:rsidP="003C0953">
            <w:pPr>
              <w:pStyle w:val="TAC"/>
              <w:rPr>
                <w:rFonts w:cs="Arial"/>
                <w:szCs w:val="18"/>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85D8356"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68452BC" w14:textId="77777777" w:rsidR="00FA34F4" w:rsidRPr="001E32DC" w:rsidRDefault="00FA34F4" w:rsidP="003C0953">
            <w:pPr>
              <w:pStyle w:val="TAC"/>
              <w:rPr>
                <w:rFonts w:cs="Arial"/>
                <w:szCs w:val="18"/>
                <w:lang w:val="en-US" w:eastAsia="zh-CN"/>
              </w:rPr>
            </w:pPr>
          </w:p>
        </w:tc>
      </w:tr>
      <w:tr w:rsidR="00FA34F4" w14:paraId="1923658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85A054"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664A45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024232"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7B2842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683CB84" w14:textId="77777777" w:rsidR="00FA34F4" w:rsidRPr="001E32DC" w:rsidRDefault="00FA34F4" w:rsidP="003C0953">
            <w:pPr>
              <w:pStyle w:val="TAC"/>
              <w:rPr>
                <w:rFonts w:cs="Arial"/>
                <w:szCs w:val="18"/>
                <w:lang w:val="en-US" w:eastAsia="zh-CN"/>
              </w:rPr>
            </w:pPr>
          </w:p>
        </w:tc>
      </w:tr>
      <w:tr w:rsidR="00FA34F4" w14:paraId="45E9A7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FA3544" w14:textId="77777777" w:rsidR="00FA34F4" w:rsidRPr="001E32DC" w:rsidRDefault="00FA34F4" w:rsidP="003C0953">
            <w:pPr>
              <w:pStyle w:val="TAC"/>
              <w:rPr>
                <w:rFonts w:cs="Arial"/>
                <w:szCs w:val="18"/>
                <w:lang w:val="en-US" w:eastAsia="zh-CN"/>
              </w:rPr>
            </w:pPr>
            <w:r w:rsidRPr="001E32DC">
              <w:rPr>
                <w:lang w:val="zh-CN" w:eastAsia="zh-CN"/>
              </w:rPr>
              <w:t>CA_n25A-n38A-n66A</w:t>
            </w:r>
          </w:p>
        </w:tc>
        <w:tc>
          <w:tcPr>
            <w:tcW w:w="2761" w:type="dxa"/>
            <w:tcBorders>
              <w:top w:val="single" w:sz="4" w:space="0" w:color="auto"/>
              <w:left w:val="single" w:sz="4" w:space="0" w:color="auto"/>
              <w:bottom w:val="nil"/>
              <w:right w:val="single" w:sz="4" w:space="0" w:color="auto"/>
            </w:tcBorders>
            <w:vAlign w:val="center"/>
          </w:tcPr>
          <w:p w14:paraId="02DA7A60"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12957458"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0A9D01AE"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4456330C" w14:textId="77777777" w:rsidR="00FA34F4" w:rsidRPr="001E32DC" w:rsidRDefault="00FA34F4" w:rsidP="003C0953">
            <w:pPr>
              <w:pStyle w:val="TAC"/>
              <w:rPr>
                <w:rFonts w:cs="Arial"/>
                <w:szCs w:val="18"/>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F12E1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4824DA5"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2D5741FB" w14:textId="77777777" w:rsidTr="00FA34F4">
        <w:trPr>
          <w:trHeight w:val="29"/>
        </w:trPr>
        <w:tc>
          <w:tcPr>
            <w:tcW w:w="2740" w:type="dxa"/>
            <w:tcBorders>
              <w:top w:val="nil"/>
              <w:left w:val="single" w:sz="4" w:space="0" w:color="auto"/>
              <w:bottom w:val="nil"/>
              <w:right w:val="single" w:sz="4" w:space="0" w:color="auto"/>
            </w:tcBorders>
            <w:vAlign w:val="center"/>
          </w:tcPr>
          <w:p w14:paraId="2FCFB81B"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4ED6B2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8FCDFD" w14:textId="77777777" w:rsidR="00FA34F4" w:rsidRPr="001E32DC" w:rsidRDefault="00FA34F4" w:rsidP="003C0953">
            <w:pPr>
              <w:pStyle w:val="TAC"/>
              <w:rPr>
                <w:rFonts w:cs="Arial"/>
                <w:szCs w:val="18"/>
                <w:lang w:val="en-US"/>
              </w:rPr>
            </w:pPr>
            <w:r w:rsidRPr="001E32DC">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0DE344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7889209" w14:textId="77777777" w:rsidR="00FA34F4" w:rsidRPr="001E32DC" w:rsidRDefault="00FA34F4" w:rsidP="003C0953">
            <w:pPr>
              <w:pStyle w:val="TAC"/>
              <w:rPr>
                <w:rFonts w:cs="Arial"/>
                <w:szCs w:val="18"/>
                <w:lang w:val="en-US" w:eastAsia="zh-CN"/>
              </w:rPr>
            </w:pPr>
          </w:p>
        </w:tc>
      </w:tr>
      <w:tr w:rsidR="00FA34F4" w14:paraId="3915F3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8B0471"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B3616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13AA53" w14:textId="77777777" w:rsidR="00FA34F4" w:rsidRPr="001E32DC" w:rsidRDefault="00FA34F4" w:rsidP="003C0953">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7A259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F01F4B7" w14:textId="77777777" w:rsidR="00FA34F4" w:rsidRPr="001E32DC" w:rsidRDefault="00FA34F4" w:rsidP="003C0953">
            <w:pPr>
              <w:pStyle w:val="TAC"/>
              <w:rPr>
                <w:rFonts w:cs="Arial"/>
                <w:szCs w:val="18"/>
                <w:lang w:val="en-US" w:eastAsia="zh-CN"/>
              </w:rPr>
            </w:pPr>
          </w:p>
        </w:tc>
      </w:tr>
      <w:tr w:rsidR="00FA34F4" w14:paraId="308CE5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3B0CFC" w14:textId="77777777" w:rsidR="00FA34F4" w:rsidRPr="001E32DC" w:rsidRDefault="00FA34F4" w:rsidP="003C0953">
            <w:pPr>
              <w:pStyle w:val="TAC"/>
              <w:rPr>
                <w:rFonts w:cs="Arial"/>
                <w:szCs w:val="18"/>
                <w:lang w:val="en-US" w:eastAsia="zh-CN"/>
              </w:rPr>
            </w:pPr>
            <w:r w:rsidRPr="001E32DC">
              <w:rPr>
                <w:color w:val="000000"/>
                <w:lang w:val="en-US" w:eastAsia="zh-CN"/>
              </w:rPr>
              <w:t>CA_n25(2A)-n38A-n66A</w:t>
            </w:r>
          </w:p>
        </w:tc>
        <w:tc>
          <w:tcPr>
            <w:tcW w:w="2761" w:type="dxa"/>
            <w:tcBorders>
              <w:top w:val="single" w:sz="4" w:space="0" w:color="auto"/>
              <w:left w:val="single" w:sz="4" w:space="0" w:color="auto"/>
              <w:bottom w:val="nil"/>
              <w:right w:val="single" w:sz="4" w:space="0" w:color="auto"/>
            </w:tcBorders>
            <w:vAlign w:val="center"/>
          </w:tcPr>
          <w:p w14:paraId="666DE321"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20AF630C"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03779915"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1E386651"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4B9E0ED"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19F6EA72"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09CBA25B" w14:textId="77777777" w:rsidTr="00FA34F4">
        <w:trPr>
          <w:trHeight w:val="29"/>
        </w:trPr>
        <w:tc>
          <w:tcPr>
            <w:tcW w:w="2740" w:type="dxa"/>
            <w:tcBorders>
              <w:top w:val="nil"/>
              <w:left w:val="single" w:sz="4" w:space="0" w:color="auto"/>
              <w:bottom w:val="nil"/>
              <w:right w:val="single" w:sz="4" w:space="0" w:color="auto"/>
            </w:tcBorders>
            <w:vAlign w:val="center"/>
          </w:tcPr>
          <w:p w14:paraId="283E713D"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7E8AF3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B0F906" w14:textId="77777777" w:rsidR="00FA34F4" w:rsidRPr="001E32DC" w:rsidRDefault="00FA34F4" w:rsidP="003C0953">
            <w:pPr>
              <w:pStyle w:val="TAC"/>
              <w:rPr>
                <w:rFonts w:cs="Arial"/>
                <w:szCs w:val="18"/>
                <w:lang w:val="en-US" w:eastAsia="zh-CN"/>
              </w:rPr>
            </w:pPr>
            <w:r w:rsidRPr="001E32DC">
              <w:rPr>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274E222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B807313" w14:textId="77777777" w:rsidR="00FA34F4" w:rsidRPr="001E32DC" w:rsidRDefault="00FA34F4" w:rsidP="003C0953">
            <w:pPr>
              <w:pStyle w:val="TAC"/>
              <w:rPr>
                <w:rFonts w:cs="Arial"/>
                <w:szCs w:val="18"/>
                <w:lang w:val="en-US" w:eastAsia="zh-CN"/>
              </w:rPr>
            </w:pPr>
          </w:p>
        </w:tc>
      </w:tr>
      <w:tr w:rsidR="00FA34F4" w14:paraId="79A762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2039A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35179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B5441A"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026F0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869B091" w14:textId="77777777" w:rsidR="00FA34F4" w:rsidRPr="001E32DC" w:rsidRDefault="00FA34F4" w:rsidP="003C0953">
            <w:pPr>
              <w:pStyle w:val="TAC"/>
              <w:rPr>
                <w:rFonts w:cs="Arial"/>
                <w:szCs w:val="18"/>
                <w:lang w:val="en-US" w:eastAsia="zh-CN"/>
              </w:rPr>
            </w:pPr>
          </w:p>
        </w:tc>
      </w:tr>
      <w:tr w:rsidR="00FA34F4" w14:paraId="2158F33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7A8857" w14:textId="77777777" w:rsidR="00FA34F4" w:rsidRPr="001E32DC" w:rsidRDefault="00FA34F4" w:rsidP="003C0953">
            <w:pPr>
              <w:pStyle w:val="TAC"/>
              <w:rPr>
                <w:rFonts w:cs="Arial"/>
                <w:szCs w:val="18"/>
                <w:lang w:val="en-US" w:eastAsia="zh-CN"/>
              </w:rPr>
            </w:pPr>
            <w:r w:rsidRPr="001E32DC">
              <w:rPr>
                <w:color w:val="000000"/>
              </w:rPr>
              <w:t>CA_n25(2A)-n38A-n66(2A)</w:t>
            </w:r>
          </w:p>
        </w:tc>
        <w:tc>
          <w:tcPr>
            <w:tcW w:w="2761" w:type="dxa"/>
            <w:tcBorders>
              <w:top w:val="single" w:sz="4" w:space="0" w:color="auto"/>
              <w:left w:val="single" w:sz="4" w:space="0" w:color="auto"/>
              <w:bottom w:val="nil"/>
              <w:right w:val="single" w:sz="4" w:space="0" w:color="auto"/>
            </w:tcBorders>
            <w:vAlign w:val="center"/>
          </w:tcPr>
          <w:p w14:paraId="68CD4227" w14:textId="77777777" w:rsidR="00FA34F4" w:rsidRPr="001E32DC" w:rsidRDefault="00FA34F4" w:rsidP="003C0953">
            <w:pPr>
              <w:pStyle w:val="TAC"/>
              <w:rPr>
                <w:rFonts w:cs="Arial"/>
                <w:szCs w:val="18"/>
              </w:rPr>
            </w:pPr>
            <w:r w:rsidRPr="001E32DC">
              <w:rPr>
                <w:rFonts w:cs="Arial"/>
                <w:szCs w:val="18"/>
              </w:rPr>
              <w:t>CA_n25A-n38A</w:t>
            </w:r>
          </w:p>
          <w:p w14:paraId="256FB620" w14:textId="77777777" w:rsidR="00FA34F4" w:rsidRPr="001E32DC" w:rsidRDefault="00FA34F4" w:rsidP="003C0953">
            <w:pPr>
              <w:pStyle w:val="TAC"/>
              <w:rPr>
                <w:rFonts w:cs="Arial"/>
                <w:szCs w:val="18"/>
              </w:rPr>
            </w:pPr>
            <w:r w:rsidRPr="001E32DC">
              <w:rPr>
                <w:rFonts w:cs="Arial"/>
                <w:szCs w:val="18"/>
              </w:rPr>
              <w:t>CA_n25A-n66A</w:t>
            </w:r>
          </w:p>
          <w:p w14:paraId="49AAA8F0" w14:textId="77777777" w:rsidR="00FA34F4" w:rsidRPr="001E32DC" w:rsidRDefault="00FA34F4" w:rsidP="003C0953">
            <w:pPr>
              <w:pStyle w:val="TAC"/>
              <w:rPr>
                <w:lang w:val="en-US" w:eastAsia="zh-CN"/>
              </w:rPr>
            </w:pPr>
            <w:r w:rsidRPr="001E32DC">
              <w:rPr>
                <w:rFonts w:cs="Arial"/>
                <w:szCs w:val="18"/>
              </w:rPr>
              <w:t>CA_n38A-n66A</w:t>
            </w:r>
          </w:p>
        </w:tc>
        <w:tc>
          <w:tcPr>
            <w:tcW w:w="1250" w:type="dxa"/>
            <w:tcBorders>
              <w:top w:val="single" w:sz="4" w:space="0" w:color="auto"/>
              <w:left w:val="single" w:sz="4" w:space="0" w:color="auto"/>
              <w:bottom w:val="single" w:sz="4" w:space="0" w:color="auto"/>
              <w:right w:val="single" w:sz="4" w:space="0" w:color="auto"/>
            </w:tcBorders>
          </w:tcPr>
          <w:p w14:paraId="331FEBAF" w14:textId="77777777" w:rsidR="00FA34F4" w:rsidRPr="001E32DC" w:rsidRDefault="00FA34F4" w:rsidP="003C0953">
            <w:pPr>
              <w:pStyle w:val="TAC"/>
              <w:rPr>
                <w:rFonts w:cs="Arial"/>
                <w:szCs w:val="18"/>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AA17303"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4EC61D25"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192AA7AD" w14:textId="77777777" w:rsidTr="00FA34F4">
        <w:trPr>
          <w:trHeight w:val="29"/>
        </w:trPr>
        <w:tc>
          <w:tcPr>
            <w:tcW w:w="2740" w:type="dxa"/>
            <w:tcBorders>
              <w:top w:val="nil"/>
              <w:left w:val="single" w:sz="4" w:space="0" w:color="auto"/>
              <w:bottom w:val="nil"/>
              <w:right w:val="single" w:sz="4" w:space="0" w:color="auto"/>
            </w:tcBorders>
          </w:tcPr>
          <w:p w14:paraId="6C77C94A"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tcPr>
          <w:p w14:paraId="4A7218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616D077" w14:textId="77777777" w:rsidR="00FA34F4" w:rsidRPr="001E32DC" w:rsidRDefault="00FA34F4" w:rsidP="003C0953">
            <w:pPr>
              <w:pStyle w:val="TAC"/>
              <w:rPr>
                <w:rFonts w:cs="Arial"/>
                <w:szCs w:val="18"/>
                <w:lang w:val="en-US" w:eastAsia="zh-CN"/>
              </w:rPr>
            </w:pPr>
            <w:r w:rsidRPr="001E32DC">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44835B5"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411760" w14:textId="77777777" w:rsidR="00FA34F4" w:rsidRPr="001E32DC" w:rsidRDefault="00FA34F4" w:rsidP="003C0953">
            <w:pPr>
              <w:pStyle w:val="TAC"/>
              <w:rPr>
                <w:rFonts w:cs="Arial"/>
                <w:szCs w:val="18"/>
                <w:lang w:val="en-US" w:eastAsia="zh-CN"/>
              </w:rPr>
            </w:pPr>
          </w:p>
        </w:tc>
      </w:tr>
      <w:tr w:rsidR="00FA34F4" w14:paraId="4A976A04" w14:textId="77777777" w:rsidTr="00FA34F4">
        <w:trPr>
          <w:trHeight w:val="29"/>
        </w:trPr>
        <w:tc>
          <w:tcPr>
            <w:tcW w:w="2740" w:type="dxa"/>
            <w:tcBorders>
              <w:top w:val="nil"/>
              <w:left w:val="single" w:sz="4" w:space="0" w:color="auto"/>
              <w:bottom w:val="single" w:sz="4" w:space="0" w:color="auto"/>
              <w:right w:val="single" w:sz="4" w:space="0" w:color="auto"/>
            </w:tcBorders>
          </w:tcPr>
          <w:p w14:paraId="146F5D9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tcPr>
          <w:p w14:paraId="0F66E1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DCE55C" w14:textId="77777777" w:rsidR="00FA34F4" w:rsidRPr="001E32DC" w:rsidRDefault="00FA34F4" w:rsidP="003C0953">
            <w:pPr>
              <w:pStyle w:val="TAC"/>
              <w:rPr>
                <w:rFonts w:cs="Arial"/>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57FDB2" w14:textId="77777777" w:rsidR="00FA34F4" w:rsidRPr="001E32DC" w:rsidRDefault="00FA34F4" w:rsidP="003C0953">
            <w:pPr>
              <w:pStyle w:val="TAC"/>
              <w:rPr>
                <w:lang w:val="en-US" w:eastAsia="zh-CN"/>
              </w:rPr>
            </w:pPr>
            <w:r w:rsidRPr="001E32DC">
              <w:rPr>
                <w:lang w:val="en-US" w:eastAsia="zh-CN" w:bidi="ar"/>
              </w:rPr>
              <w:t>CA_n66(2A)_BCS</w:t>
            </w:r>
            <w:r w:rsidRPr="001E32DC">
              <w:rPr>
                <w:rFonts w:hint="eastAsia"/>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3AC787F" w14:textId="77777777" w:rsidR="00FA34F4" w:rsidRPr="001E32DC" w:rsidRDefault="00FA34F4" w:rsidP="003C0953">
            <w:pPr>
              <w:pStyle w:val="TAC"/>
              <w:rPr>
                <w:rFonts w:cs="Arial"/>
                <w:szCs w:val="18"/>
                <w:lang w:val="en-US" w:eastAsia="zh-CN"/>
              </w:rPr>
            </w:pPr>
          </w:p>
        </w:tc>
      </w:tr>
      <w:tr w:rsidR="00FA34F4" w14:paraId="0ED837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CAF90A" w14:textId="77777777" w:rsidR="00FA34F4" w:rsidRPr="001E32DC" w:rsidRDefault="00FA34F4" w:rsidP="003C0953">
            <w:pPr>
              <w:pStyle w:val="TAC"/>
              <w:rPr>
                <w:rFonts w:cs="Arial"/>
                <w:szCs w:val="18"/>
                <w:lang w:val="en-US" w:eastAsia="zh-CN"/>
              </w:rPr>
            </w:pPr>
            <w:r w:rsidRPr="001E32DC">
              <w:rPr>
                <w:color w:val="000000"/>
                <w:lang w:val="en-US" w:eastAsia="zh-CN"/>
              </w:rPr>
              <w:t>CA_n25A-n38A-n66(2A)</w:t>
            </w:r>
          </w:p>
        </w:tc>
        <w:tc>
          <w:tcPr>
            <w:tcW w:w="2761" w:type="dxa"/>
            <w:tcBorders>
              <w:top w:val="single" w:sz="4" w:space="0" w:color="auto"/>
              <w:left w:val="single" w:sz="4" w:space="0" w:color="auto"/>
              <w:bottom w:val="nil"/>
              <w:right w:val="single" w:sz="4" w:space="0" w:color="auto"/>
            </w:tcBorders>
            <w:vAlign w:val="center"/>
          </w:tcPr>
          <w:p w14:paraId="5EC0C97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24FD324C"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207F4835"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4E01CE61"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65730C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9F6744B"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66BAE671" w14:textId="77777777" w:rsidTr="00FA34F4">
        <w:trPr>
          <w:trHeight w:val="29"/>
        </w:trPr>
        <w:tc>
          <w:tcPr>
            <w:tcW w:w="2740" w:type="dxa"/>
            <w:tcBorders>
              <w:top w:val="nil"/>
              <w:left w:val="single" w:sz="4" w:space="0" w:color="auto"/>
              <w:bottom w:val="nil"/>
              <w:right w:val="single" w:sz="4" w:space="0" w:color="auto"/>
            </w:tcBorders>
            <w:vAlign w:val="center"/>
          </w:tcPr>
          <w:p w14:paraId="17DE327D"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424392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4779E8" w14:textId="77777777" w:rsidR="00FA34F4" w:rsidRPr="001E32DC" w:rsidRDefault="00FA34F4" w:rsidP="003C0953">
            <w:pPr>
              <w:pStyle w:val="TAC"/>
              <w:rPr>
                <w:rFonts w:cs="Arial"/>
                <w:szCs w:val="18"/>
                <w:lang w:val="en-US" w:eastAsia="zh-CN"/>
              </w:rPr>
            </w:pPr>
            <w:r w:rsidRPr="001E32DC">
              <w:rPr>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121C8A0F"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BE90D94" w14:textId="77777777" w:rsidR="00FA34F4" w:rsidRPr="001E32DC" w:rsidRDefault="00FA34F4" w:rsidP="003C0953">
            <w:pPr>
              <w:pStyle w:val="TAC"/>
              <w:rPr>
                <w:rFonts w:cs="Arial"/>
                <w:szCs w:val="18"/>
                <w:lang w:val="en-US" w:eastAsia="zh-CN"/>
              </w:rPr>
            </w:pPr>
          </w:p>
        </w:tc>
      </w:tr>
      <w:tr w:rsidR="00FA34F4" w14:paraId="5103D56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276AA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23418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974D06"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E72C396"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33C61441" w14:textId="77777777" w:rsidR="00FA34F4" w:rsidRPr="001E32DC" w:rsidRDefault="00FA34F4" w:rsidP="003C0953">
            <w:pPr>
              <w:pStyle w:val="TAC"/>
              <w:rPr>
                <w:rFonts w:cs="Arial"/>
                <w:szCs w:val="18"/>
                <w:lang w:val="en-US" w:eastAsia="zh-CN"/>
              </w:rPr>
            </w:pPr>
          </w:p>
        </w:tc>
      </w:tr>
      <w:tr w:rsidR="00FA34F4" w14:paraId="4490F2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1DED4A" w14:textId="77777777" w:rsidR="00FA34F4" w:rsidRPr="001E32DC" w:rsidRDefault="00FA34F4" w:rsidP="003C0953">
            <w:pPr>
              <w:pStyle w:val="TAC"/>
              <w:rPr>
                <w:lang w:val="en-US" w:eastAsia="zh-CN"/>
              </w:rPr>
            </w:pPr>
            <w:r w:rsidRPr="001E32DC">
              <w:rPr>
                <w:rFonts w:cs="Arial"/>
                <w:szCs w:val="18"/>
                <w:lang w:val="en-US" w:eastAsia="zh-CN"/>
              </w:rPr>
              <w:t>CA_n25A-n38A-n78A</w:t>
            </w:r>
          </w:p>
        </w:tc>
        <w:tc>
          <w:tcPr>
            <w:tcW w:w="2761" w:type="dxa"/>
            <w:tcBorders>
              <w:top w:val="single" w:sz="4" w:space="0" w:color="auto"/>
              <w:left w:val="single" w:sz="4" w:space="0" w:color="auto"/>
              <w:bottom w:val="nil"/>
              <w:right w:val="single" w:sz="4" w:space="0" w:color="auto"/>
            </w:tcBorders>
            <w:vAlign w:val="center"/>
          </w:tcPr>
          <w:p w14:paraId="6624FDCE" w14:textId="77777777" w:rsidR="00FA34F4" w:rsidRPr="001E32DC" w:rsidRDefault="00FA34F4" w:rsidP="003C0953">
            <w:pPr>
              <w:pStyle w:val="TAC"/>
              <w:rPr>
                <w:lang w:val="en-US" w:eastAsia="zh-CN"/>
              </w:rPr>
            </w:pPr>
            <w:r w:rsidRPr="001E32DC">
              <w:rPr>
                <w:lang w:val="en-US" w:eastAsia="zh-CN"/>
              </w:rPr>
              <w:t>CA_n25A-n38A</w:t>
            </w:r>
          </w:p>
          <w:p w14:paraId="3429C471" w14:textId="77777777" w:rsidR="00FA34F4" w:rsidRPr="001E32DC" w:rsidRDefault="00FA34F4" w:rsidP="003C0953">
            <w:pPr>
              <w:pStyle w:val="TAC"/>
              <w:rPr>
                <w:lang w:val="en-US" w:eastAsia="zh-CN"/>
              </w:rPr>
            </w:pPr>
            <w:r w:rsidRPr="001E32DC">
              <w:rPr>
                <w:lang w:val="en-US" w:eastAsia="zh-CN"/>
              </w:rPr>
              <w:t>CA_n25A-n78A</w:t>
            </w:r>
          </w:p>
          <w:p w14:paraId="4161FF83" w14:textId="77777777" w:rsidR="00FA34F4" w:rsidRPr="001E32DC" w:rsidRDefault="00FA34F4" w:rsidP="003C0953">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679423F9"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34EA10"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E044327"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30459B92" w14:textId="77777777" w:rsidTr="00FA34F4">
        <w:trPr>
          <w:trHeight w:val="29"/>
        </w:trPr>
        <w:tc>
          <w:tcPr>
            <w:tcW w:w="2740" w:type="dxa"/>
            <w:tcBorders>
              <w:top w:val="nil"/>
              <w:left w:val="single" w:sz="4" w:space="0" w:color="auto"/>
              <w:bottom w:val="nil"/>
              <w:right w:val="single" w:sz="4" w:space="0" w:color="auto"/>
            </w:tcBorders>
            <w:vAlign w:val="center"/>
          </w:tcPr>
          <w:p w14:paraId="07BDA9D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283F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28EC6B"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16029ABE"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CF724A4" w14:textId="77777777" w:rsidR="00FA34F4" w:rsidRPr="001E32DC" w:rsidRDefault="00FA34F4" w:rsidP="003C0953">
            <w:pPr>
              <w:pStyle w:val="TAC"/>
              <w:rPr>
                <w:lang w:val="en-US" w:eastAsia="zh-CN"/>
              </w:rPr>
            </w:pPr>
          </w:p>
        </w:tc>
      </w:tr>
      <w:tr w:rsidR="00FA34F4" w14:paraId="2E3D321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6DEA6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C684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DEB19B"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4505F9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6F6331" w14:textId="77777777" w:rsidR="00FA34F4" w:rsidRPr="001E32DC" w:rsidRDefault="00FA34F4" w:rsidP="003C0953">
            <w:pPr>
              <w:pStyle w:val="TAC"/>
              <w:rPr>
                <w:lang w:val="en-US" w:eastAsia="zh-CN"/>
              </w:rPr>
            </w:pPr>
          </w:p>
        </w:tc>
      </w:tr>
      <w:tr w:rsidR="00FA34F4" w14:paraId="5FEF10FF" w14:textId="77777777" w:rsidTr="00FA34F4">
        <w:trPr>
          <w:trHeight w:val="29"/>
        </w:trPr>
        <w:tc>
          <w:tcPr>
            <w:tcW w:w="2740" w:type="dxa"/>
            <w:tcBorders>
              <w:top w:val="nil"/>
              <w:left w:val="single" w:sz="4" w:space="0" w:color="auto"/>
              <w:bottom w:val="nil"/>
              <w:right w:val="single" w:sz="4" w:space="0" w:color="auto"/>
            </w:tcBorders>
            <w:vAlign w:val="center"/>
          </w:tcPr>
          <w:p w14:paraId="7CB71CF4" w14:textId="77777777" w:rsidR="00FA34F4" w:rsidRPr="001E32DC" w:rsidRDefault="00FA34F4" w:rsidP="003C0953">
            <w:pPr>
              <w:pStyle w:val="TAC"/>
              <w:rPr>
                <w:lang w:val="en-US" w:eastAsia="zh-CN"/>
              </w:rPr>
            </w:pPr>
            <w:r w:rsidRPr="001E32DC">
              <w:rPr>
                <w:rFonts w:cs="Arial"/>
                <w:szCs w:val="18"/>
                <w:lang w:val="en-US" w:eastAsia="zh-CN"/>
              </w:rPr>
              <w:lastRenderedPageBreak/>
              <w:t>CA_n25A-n38A-n78(2A)</w:t>
            </w:r>
          </w:p>
        </w:tc>
        <w:tc>
          <w:tcPr>
            <w:tcW w:w="2761" w:type="dxa"/>
            <w:tcBorders>
              <w:top w:val="nil"/>
              <w:left w:val="single" w:sz="4" w:space="0" w:color="auto"/>
              <w:bottom w:val="nil"/>
              <w:right w:val="single" w:sz="4" w:space="0" w:color="auto"/>
            </w:tcBorders>
            <w:vAlign w:val="center"/>
          </w:tcPr>
          <w:p w14:paraId="17DEA7DE" w14:textId="77777777" w:rsidR="00FA34F4" w:rsidRPr="001E32DC" w:rsidRDefault="00FA34F4" w:rsidP="003C0953">
            <w:pPr>
              <w:pStyle w:val="TAC"/>
              <w:rPr>
                <w:lang w:val="en-US" w:eastAsia="zh-CN"/>
              </w:rPr>
            </w:pPr>
            <w:r w:rsidRPr="001E32DC">
              <w:rPr>
                <w:lang w:val="en-US" w:eastAsia="zh-CN"/>
              </w:rPr>
              <w:t>CA_n25A-n38A</w:t>
            </w:r>
          </w:p>
          <w:p w14:paraId="53DAA06D" w14:textId="77777777" w:rsidR="00FA34F4" w:rsidRPr="001E32DC" w:rsidRDefault="00FA34F4" w:rsidP="003C0953">
            <w:pPr>
              <w:pStyle w:val="TAC"/>
              <w:rPr>
                <w:lang w:val="en-US" w:eastAsia="zh-CN"/>
              </w:rPr>
            </w:pPr>
            <w:r w:rsidRPr="001E32DC">
              <w:rPr>
                <w:lang w:val="en-US" w:eastAsia="zh-CN"/>
              </w:rPr>
              <w:t>CA_n25A-n78A</w:t>
            </w:r>
          </w:p>
          <w:p w14:paraId="054958F5" w14:textId="77777777" w:rsidR="00FA34F4" w:rsidRPr="001E32DC" w:rsidRDefault="00FA34F4" w:rsidP="003C0953">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69E65CEF"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58823E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2D7128B"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4B15578E" w14:textId="77777777" w:rsidTr="00FA34F4">
        <w:trPr>
          <w:trHeight w:val="29"/>
        </w:trPr>
        <w:tc>
          <w:tcPr>
            <w:tcW w:w="2740" w:type="dxa"/>
            <w:tcBorders>
              <w:top w:val="nil"/>
              <w:left w:val="single" w:sz="4" w:space="0" w:color="auto"/>
              <w:bottom w:val="nil"/>
              <w:right w:val="single" w:sz="4" w:space="0" w:color="auto"/>
            </w:tcBorders>
            <w:vAlign w:val="center"/>
          </w:tcPr>
          <w:p w14:paraId="716BF0C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5021DC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3E0AD4"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60323A2F"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1EF0EBF" w14:textId="77777777" w:rsidR="00FA34F4" w:rsidRPr="001E32DC" w:rsidRDefault="00FA34F4" w:rsidP="003C0953">
            <w:pPr>
              <w:pStyle w:val="TAC"/>
              <w:rPr>
                <w:lang w:val="en-US" w:eastAsia="zh-CN"/>
              </w:rPr>
            </w:pPr>
          </w:p>
        </w:tc>
      </w:tr>
      <w:tr w:rsidR="00FA34F4" w14:paraId="6017B8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CB5D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6895A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420960"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6E7C53"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CA42477" w14:textId="77777777" w:rsidR="00FA34F4" w:rsidRPr="001E32DC" w:rsidRDefault="00FA34F4" w:rsidP="003C0953">
            <w:pPr>
              <w:pStyle w:val="TAC"/>
              <w:rPr>
                <w:lang w:val="en-US" w:eastAsia="zh-CN"/>
              </w:rPr>
            </w:pPr>
          </w:p>
        </w:tc>
      </w:tr>
      <w:tr w:rsidR="00FA34F4" w14:paraId="654E2B73" w14:textId="77777777" w:rsidTr="00FA34F4">
        <w:trPr>
          <w:trHeight w:val="29"/>
        </w:trPr>
        <w:tc>
          <w:tcPr>
            <w:tcW w:w="2740" w:type="dxa"/>
            <w:tcBorders>
              <w:top w:val="nil"/>
              <w:left w:val="single" w:sz="4" w:space="0" w:color="auto"/>
              <w:bottom w:val="nil"/>
              <w:right w:val="single" w:sz="4" w:space="0" w:color="auto"/>
            </w:tcBorders>
            <w:vAlign w:val="center"/>
          </w:tcPr>
          <w:p w14:paraId="090B2D94" w14:textId="77777777" w:rsidR="00FA34F4" w:rsidRPr="001E32DC" w:rsidRDefault="00FA34F4" w:rsidP="003C0953">
            <w:pPr>
              <w:pStyle w:val="TAC"/>
              <w:rPr>
                <w:lang w:val="en-US" w:eastAsia="zh-CN"/>
              </w:rPr>
            </w:pPr>
            <w:r w:rsidRPr="001E32DC">
              <w:rPr>
                <w:rFonts w:cs="Arial"/>
                <w:szCs w:val="18"/>
                <w:lang w:val="en-US" w:eastAsia="zh-CN"/>
              </w:rPr>
              <w:t>CA_n25(2A)-n38A-n78A</w:t>
            </w:r>
          </w:p>
        </w:tc>
        <w:tc>
          <w:tcPr>
            <w:tcW w:w="2761" w:type="dxa"/>
            <w:tcBorders>
              <w:top w:val="nil"/>
              <w:left w:val="single" w:sz="4" w:space="0" w:color="auto"/>
              <w:bottom w:val="nil"/>
              <w:right w:val="single" w:sz="4" w:space="0" w:color="auto"/>
            </w:tcBorders>
            <w:vAlign w:val="center"/>
          </w:tcPr>
          <w:p w14:paraId="0CE04389" w14:textId="77777777" w:rsidR="00FA34F4" w:rsidRPr="001E32DC" w:rsidRDefault="00FA34F4" w:rsidP="003C0953">
            <w:pPr>
              <w:pStyle w:val="TAC"/>
              <w:rPr>
                <w:lang w:val="en-US"/>
              </w:rPr>
            </w:pPr>
            <w:r w:rsidRPr="001E32DC">
              <w:rPr>
                <w:lang w:val="en-US"/>
              </w:rPr>
              <w:t>CA_n25A-n38A</w:t>
            </w:r>
          </w:p>
          <w:p w14:paraId="128B9E29" w14:textId="77777777" w:rsidR="00FA34F4" w:rsidRPr="001E32DC" w:rsidRDefault="00FA34F4" w:rsidP="003C0953">
            <w:pPr>
              <w:pStyle w:val="TAC"/>
              <w:rPr>
                <w:lang w:val="en-US"/>
              </w:rPr>
            </w:pPr>
            <w:r w:rsidRPr="001E32DC">
              <w:rPr>
                <w:lang w:val="en-US"/>
              </w:rPr>
              <w:t>CA_n25A-n78A</w:t>
            </w:r>
          </w:p>
          <w:p w14:paraId="113F5800" w14:textId="77777777" w:rsidR="00FA34F4" w:rsidRPr="001E32DC" w:rsidRDefault="00FA34F4" w:rsidP="003C0953">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461FA7F4"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7B1F12"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5963D0CD"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0639F157" w14:textId="77777777" w:rsidTr="00FA34F4">
        <w:trPr>
          <w:trHeight w:val="29"/>
        </w:trPr>
        <w:tc>
          <w:tcPr>
            <w:tcW w:w="2740" w:type="dxa"/>
            <w:tcBorders>
              <w:top w:val="nil"/>
              <w:left w:val="single" w:sz="4" w:space="0" w:color="auto"/>
              <w:bottom w:val="nil"/>
              <w:right w:val="single" w:sz="4" w:space="0" w:color="auto"/>
            </w:tcBorders>
            <w:vAlign w:val="center"/>
          </w:tcPr>
          <w:p w14:paraId="02E5D8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C1045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D09FE6"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5F933C07"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E72D3F4" w14:textId="77777777" w:rsidR="00FA34F4" w:rsidRPr="001E32DC" w:rsidRDefault="00FA34F4" w:rsidP="003C0953">
            <w:pPr>
              <w:pStyle w:val="TAC"/>
              <w:rPr>
                <w:lang w:val="en-US" w:eastAsia="zh-CN"/>
              </w:rPr>
            </w:pPr>
          </w:p>
        </w:tc>
      </w:tr>
      <w:tr w:rsidR="00FA34F4" w14:paraId="4CD96A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EC44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19A2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764403"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C1C27D0"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F30592A" w14:textId="77777777" w:rsidR="00FA34F4" w:rsidRPr="001E32DC" w:rsidRDefault="00FA34F4" w:rsidP="003C0953">
            <w:pPr>
              <w:pStyle w:val="TAC"/>
              <w:rPr>
                <w:lang w:val="en-US" w:eastAsia="zh-CN"/>
              </w:rPr>
            </w:pPr>
          </w:p>
        </w:tc>
      </w:tr>
      <w:tr w:rsidR="00FA34F4" w14:paraId="54CBD797" w14:textId="77777777" w:rsidTr="00FA34F4">
        <w:trPr>
          <w:trHeight w:val="29"/>
        </w:trPr>
        <w:tc>
          <w:tcPr>
            <w:tcW w:w="2740" w:type="dxa"/>
            <w:tcBorders>
              <w:top w:val="nil"/>
              <w:left w:val="single" w:sz="4" w:space="0" w:color="auto"/>
              <w:bottom w:val="nil"/>
              <w:right w:val="single" w:sz="4" w:space="0" w:color="auto"/>
            </w:tcBorders>
            <w:vAlign w:val="center"/>
          </w:tcPr>
          <w:p w14:paraId="4BE37D23" w14:textId="77777777" w:rsidR="00FA34F4" w:rsidRPr="001E32DC" w:rsidRDefault="00FA34F4" w:rsidP="003C0953">
            <w:pPr>
              <w:pStyle w:val="TAC"/>
              <w:rPr>
                <w:lang w:val="en-US" w:eastAsia="zh-CN"/>
              </w:rPr>
            </w:pPr>
            <w:r w:rsidRPr="001E32DC">
              <w:rPr>
                <w:rFonts w:cs="Arial"/>
                <w:szCs w:val="18"/>
                <w:lang w:val="en-US" w:eastAsia="zh-CN"/>
              </w:rPr>
              <w:t>CA_n25(2A)-n38A-n78(2A)</w:t>
            </w:r>
          </w:p>
        </w:tc>
        <w:tc>
          <w:tcPr>
            <w:tcW w:w="2761" w:type="dxa"/>
            <w:tcBorders>
              <w:top w:val="nil"/>
              <w:left w:val="single" w:sz="4" w:space="0" w:color="auto"/>
              <w:bottom w:val="nil"/>
              <w:right w:val="single" w:sz="4" w:space="0" w:color="auto"/>
            </w:tcBorders>
            <w:vAlign w:val="center"/>
          </w:tcPr>
          <w:p w14:paraId="71447DCE" w14:textId="77777777" w:rsidR="00FA34F4" w:rsidRPr="001E32DC" w:rsidRDefault="00FA34F4" w:rsidP="003C0953">
            <w:pPr>
              <w:pStyle w:val="TAC"/>
              <w:rPr>
                <w:lang w:val="en-US"/>
              </w:rPr>
            </w:pPr>
            <w:r w:rsidRPr="001E32DC">
              <w:rPr>
                <w:lang w:val="en-US"/>
              </w:rPr>
              <w:t>CA_n25A-n38A</w:t>
            </w:r>
          </w:p>
          <w:p w14:paraId="6B9B3CB9" w14:textId="77777777" w:rsidR="00FA34F4" w:rsidRPr="001E32DC" w:rsidRDefault="00FA34F4" w:rsidP="003C0953">
            <w:pPr>
              <w:pStyle w:val="TAC"/>
              <w:rPr>
                <w:lang w:val="en-US"/>
              </w:rPr>
            </w:pPr>
            <w:r w:rsidRPr="001E32DC">
              <w:rPr>
                <w:lang w:val="en-US"/>
              </w:rPr>
              <w:t>CA_n25A-n78A</w:t>
            </w:r>
          </w:p>
          <w:p w14:paraId="3D756CD5" w14:textId="77777777" w:rsidR="00FA34F4" w:rsidRPr="001E32DC" w:rsidRDefault="00FA34F4" w:rsidP="003C0953">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5CDD094F"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6BB050D"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6FBD8608"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4EE3705D" w14:textId="77777777" w:rsidTr="00FA34F4">
        <w:trPr>
          <w:trHeight w:val="29"/>
        </w:trPr>
        <w:tc>
          <w:tcPr>
            <w:tcW w:w="2740" w:type="dxa"/>
            <w:tcBorders>
              <w:top w:val="nil"/>
              <w:left w:val="single" w:sz="4" w:space="0" w:color="auto"/>
              <w:bottom w:val="nil"/>
              <w:right w:val="single" w:sz="4" w:space="0" w:color="auto"/>
            </w:tcBorders>
            <w:vAlign w:val="center"/>
          </w:tcPr>
          <w:p w14:paraId="2B1AB14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0F6F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nil"/>
              <w:right w:val="single" w:sz="4" w:space="0" w:color="auto"/>
            </w:tcBorders>
            <w:vAlign w:val="center"/>
          </w:tcPr>
          <w:p w14:paraId="7D3EB764"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6A0E82B1"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9B8BACF" w14:textId="77777777" w:rsidR="00FA34F4" w:rsidRPr="001E32DC" w:rsidRDefault="00FA34F4" w:rsidP="003C0953">
            <w:pPr>
              <w:pStyle w:val="TAC"/>
              <w:rPr>
                <w:lang w:val="en-US" w:eastAsia="zh-CN"/>
              </w:rPr>
            </w:pPr>
          </w:p>
        </w:tc>
      </w:tr>
      <w:tr w:rsidR="00FA34F4" w14:paraId="0A5870D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5A7F7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D8F6B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7D6EF9"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5170B8A"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022991B" w14:textId="77777777" w:rsidR="00FA34F4" w:rsidRPr="001E32DC" w:rsidRDefault="00FA34F4" w:rsidP="003C0953">
            <w:pPr>
              <w:pStyle w:val="TAC"/>
              <w:rPr>
                <w:lang w:val="en-US" w:eastAsia="zh-CN"/>
              </w:rPr>
            </w:pPr>
          </w:p>
        </w:tc>
      </w:tr>
      <w:tr w:rsidR="00FA34F4" w14:paraId="1D562EB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ED74EA" w14:textId="77777777" w:rsidR="00FA34F4" w:rsidRPr="001E32DC" w:rsidRDefault="00FA34F4" w:rsidP="003C0953">
            <w:pPr>
              <w:pStyle w:val="TAC"/>
              <w:rPr>
                <w:lang w:val="en-US" w:eastAsia="zh-CN"/>
              </w:rPr>
            </w:pPr>
            <w:r w:rsidRPr="001E32DC">
              <w:rPr>
                <w:lang w:val="en-US" w:eastAsia="zh-CN"/>
              </w:rPr>
              <w:t>CA_n25A-n41A-n66A</w:t>
            </w:r>
          </w:p>
        </w:tc>
        <w:tc>
          <w:tcPr>
            <w:tcW w:w="2761" w:type="dxa"/>
            <w:tcBorders>
              <w:top w:val="single" w:sz="4" w:space="0" w:color="auto"/>
              <w:left w:val="single" w:sz="4" w:space="0" w:color="auto"/>
              <w:bottom w:val="nil"/>
              <w:right w:val="single" w:sz="4" w:space="0" w:color="auto"/>
            </w:tcBorders>
            <w:vAlign w:val="center"/>
          </w:tcPr>
          <w:p w14:paraId="19AB3789"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87E466E"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60C49F"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E63FFB9" w14:textId="77777777" w:rsidR="00FA34F4" w:rsidRPr="001E32DC" w:rsidRDefault="00FA34F4" w:rsidP="003C0953">
            <w:pPr>
              <w:pStyle w:val="TAC"/>
              <w:rPr>
                <w:lang w:val="en-US" w:eastAsia="zh-CN"/>
              </w:rPr>
            </w:pPr>
            <w:r w:rsidRPr="001E32DC">
              <w:rPr>
                <w:lang w:val="en-US" w:eastAsia="zh-CN"/>
              </w:rPr>
              <w:t>0</w:t>
            </w:r>
          </w:p>
        </w:tc>
      </w:tr>
      <w:tr w:rsidR="00FA34F4" w14:paraId="1B728048" w14:textId="77777777" w:rsidTr="00FA34F4">
        <w:trPr>
          <w:trHeight w:val="29"/>
        </w:trPr>
        <w:tc>
          <w:tcPr>
            <w:tcW w:w="2740" w:type="dxa"/>
            <w:tcBorders>
              <w:top w:val="nil"/>
              <w:left w:val="single" w:sz="4" w:space="0" w:color="auto"/>
              <w:bottom w:val="nil"/>
              <w:right w:val="single" w:sz="4" w:space="0" w:color="auto"/>
            </w:tcBorders>
            <w:vAlign w:val="center"/>
          </w:tcPr>
          <w:p w14:paraId="0E4A88B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6B4F0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C2F5F7"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162D056"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6DF3148" w14:textId="77777777" w:rsidR="00FA34F4" w:rsidRPr="001E32DC" w:rsidRDefault="00FA34F4" w:rsidP="003C0953">
            <w:pPr>
              <w:pStyle w:val="TAC"/>
              <w:rPr>
                <w:lang w:val="en-US" w:eastAsia="zh-CN"/>
              </w:rPr>
            </w:pPr>
          </w:p>
        </w:tc>
      </w:tr>
      <w:tr w:rsidR="00FA34F4" w14:paraId="52D64087" w14:textId="77777777" w:rsidTr="00FA34F4">
        <w:trPr>
          <w:trHeight w:val="29"/>
        </w:trPr>
        <w:tc>
          <w:tcPr>
            <w:tcW w:w="2740" w:type="dxa"/>
            <w:tcBorders>
              <w:top w:val="nil"/>
              <w:left w:val="single" w:sz="4" w:space="0" w:color="auto"/>
              <w:bottom w:val="nil"/>
              <w:right w:val="single" w:sz="4" w:space="0" w:color="auto"/>
            </w:tcBorders>
            <w:vAlign w:val="center"/>
          </w:tcPr>
          <w:p w14:paraId="12B01DE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78E9C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D91F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3C4C728" w14:textId="77777777" w:rsidR="00FA34F4" w:rsidRPr="001E32DC" w:rsidRDefault="00FA34F4" w:rsidP="003C095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0F192612" w14:textId="77777777" w:rsidR="00FA34F4" w:rsidRPr="001E32DC" w:rsidRDefault="00FA34F4" w:rsidP="003C0953">
            <w:pPr>
              <w:pStyle w:val="TAC"/>
              <w:rPr>
                <w:lang w:val="en-US" w:eastAsia="zh-CN"/>
              </w:rPr>
            </w:pPr>
          </w:p>
        </w:tc>
      </w:tr>
      <w:tr w:rsidR="00FA34F4" w14:paraId="6D347711" w14:textId="77777777" w:rsidTr="00FA34F4">
        <w:trPr>
          <w:trHeight w:val="29"/>
        </w:trPr>
        <w:tc>
          <w:tcPr>
            <w:tcW w:w="2740" w:type="dxa"/>
            <w:tcBorders>
              <w:top w:val="nil"/>
              <w:left w:val="single" w:sz="4" w:space="0" w:color="auto"/>
              <w:bottom w:val="nil"/>
              <w:right w:val="single" w:sz="4" w:space="0" w:color="auto"/>
            </w:tcBorders>
            <w:vAlign w:val="center"/>
          </w:tcPr>
          <w:p w14:paraId="00765988"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7556BC1" w14:textId="77777777" w:rsidR="00FA34F4" w:rsidRPr="001E32DC" w:rsidRDefault="00FA34F4" w:rsidP="003C0953">
            <w:pPr>
              <w:pStyle w:val="TAC"/>
              <w:rPr>
                <w:lang w:val="en-US" w:eastAsia="zh-CN"/>
              </w:rPr>
            </w:pPr>
            <w:r w:rsidRPr="001E32DC">
              <w:rPr>
                <w:lang w:val="en-US" w:eastAsia="zh-CN"/>
              </w:rPr>
              <w:t>CA_n25A-n41A</w:t>
            </w:r>
          </w:p>
          <w:p w14:paraId="0313B18C" w14:textId="77777777" w:rsidR="00FA34F4" w:rsidRPr="001E32DC" w:rsidRDefault="00FA34F4" w:rsidP="003C0953">
            <w:pPr>
              <w:pStyle w:val="TAC"/>
              <w:rPr>
                <w:lang w:val="en-US" w:eastAsia="zh-CN"/>
              </w:rPr>
            </w:pPr>
            <w:r w:rsidRPr="001E32DC">
              <w:rPr>
                <w:lang w:val="en-US" w:eastAsia="zh-CN"/>
              </w:rPr>
              <w:t>CA_n25A-n66A</w:t>
            </w:r>
          </w:p>
          <w:p w14:paraId="258EEC0D"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7027E4C"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5B416B5"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8D7E336" w14:textId="77777777" w:rsidR="00FA34F4" w:rsidRPr="001E32DC" w:rsidRDefault="00FA34F4" w:rsidP="003C0953">
            <w:pPr>
              <w:pStyle w:val="TAC"/>
              <w:rPr>
                <w:lang w:val="en-US" w:eastAsia="zh-CN"/>
              </w:rPr>
            </w:pPr>
            <w:r w:rsidRPr="001E32DC">
              <w:rPr>
                <w:lang w:val="en-US" w:eastAsia="zh-CN"/>
              </w:rPr>
              <w:t>1</w:t>
            </w:r>
          </w:p>
        </w:tc>
      </w:tr>
      <w:tr w:rsidR="00FA34F4" w14:paraId="33088CA9" w14:textId="77777777" w:rsidTr="00FA34F4">
        <w:trPr>
          <w:trHeight w:val="29"/>
        </w:trPr>
        <w:tc>
          <w:tcPr>
            <w:tcW w:w="2740" w:type="dxa"/>
            <w:tcBorders>
              <w:top w:val="nil"/>
              <w:left w:val="single" w:sz="4" w:space="0" w:color="auto"/>
              <w:bottom w:val="nil"/>
              <w:right w:val="single" w:sz="4" w:space="0" w:color="auto"/>
            </w:tcBorders>
            <w:vAlign w:val="center"/>
          </w:tcPr>
          <w:p w14:paraId="10C8A8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069A7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1A54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A0F2011" w14:textId="77777777" w:rsidR="00FA34F4" w:rsidRPr="001E32DC" w:rsidRDefault="00FA34F4" w:rsidP="003C0953">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14DDC48" w14:textId="77777777" w:rsidR="00FA34F4" w:rsidRPr="001E32DC" w:rsidRDefault="00FA34F4" w:rsidP="003C0953">
            <w:pPr>
              <w:pStyle w:val="TAC"/>
              <w:rPr>
                <w:lang w:val="en-US" w:eastAsia="zh-CN"/>
              </w:rPr>
            </w:pPr>
          </w:p>
        </w:tc>
      </w:tr>
      <w:tr w:rsidR="00FA34F4" w14:paraId="3BC7D682" w14:textId="77777777" w:rsidTr="00FA34F4">
        <w:trPr>
          <w:trHeight w:val="29"/>
        </w:trPr>
        <w:tc>
          <w:tcPr>
            <w:tcW w:w="2740" w:type="dxa"/>
            <w:tcBorders>
              <w:top w:val="nil"/>
              <w:left w:val="single" w:sz="4" w:space="0" w:color="auto"/>
              <w:bottom w:val="nil"/>
              <w:right w:val="single" w:sz="4" w:space="0" w:color="auto"/>
            </w:tcBorders>
            <w:vAlign w:val="center"/>
          </w:tcPr>
          <w:p w14:paraId="6A09111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8E1E6E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63878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522F3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1EA122A" w14:textId="77777777" w:rsidR="00FA34F4" w:rsidRPr="001E32DC" w:rsidRDefault="00FA34F4" w:rsidP="003C0953">
            <w:pPr>
              <w:pStyle w:val="TAC"/>
              <w:rPr>
                <w:lang w:val="en-US" w:eastAsia="zh-CN"/>
              </w:rPr>
            </w:pPr>
          </w:p>
        </w:tc>
      </w:tr>
      <w:tr w:rsidR="00FA34F4" w14:paraId="42FDD1BA" w14:textId="77777777" w:rsidTr="00FA34F4">
        <w:trPr>
          <w:trHeight w:val="29"/>
        </w:trPr>
        <w:tc>
          <w:tcPr>
            <w:tcW w:w="2740" w:type="dxa"/>
            <w:tcBorders>
              <w:top w:val="nil"/>
              <w:left w:val="single" w:sz="4" w:space="0" w:color="auto"/>
              <w:bottom w:val="nil"/>
              <w:right w:val="single" w:sz="4" w:space="0" w:color="auto"/>
            </w:tcBorders>
            <w:vAlign w:val="center"/>
          </w:tcPr>
          <w:p w14:paraId="7C7D1FC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739EEDC" w14:textId="77777777" w:rsidR="00FA34F4" w:rsidRPr="001E32DC" w:rsidRDefault="00FA34F4" w:rsidP="003C0953">
            <w:pPr>
              <w:pStyle w:val="TAC"/>
              <w:rPr>
                <w:lang w:val="en-US" w:eastAsia="zh-CN"/>
              </w:rPr>
            </w:pPr>
            <w:r w:rsidRPr="001E32DC">
              <w:rPr>
                <w:lang w:val="en-US" w:eastAsia="zh-CN"/>
              </w:rPr>
              <w:t>CA_n25A-n41A</w:t>
            </w:r>
          </w:p>
          <w:p w14:paraId="348D63A3" w14:textId="77777777" w:rsidR="00FA34F4" w:rsidRPr="001E32DC" w:rsidRDefault="00FA34F4" w:rsidP="003C0953">
            <w:pPr>
              <w:pStyle w:val="TAC"/>
              <w:rPr>
                <w:lang w:val="en-US" w:eastAsia="zh-CN"/>
              </w:rPr>
            </w:pPr>
            <w:r w:rsidRPr="001E32DC">
              <w:rPr>
                <w:lang w:val="en-US" w:eastAsia="zh-CN"/>
              </w:rPr>
              <w:t>CA_n25A-n66A</w:t>
            </w:r>
          </w:p>
          <w:p w14:paraId="2F342567"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E8BBB4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19D85D6"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23244F2A" w14:textId="77777777" w:rsidR="00FA34F4" w:rsidRPr="001E32DC" w:rsidRDefault="00FA34F4" w:rsidP="003C0953">
            <w:pPr>
              <w:pStyle w:val="TAC"/>
              <w:rPr>
                <w:lang w:val="en-US" w:eastAsia="zh-CN"/>
              </w:rPr>
            </w:pPr>
            <w:r>
              <w:rPr>
                <w:lang w:val="en-US" w:eastAsia="zh-CN"/>
              </w:rPr>
              <w:t>4 and 5</w:t>
            </w:r>
          </w:p>
        </w:tc>
      </w:tr>
      <w:tr w:rsidR="00FA34F4" w14:paraId="37910F73" w14:textId="77777777" w:rsidTr="00FA34F4">
        <w:trPr>
          <w:trHeight w:val="29"/>
        </w:trPr>
        <w:tc>
          <w:tcPr>
            <w:tcW w:w="2740" w:type="dxa"/>
            <w:tcBorders>
              <w:top w:val="nil"/>
              <w:left w:val="single" w:sz="4" w:space="0" w:color="auto"/>
              <w:bottom w:val="nil"/>
              <w:right w:val="single" w:sz="4" w:space="0" w:color="auto"/>
            </w:tcBorders>
            <w:vAlign w:val="center"/>
          </w:tcPr>
          <w:p w14:paraId="1E63B3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1F384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3A5ADB"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BC47D2"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7D1C08F8" w14:textId="77777777" w:rsidR="00FA34F4" w:rsidRPr="001E32DC" w:rsidRDefault="00FA34F4" w:rsidP="003C0953">
            <w:pPr>
              <w:pStyle w:val="TAC"/>
              <w:rPr>
                <w:lang w:val="en-US" w:eastAsia="zh-CN"/>
              </w:rPr>
            </w:pPr>
          </w:p>
        </w:tc>
      </w:tr>
      <w:tr w:rsidR="00FA34F4" w14:paraId="0CA94E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0A844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5812E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E4794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0D2AEC" w14:textId="77777777" w:rsidR="00FA34F4" w:rsidRPr="001E32DC" w:rsidRDefault="00FA34F4" w:rsidP="003C0953">
            <w:pPr>
              <w:pStyle w:val="TAC"/>
              <w:rPr>
                <w:lang w:val="en-US" w:eastAsia="zh-CN" w:bidi="ar"/>
              </w:rPr>
            </w:pPr>
            <w:r w:rsidRPr="00F10A93">
              <w:rPr>
                <w:lang w:val="en-US" w:eastAsia="zh-CN" w:bidi="ar"/>
              </w:rPr>
              <w:t xml:space="preserve">n66 channel bandwidths in Table 5.3.5-1 </w:t>
            </w:r>
          </w:p>
        </w:tc>
        <w:tc>
          <w:tcPr>
            <w:tcW w:w="2428" w:type="dxa"/>
            <w:tcBorders>
              <w:top w:val="nil"/>
              <w:left w:val="single" w:sz="4" w:space="0" w:color="auto"/>
              <w:bottom w:val="single" w:sz="4" w:space="0" w:color="auto"/>
              <w:right w:val="single" w:sz="4" w:space="0" w:color="auto"/>
            </w:tcBorders>
            <w:vAlign w:val="center"/>
          </w:tcPr>
          <w:p w14:paraId="5B349E49" w14:textId="77777777" w:rsidR="00FA34F4" w:rsidRPr="001E32DC" w:rsidRDefault="00FA34F4" w:rsidP="003C0953">
            <w:pPr>
              <w:pStyle w:val="TAC"/>
              <w:rPr>
                <w:lang w:val="en-US" w:eastAsia="zh-CN"/>
              </w:rPr>
            </w:pPr>
          </w:p>
        </w:tc>
      </w:tr>
      <w:tr w:rsidR="00FA34F4" w14:paraId="5EE513B8" w14:textId="77777777" w:rsidTr="00FA34F4">
        <w:trPr>
          <w:trHeight w:val="29"/>
        </w:trPr>
        <w:tc>
          <w:tcPr>
            <w:tcW w:w="2740" w:type="dxa"/>
            <w:tcBorders>
              <w:top w:val="nil"/>
              <w:left w:val="single" w:sz="4" w:space="0" w:color="auto"/>
              <w:bottom w:val="nil"/>
              <w:right w:val="single" w:sz="4" w:space="0" w:color="auto"/>
            </w:tcBorders>
            <w:vAlign w:val="center"/>
          </w:tcPr>
          <w:p w14:paraId="56401696" w14:textId="77777777" w:rsidR="00FA34F4" w:rsidRPr="001E32DC" w:rsidRDefault="00FA34F4" w:rsidP="003C0953">
            <w:pPr>
              <w:pStyle w:val="TAC"/>
              <w:rPr>
                <w:lang w:val="en-US" w:eastAsia="zh-CN"/>
              </w:rPr>
            </w:pPr>
            <w:r w:rsidRPr="001E32DC">
              <w:rPr>
                <w:lang w:val="en-US" w:eastAsia="zh-CN"/>
              </w:rPr>
              <w:t>CA_n25A-n41A-n66(2A)</w:t>
            </w:r>
          </w:p>
        </w:tc>
        <w:tc>
          <w:tcPr>
            <w:tcW w:w="2761" w:type="dxa"/>
            <w:tcBorders>
              <w:top w:val="nil"/>
              <w:left w:val="single" w:sz="4" w:space="0" w:color="auto"/>
              <w:bottom w:val="nil"/>
              <w:right w:val="single" w:sz="4" w:space="0" w:color="auto"/>
            </w:tcBorders>
            <w:vAlign w:val="center"/>
          </w:tcPr>
          <w:p w14:paraId="73AF60B7"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A1E3FB9"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57F5DC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23D25EE" w14:textId="77777777" w:rsidR="00FA34F4" w:rsidRPr="001E32DC" w:rsidRDefault="00FA34F4" w:rsidP="003C0953">
            <w:pPr>
              <w:pStyle w:val="TAC"/>
              <w:rPr>
                <w:lang w:val="en-US" w:eastAsia="zh-CN"/>
              </w:rPr>
            </w:pPr>
            <w:r w:rsidRPr="001E32DC">
              <w:rPr>
                <w:lang w:val="en-US" w:eastAsia="zh-CN"/>
              </w:rPr>
              <w:t>0</w:t>
            </w:r>
          </w:p>
        </w:tc>
      </w:tr>
      <w:tr w:rsidR="00FA34F4" w14:paraId="77674B79" w14:textId="77777777" w:rsidTr="00FA34F4">
        <w:trPr>
          <w:trHeight w:val="29"/>
        </w:trPr>
        <w:tc>
          <w:tcPr>
            <w:tcW w:w="2740" w:type="dxa"/>
            <w:tcBorders>
              <w:top w:val="nil"/>
              <w:left w:val="single" w:sz="4" w:space="0" w:color="auto"/>
              <w:bottom w:val="nil"/>
              <w:right w:val="single" w:sz="4" w:space="0" w:color="auto"/>
            </w:tcBorders>
            <w:vAlign w:val="center"/>
          </w:tcPr>
          <w:p w14:paraId="1532682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D1EE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C8606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281D60"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4FBB54D" w14:textId="77777777" w:rsidR="00FA34F4" w:rsidRPr="001E32DC" w:rsidRDefault="00FA34F4" w:rsidP="003C0953">
            <w:pPr>
              <w:pStyle w:val="TAC"/>
              <w:rPr>
                <w:lang w:val="en-US" w:eastAsia="zh-CN"/>
              </w:rPr>
            </w:pPr>
          </w:p>
        </w:tc>
      </w:tr>
      <w:tr w:rsidR="00FA34F4" w14:paraId="67BBEA7A" w14:textId="77777777" w:rsidTr="00FA34F4">
        <w:trPr>
          <w:trHeight w:val="29"/>
        </w:trPr>
        <w:tc>
          <w:tcPr>
            <w:tcW w:w="2740" w:type="dxa"/>
            <w:tcBorders>
              <w:top w:val="nil"/>
              <w:left w:val="single" w:sz="4" w:space="0" w:color="auto"/>
              <w:bottom w:val="nil"/>
              <w:right w:val="single" w:sz="4" w:space="0" w:color="auto"/>
            </w:tcBorders>
            <w:vAlign w:val="center"/>
          </w:tcPr>
          <w:p w14:paraId="50C74E9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1E53B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7E660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1DE101"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744DCCEF" w14:textId="77777777" w:rsidR="00FA34F4" w:rsidRPr="001E32DC" w:rsidRDefault="00FA34F4" w:rsidP="003C0953">
            <w:pPr>
              <w:pStyle w:val="TAC"/>
              <w:rPr>
                <w:lang w:val="en-US" w:eastAsia="zh-CN"/>
              </w:rPr>
            </w:pPr>
          </w:p>
        </w:tc>
      </w:tr>
      <w:tr w:rsidR="00FA34F4" w14:paraId="0A60E5A1" w14:textId="77777777" w:rsidTr="00FA34F4">
        <w:trPr>
          <w:trHeight w:val="29"/>
        </w:trPr>
        <w:tc>
          <w:tcPr>
            <w:tcW w:w="2740" w:type="dxa"/>
            <w:tcBorders>
              <w:top w:val="nil"/>
              <w:left w:val="single" w:sz="4" w:space="0" w:color="auto"/>
              <w:bottom w:val="nil"/>
              <w:right w:val="single" w:sz="4" w:space="0" w:color="auto"/>
            </w:tcBorders>
            <w:vAlign w:val="center"/>
          </w:tcPr>
          <w:p w14:paraId="2F1F3BB0"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C41A1F5" w14:textId="77777777" w:rsidR="00FA34F4" w:rsidRPr="001E32DC" w:rsidRDefault="00FA34F4" w:rsidP="003C0953">
            <w:pPr>
              <w:pStyle w:val="TAC"/>
            </w:pPr>
            <w:r w:rsidRPr="001E32DC">
              <w:t>CA_n25A-n41A</w:t>
            </w:r>
          </w:p>
          <w:p w14:paraId="5CEF17BB" w14:textId="77777777" w:rsidR="00FA34F4" w:rsidRPr="001E32DC" w:rsidRDefault="00FA34F4" w:rsidP="003C0953">
            <w:pPr>
              <w:pStyle w:val="TAC"/>
            </w:pPr>
            <w:r w:rsidRPr="001E32DC">
              <w:t>CA_n25A-n66A</w:t>
            </w:r>
          </w:p>
          <w:p w14:paraId="5B6E5811" w14:textId="77777777" w:rsidR="00FA34F4" w:rsidRPr="00571960" w:rsidRDefault="00FA34F4" w:rsidP="003C0953">
            <w:pPr>
              <w:pStyle w:val="TAC"/>
            </w:pPr>
            <w:r w:rsidRPr="00571960">
              <w:t>CA_n41A-n66A</w:t>
            </w:r>
          </w:p>
        </w:tc>
        <w:tc>
          <w:tcPr>
            <w:tcW w:w="1250" w:type="dxa"/>
            <w:tcBorders>
              <w:top w:val="single" w:sz="4" w:space="0" w:color="auto"/>
              <w:left w:val="single" w:sz="4" w:space="0" w:color="auto"/>
              <w:bottom w:val="single" w:sz="4" w:space="0" w:color="auto"/>
              <w:right w:val="single" w:sz="4" w:space="0" w:color="auto"/>
            </w:tcBorders>
          </w:tcPr>
          <w:p w14:paraId="33357D09"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60A9B96" w14:textId="77777777" w:rsidR="00FA34F4" w:rsidRPr="001E32DC" w:rsidRDefault="00FA34F4" w:rsidP="003C0953">
            <w:pPr>
              <w:pStyle w:val="TAC"/>
              <w:rPr>
                <w:lang w:val="en-US" w:eastAsia="zh-CN" w:bidi="ar"/>
              </w:rPr>
            </w:pPr>
            <w:r w:rsidRPr="001E32DC">
              <w:rPr>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7FFF90BF" w14:textId="77777777" w:rsidR="00FA34F4" w:rsidRPr="001E32DC" w:rsidRDefault="00FA34F4" w:rsidP="003C0953">
            <w:pPr>
              <w:pStyle w:val="TAC"/>
              <w:rPr>
                <w:lang w:val="en-US" w:eastAsia="zh-CN"/>
              </w:rPr>
            </w:pPr>
            <w:r w:rsidRPr="001E32DC">
              <w:rPr>
                <w:lang w:val="en-US" w:eastAsia="zh-CN"/>
              </w:rPr>
              <w:t>1</w:t>
            </w:r>
          </w:p>
        </w:tc>
      </w:tr>
      <w:tr w:rsidR="00FA34F4" w14:paraId="4CB61906" w14:textId="77777777" w:rsidTr="00FA34F4">
        <w:trPr>
          <w:trHeight w:val="29"/>
        </w:trPr>
        <w:tc>
          <w:tcPr>
            <w:tcW w:w="2740" w:type="dxa"/>
            <w:tcBorders>
              <w:top w:val="nil"/>
              <w:left w:val="single" w:sz="4" w:space="0" w:color="auto"/>
              <w:bottom w:val="nil"/>
              <w:right w:val="single" w:sz="4" w:space="0" w:color="auto"/>
            </w:tcBorders>
            <w:vAlign w:val="center"/>
          </w:tcPr>
          <w:p w14:paraId="4255F6E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ECE1B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9C0A5C"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5466662" w14:textId="77777777" w:rsidR="00FA34F4" w:rsidRPr="001E32DC" w:rsidRDefault="00FA34F4" w:rsidP="003C0953">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48D273ED" w14:textId="77777777" w:rsidR="00FA34F4" w:rsidRPr="001E32DC" w:rsidRDefault="00FA34F4" w:rsidP="003C0953">
            <w:pPr>
              <w:pStyle w:val="TAC"/>
              <w:rPr>
                <w:lang w:val="en-US" w:eastAsia="zh-CN"/>
              </w:rPr>
            </w:pPr>
          </w:p>
        </w:tc>
      </w:tr>
      <w:tr w:rsidR="00FA34F4" w14:paraId="0E819467" w14:textId="77777777" w:rsidTr="00FA34F4">
        <w:trPr>
          <w:trHeight w:val="29"/>
        </w:trPr>
        <w:tc>
          <w:tcPr>
            <w:tcW w:w="2740" w:type="dxa"/>
            <w:tcBorders>
              <w:top w:val="nil"/>
              <w:left w:val="single" w:sz="4" w:space="0" w:color="auto"/>
              <w:bottom w:val="nil"/>
              <w:right w:val="single" w:sz="4" w:space="0" w:color="auto"/>
            </w:tcBorders>
            <w:vAlign w:val="center"/>
          </w:tcPr>
          <w:p w14:paraId="00EAD16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70F8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801A40C"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FF4E6F" w14:textId="77777777" w:rsidR="00FA34F4" w:rsidRPr="001E32DC" w:rsidRDefault="00FA34F4" w:rsidP="003C0953">
            <w:pPr>
              <w:pStyle w:val="TAC"/>
              <w:rPr>
                <w:lang w:val="en-US" w:eastAsia="zh-CN" w:bidi="ar"/>
              </w:rPr>
            </w:pPr>
            <w:r w:rsidRPr="001E32DC">
              <w:rPr>
                <w:lang w:val="en-US" w:bidi="ar"/>
              </w:rPr>
              <w:t>CA_n66(2A)_BCS1</w:t>
            </w:r>
          </w:p>
        </w:tc>
        <w:tc>
          <w:tcPr>
            <w:tcW w:w="2428" w:type="dxa"/>
            <w:tcBorders>
              <w:top w:val="nil"/>
              <w:left w:val="single" w:sz="4" w:space="0" w:color="auto"/>
              <w:bottom w:val="single" w:sz="4" w:space="0" w:color="auto"/>
              <w:right w:val="single" w:sz="4" w:space="0" w:color="auto"/>
            </w:tcBorders>
            <w:vAlign w:val="center"/>
          </w:tcPr>
          <w:p w14:paraId="3A70A548" w14:textId="77777777" w:rsidR="00FA34F4" w:rsidRPr="001E32DC" w:rsidRDefault="00FA34F4" w:rsidP="003C0953">
            <w:pPr>
              <w:pStyle w:val="TAC"/>
              <w:rPr>
                <w:lang w:val="en-US" w:eastAsia="zh-CN"/>
              </w:rPr>
            </w:pPr>
          </w:p>
        </w:tc>
      </w:tr>
      <w:tr w:rsidR="00FA34F4" w14:paraId="51CCD1E1" w14:textId="77777777" w:rsidTr="00FA34F4">
        <w:trPr>
          <w:trHeight w:val="29"/>
        </w:trPr>
        <w:tc>
          <w:tcPr>
            <w:tcW w:w="2740" w:type="dxa"/>
            <w:tcBorders>
              <w:top w:val="nil"/>
              <w:left w:val="single" w:sz="4" w:space="0" w:color="auto"/>
              <w:bottom w:val="nil"/>
              <w:right w:val="single" w:sz="4" w:space="0" w:color="auto"/>
            </w:tcBorders>
            <w:vAlign w:val="center"/>
          </w:tcPr>
          <w:p w14:paraId="1C26E45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B12F543" w14:textId="77777777" w:rsidR="00FA34F4" w:rsidRPr="001E32DC" w:rsidRDefault="00FA34F4" w:rsidP="003C0953">
            <w:pPr>
              <w:pStyle w:val="TAC"/>
            </w:pPr>
            <w:r w:rsidRPr="001E32DC">
              <w:t>CA_n25A-n41A</w:t>
            </w:r>
          </w:p>
          <w:p w14:paraId="4157D764" w14:textId="77777777" w:rsidR="00FA34F4" w:rsidRPr="001E32DC" w:rsidRDefault="00FA34F4" w:rsidP="003C0953">
            <w:pPr>
              <w:pStyle w:val="TAC"/>
            </w:pPr>
            <w:r w:rsidRPr="001E32DC">
              <w:t>CA_n25A-n66A</w:t>
            </w:r>
          </w:p>
          <w:p w14:paraId="61EEFF2D" w14:textId="77777777" w:rsidR="00FA34F4" w:rsidRPr="001E32DC" w:rsidRDefault="00FA34F4" w:rsidP="003C0953">
            <w:pPr>
              <w:pStyle w:val="TAC"/>
              <w:rPr>
                <w:lang w:val="en-US" w:eastAsia="zh-CN"/>
              </w:rPr>
            </w:pPr>
            <w:r w:rsidRPr="00571960">
              <w:t>CA_n41A-n66A</w:t>
            </w:r>
          </w:p>
        </w:tc>
        <w:tc>
          <w:tcPr>
            <w:tcW w:w="1250" w:type="dxa"/>
            <w:tcBorders>
              <w:top w:val="single" w:sz="4" w:space="0" w:color="auto"/>
              <w:left w:val="single" w:sz="4" w:space="0" w:color="auto"/>
              <w:bottom w:val="single" w:sz="4" w:space="0" w:color="auto"/>
              <w:right w:val="single" w:sz="4" w:space="0" w:color="auto"/>
            </w:tcBorders>
          </w:tcPr>
          <w:p w14:paraId="28C0581C"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6010030" w14:textId="77777777" w:rsidR="00FA34F4" w:rsidRPr="001E32DC" w:rsidRDefault="00FA34F4" w:rsidP="003C0953">
            <w:pPr>
              <w:pStyle w:val="TAC"/>
              <w:rPr>
                <w:lang w:val="en-US"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1F711F5C" w14:textId="77777777" w:rsidR="00FA34F4" w:rsidRPr="001E32DC" w:rsidRDefault="00FA34F4" w:rsidP="003C0953">
            <w:pPr>
              <w:pStyle w:val="TAC"/>
              <w:rPr>
                <w:lang w:val="en-US" w:eastAsia="zh-CN"/>
              </w:rPr>
            </w:pPr>
            <w:r>
              <w:rPr>
                <w:lang w:val="en-US" w:eastAsia="zh-CN"/>
              </w:rPr>
              <w:t>4 and 5</w:t>
            </w:r>
          </w:p>
        </w:tc>
      </w:tr>
      <w:tr w:rsidR="00FA34F4" w14:paraId="62B1AAA6" w14:textId="77777777" w:rsidTr="00FA34F4">
        <w:trPr>
          <w:trHeight w:val="29"/>
        </w:trPr>
        <w:tc>
          <w:tcPr>
            <w:tcW w:w="2740" w:type="dxa"/>
            <w:tcBorders>
              <w:top w:val="nil"/>
              <w:left w:val="single" w:sz="4" w:space="0" w:color="auto"/>
              <w:bottom w:val="nil"/>
              <w:right w:val="single" w:sz="4" w:space="0" w:color="auto"/>
            </w:tcBorders>
            <w:vAlign w:val="center"/>
          </w:tcPr>
          <w:p w14:paraId="399C8D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5E14C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F35DBC1"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03C6C09"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29093E8F" w14:textId="77777777" w:rsidR="00FA34F4" w:rsidRPr="001E32DC" w:rsidRDefault="00FA34F4" w:rsidP="003C0953">
            <w:pPr>
              <w:pStyle w:val="TAC"/>
              <w:rPr>
                <w:lang w:val="en-US" w:eastAsia="zh-CN"/>
              </w:rPr>
            </w:pPr>
          </w:p>
        </w:tc>
      </w:tr>
      <w:tr w:rsidR="00FA34F4" w14:paraId="780A264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EC7B1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3B2A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BEA8C74" w14:textId="77777777" w:rsidR="00FA34F4" w:rsidRPr="00571960"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1B2D7D" w14:textId="77777777" w:rsidR="00FA34F4" w:rsidRPr="001E32DC" w:rsidRDefault="00FA34F4" w:rsidP="003C0953">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2428" w:type="dxa"/>
            <w:tcBorders>
              <w:top w:val="nil"/>
              <w:left w:val="single" w:sz="4" w:space="0" w:color="auto"/>
              <w:bottom w:val="single" w:sz="4" w:space="0" w:color="auto"/>
              <w:right w:val="single" w:sz="4" w:space="0" w:color="auto"/>
            </w:tcBorders>
            <w:vAlign w:val="center"/>
          </w:tcPr>
          <w:p w14:paraId="4DACC4E3" w14:textId="77777777" w:rsidR="00FA34F4" w:rsidRPr="001E32DC" w:rsidRDefault="00FA34F4" w:rsidP="003C0953">
            <w:pPr>
              <w:pStyle w:val="TAC"/>
              <w:rPr>
                <w:lang w:val="en-US" w:eastAsia="zh-CN"/>
              </w:rPr>
            </w:pPr>
          </w:p>
        </w:tc>
      </w:tr>
      <w:tr w:rsidR="00FA34F4" w14:paraId="237972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6C897B" w14:textId="77777777" w:rsidR="00FA34F4" w:rsidRPr="001E32DC" w:rsidRDefault="00FA34F4" w:rsidP="003C0953">
            <w:pPr>
              <w:pStyle w:val="TAC"/>
              <w:rPr>
                <w:lang w:val="en-US" w:eastAsia="zh-CN"/>
              </w:rPr>
            </w:pPr>
            <w:r w:rsidRPr="001E32DC">
              <w:rPr>
                <w:lang w:val="en-US" w:eastAsia="zh-CN"/>
              </w:rPr>
              <w:t>CA_n25A-n41C-n66A</w:t>
            </w:r>
          </w:p>
        </w:tc>
        <w:tc>
          <w:tcPr>
            <w:tcW w:w="2761" w:type="dxa"/>
            <w:tcBorders>
              <w:top w:val="single" w:sz="4" w:space="0" w:color="auto"/>
              <w:left w:val="single" w:sz="4" w:space="0" w:color="auto"/>
              <w:bottom w:val="nil"/>
              <w:right w:val="single" w:sz="4" w:space="0" w:color="auto"/>
            </w:tcBorders>
            <w:vAlign w:val="center"/>
          </w:tcPr>
          <w:p w14:paraId="36E2F300"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B910D22"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6B1ABC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9184771" w14:textId="77777777" w:rsidR="00FA34F4" w:rsidRPr="001E32DC" w:rsidRDefault="00FA34F4" w:rsidP="003C0953">
            <w:pPr>
              <w:pStyle w:val="TAC"/>
              <w:rPr>
                <w:lang w:val="en-US" w:eastAsia="zh-CN"/>
              </w:rPr>
            </w:pPr>
            <w:r w:rsidRPr="001E32DC">
              <w:rPr>
                <w:lang w:val="en-US" w:eastAsia="zh-CN"/>
              </w:rPr>
              <w:t>0</w:t>
            </w:r>
          </w:p>
        </w:tc>
      </w:tr>
      <w:tr w:rsidR="00FA34F4" w14:paraId="0228F4A1" w14:textId="77777777" w:rsidTr="00FA34F4">
        <w:trPr>
          <w:trHeight w:val="29"/>
        </w:trPr>
        <w:tc>
          <w:tcPr>
            <w:tcW w:w="2740" w:type="dxa"/>
            <w:tcBorders>
              <w:top w:val="nil"/>
              <w:left w:val="single" w:sz="4" w:space="0" w:color="auto"/>
              <w:bottom w:val="nil"/>
              <w:right w:val="single" w:sz="4" w:space="0" w:color="auto"/>
            </w:tcBorders>
            <w:vAlign w:val="center"/>
          </w:tcPr>
          <w:p w14:paraId="05295D2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E883A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0F849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5F9144" w14:textId="77777777" w:rsidR="00FA34F4" w:rsidRPr="001E32DC" w:rsidRDefault="00FA34F4" w:rsidP="003C0953">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4454BECF" w14:textId="77777777" w:rsidR="00FA34F4" w:rsidRPr="001E32DC" w:rsidRDefault="00FA34F4" w:rsidP="003C0953">
            <w:pPr>
              <w:pStyle w:val="TAC"/>
              <w:rPr>
                <w:lang w:val="en-US" w:eastAsia="zh-CN"/>
              </w:rPr>
            </w:pPr>
          </w:p>
        </w:tc>
      </w:tr>
      <w:tr w:rsidR="00FA34F4" w14:paraId="077BD49A" w14:textId="77777777" w:rsidTr="00FA34F4">
        <w:trPr>
          <w:trHeight w:val="29"/>
        </w:trPr>
        <w:tc>
          <w:tcPr>
            <w:tcW w:w="2740" w:type="dxa"/>
            <w:tcBorders>
              <w:top w:val="nil"/>
              <w:left w:val="single" w:sz="4" w:space="0" w:color="auto"/>
              <w:bottom w:val="nil"/>
              <w:right w:val="single" w:sz="4" w:space="0" w:color="auto"/>
            </w:tcBorders>
            <w:vAlign w:val="center"/>
          </w:tcPr>
          <w:p w14:paraId="783D676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B4CCF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28C5F9"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3FC6E9" w14:textId="77777777" w:rsidR="00FA34F4" w:rsidRPr="001E32DC" w:rsidRDefault="00FA34F4" w:rsidP="003C095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2DBEB03D" w14:textId="77777777" w:rsidR="00FA34F4" w:rsidRPr="001E32DC" w:rsidRDefault="00FA34F4" w:rsidP="003C0953">
            <w:pPr>
              <w:pStyle w:val="TAC"/>
              <w:rPr>
                <w:lang w:val="en-US" w:eastAsia="zh-CN"/>
              </w:rPr>
            </w:pPr>
          </w:p>
        </w:tc>
      </w:tr>
      <w:tr w:rsidR="00FA34F4" w14:paraId="2EC724F6" w14:textId="77777777" w:rsidTr="00FA34F4">
        <w:trPr>
          <w:trHeight w:val="29"/>
        </w:trPr>
        <w:tc>
          <w:tcPr>
            <w:tcW w:w="2740" w:type="dxa"/>
            <w:tcBorders>
              <w:top w:val="nil"/>
              <w:left w:val="single" w:sz="4" w:space="0" w:color="auto"/>
              <w:bottom w:val="nil"/>
              <w:right w:val="single" w:sz="4" w:space="0" w:color="auto"/>
            </w:tcBorders>
            <w:vAlign w:val="center"/>
          </w:tcPr>
          <w:p w14:paraId="3497D384"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F9A31F0" w14:textId="77777777" w:rsidR="00FA34F4" w:rsidRPr="001E32DC" w:rsidRDefault="00FA34F4" w:rsidP="003C0953">
            <w:pPr>
              <w:pStyle w:val="TAC"/>
              <w:rPr>
                <w:lang w:val="en-US" w:eastAsia="zh-CN"/>
              </w:rPr>
            </w:pPr>
            <w:r w:rsidRPr="001E32DC">
              <w:rPr>
                <w:lang w:val="en-US" w:eastAsia="zh-CN"/>
              </w:rPr>
              <w:t>CA_n25A-n41A</w:t>
            </w:r>
          </w:p>
          <w:p w14:paraId="197AACDD" w14:textId="77777777" w:rsidR="00FA34F4" w:rsidRPr="001E32DC" w:rsidRDefault="00FA34F4" w:rsidP="003C0953">
            <w:pPr>
              <w:pStyle w:val="TAC"/>
              <w:rPr>
                <w:lang w:val="en-US" w:eastAsia="zh-CN"/>
              </w:rPr>
            </w:pPr>
            <w:r w:rsidRPr="001E32DC">
              <w:rPr>
                <w:lang w:val="en-US" w:eastAsia="zh-CN"/>
              </w:rPr>
              <w:t>CA_n25A-n66A</w:t>
            </w:r>
          </w:p>
          <w:p w14:paraId="12466A9D"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3274B1B9"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1D2D1E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FCAB679" w14:textId="77777777" w:rsidR="00FA34F4" w:rsidRPr="001E32DC" w:rsidRDefault="00FA34F4" w:rsidP="003C0953">
            <w:pPr>
              <w:pStyle w:val="TAC"/>
              <w:rPr>
                <w:lang w:val="en-US" w:eastAsia="zh-CN"/>
              </w:rPr>
            </w:pPr>
            <w:r w:rsidRPr="001E32DC">
              <w:rPr>
                <w:lang w:val="en-US" w:eastAsia="zh-CN"/>
              </w:rPr>
              <w:t>1</w:t>
            </w:r>
          </w:p>
        </w:tc>
      </w:tr>
      <w:tr w:rsidR="00FA34F4" w14:paraId="0A908E13" w14:textId="77777777" w:rsidTr="00FA34F4">
        <w:trPr>
          <w:trHeight w:val="29"/>
        </w:trPr>
        <w:tc>
          <w:tcPr>
            <w:tcW w:w="2740" w:type="dxa"/>
            <w:tcBorders>
              <w:top w:val="nil"/>
              <w:left w:val="single" w:sz="4" w:space="0" w:color="auto"/>
              <w:bottom w:val="nil"/>
              <w:right w:val="single" w:sz="4" w:space="0" w:color="auto"/>
            </w:tcBorders>
            <w:vAlign w:val="center"/>
          </w:tcPr>
          <w:p w14:paraId="28E1C5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630B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C6CAC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75ECC4E" w14:textId="77777777" w:rsidR="00FA34F4" w:rsidRPr="001E32DC" w:rsidRDefault="00FA34F4" w:rsidP="003C0953">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5AD077CB" w14:textId="77777777" w:rsidR="00FA34F4" w:rsidRPr="001E32DC" w:rsidRDefault="00FA34F4" w:rsidP="003C0953">
            <w:pPr>
              <w:pStyle w:val="TAC"/>
              <w:rPr>
                <w:lang w:val="en-US" w:eastAsia="zh-CN"/>
              </w:rPr>
            </w:pPr>
          </w:p>
        </w:tc>
      </w:tr>
      <w:tr w:rsidR="00FA34F4" w14:paraId="7CEE92D8" w14:textId="77777777" w:rsidTr="00FA34F4">
        <w:trPr>
          <w:trHeight w:val="29"/>
        </w:trPr>
        <w:tc>
          <w:tcPr>
            <w:tcW w:w="2740" w:type="dxa"/>
            <w:tcBorders>
              <w:top w:val="nil"/>
              <w:left w:val="single" w:sz="4" w:space="0" w:color="auto"/>
              <w:bottom w:val="nil"/>
              <w:right w:val="single" w:sz="4" w:space="0" w:color="auto"/>
            </w:tcBorders>
            <w:vAlign w:val="center"/>
          </w:tcPr>
          <w:p w14:paraId="66A734E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A4B4F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F530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E1119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76C3308" w14:textId="77777777" w:rsidR="00FA34F4" w:rsidRPr="001E32DC" w:rsidRDefault="00FA34F4" w:rsidP="003C0953">
            <w:pPr>
              <w:pStyle w:val="TAC"/>
              <w:rPr>
                <w:lang w:val="en-US" w:eastAsia="zh-CN"/>
              </w:rPr>
            </w:pPr>
          </w:p>
        </w:tc>
      </w:tr>
      <w:tr w:rsidR="00FA34F4" w14:paraId="1CF4926F" w14:textId="77777777" w:rsidTr="00FA34F4">
        <w:trPr>
          <w:trHeight w:val="29"/>
        </w:trPr>
        <w:tc>
          <w:tcPr>
            <w:tcW w:w="2740" w:type="dxa"/>
            <w:tcBorders>
              <w:top w:val="nil"/>
              <w:left w:val="single" w:sz="4" w:space="0" w:color="auto"/>
              <w:bottom w:val="nil"/>
              <w:right w:val="single" w:sz="4" w:space="0" w:color="auto"/>
            </w:tcBorders>
            <w:vAlign w:val="center"/>
          </w:tcPr>
          <w:p w14:paraId="6784599C"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B6E9A4D" w14:textId="77777777" w:rsidR="00FA34F4" w:rsidRPr="001E32DC" w:rsidRDefault="00FA34F4" w:rsidP="003C0953">
            <w:pPr>
              <w:pStyle w:val="TAC"/>
              <w:rPr>
                <w:lang w:val="en-US"/>
              </w:rPr>
            </w:pPr>
            <w:r w:rsidRPr="001E32DC">
              <w:rPr>
                <w:lang w:val="en-US"/>
              </w:rPr>
              <w:t>CA_n25A-n41A</w:t>
            </w:r>
          </w:p>
          <w:p w14:paraId="3D2253A4" w14:textId="77777777" w:rsidR="00FA34F4" w:rsidRPr="001E32DC" w:rsidRDefault="00FA34F4" w:rsidP="003C0953">
            <w:pPr>
              <w:pStyle w:val="TAC"/>
              <w:rPr>
                <w:lang w:val="en-US"/>
              </w:rPr>
            </w:pPr>
            <w:r w:rsidRPr="001E32DC">
              <w:rPr>
                <w:lang w:val="en-US"/>
              </w:rPr>
              <w:t>CA_n25A-n66A</w:t>
            </w:r>
          </w:p>
          <w:p w14:paraId="68EF81FC"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75A7E5B"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5AE52C8" w14:textId="77777777" w:rsidR="00FA34F4" w:rsidRPr="001E32DC" w:rsidRDefault="00FA34F4" w:rsidP="003C0953">
            <w:pPr>
              <w:pStyle w:val="TAC"/>
              <w:rPr>
                <w:lang w:val="en-US" w:eastAsia="zh-CN" w:bidi="ar"/>
              </w:rPr>
            </w:pPr>
            <w:r w:rsidRPr="00F10A93">
              <w:rPr>
                <w:lang w:val="en-US" w:eastAsia="zh-CN" w:bidi="ar"/>
              </w:rPr>
              <w:t>n25 channel bandwidths in Table 5.3.5-1</w:t>
            </w:r>
          </w:p>
        </w:tc>
        <w:tc>
          <w:tcPr>
            <w:tcW w:w="2428" w:type="dxa"/>
            <w:tcBorders>
              <w:top w:val="single" w:sz="4" w:space="0" w:color="auto"/>
              <w:left w:val="single" w:sz="4" w:space="0" w:color="auto"/>
              <w:bottom w:val="nil"/>
              <w:right w:val="single" w:sz="4" w:space="0" w:color="auto"/>
            </w:tcBorders>
            <w:vAlign w:val="center"/>
          </w:tcPr>
          <w:p w14:paraId="3BAAA7CF" w14:textId="77777777" w:rsidR="00FA34F4" w:rsidRPr="001E32DC" w:rsidRDefault="00FA34F4" w:rsidP="003C0953">
            <w:pPr>
              <w:pStyle w:val="TAC"/>
              <w:rPr>
                <w:lang w:val="en-US" w:eastAsia="zh-CN"/>
              </w:rPr>
            </w:pPr>
            <w:r>
              <w:rPr>
                <w:lang w:val="en-US" w:eastAsia="zh-CN"/>
              </w:rPr>
              <w:t>4 and 5</w:t>
            </w:r>
          </w:p>
        </w:tc>
      </w:tr>
      <w:tr w:rsidR="00FA34F4" w14:paraId="3B6F04BA" w14:textId="77777777" w:rsidTr="00FA34F4">
        <w:trPr>
          <w:trHeight w:val="29"/>
        </w:trPr>
        <w:tc>
          <w:tcPr>
            <w:tcW w:w="2740" w:type="dxa"/>
            <w:tcBorders>
              <w:top w:val="nil"/>
              <w:left w:val="single" w:sz="4" w:space="0" w:color="auto"/>
              <w:bottom w:val="nil"/>
              <w:right w:val="single" w:sz="4" w:space="0" w:color="auto"/>
            </w:tcBorders>
            <w:vAlign w:val="center"/>
          </w:tcPr>
          <w:p w14:paraId="6DA264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02A4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CD495"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424200F" w14:textId="77777777" w:rsidR="00FA34F4" w:rsidRPr="001E32DC" w:rsidRDefault="00FA34F4" w:rsidP="003C0953">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38EEC7AD" w14:textId="77777777" w:rsidR="00FA34F4" w:rsidRPr="001E32DC" w:rsidRDefault="00FA34F4" w:rsidP="003C0953">
            <w:pPr>
              <w:pStyle w:val="TAC"/>
              <w:rPr>
                <w:lang w:val="en-US" w:eastAsia="zh-CN"/>
              </w:rPr>
            </w:pPr>
          </w:p>
        </w:tc>
      </w:tr>
      <w:tr w:rsidR="00FA34F4" w14:paraId="7B74E7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1514F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CD2D0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7E0F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6E048C" w14:textId="77777777" w:rsidR="00FA34F4" w:rsidRPr="001E32DC" w:rsidRDefault="00FA34F4" w:rsidP="003C0953">
            <w:pPr>
              <w:pStyle w:val="TAC"/>
              <w:rPr>
                <w:lang w:val="en-US" w:eastAsia="zh-CN" w:bidi="ar"/>
              </w:rPr>
            </w:pPr>
            <w:r w:rsidRPr="00F10A93">
              <w:rPr>
                <w:lang w:val="en-US" w:eastAsia="zh-CN" w:bidi="ar"/>
              </w:rPr>
              <w:t>n66 channel bandwidths in Table 5.3.5-1</w:t>
            </w:r>
          </w:p>
        </w:tc>
        <w:tc>
          <w:tcPr>
            <w:tcW w:w="2428" w:type="dxa"/>
            <w:tcBorders>
              <w:top w:val="nil"/>
              <w:left w:val="single" w:sz="4" w:space="0" w:color="auto"/>
              <w:bottom w:val="single" w:sz="4" w:space="0" w:color="auto"/>
              <w:right w:val="single" w:sz="4" w:space="0" w:color="auto"/>
            </w:tcBorders>
            <w:vAlign w:val="center"/>
          </w:tcPr>
          <w:p w14:paraId="3CB15E21" w14:textId="77777777" w:rsidR="00FA34F4" w:rsidRPr="001E32DC" w:rsidRDefault="00FA34F4" w:rsidP="003C0953">
            <w:pPr>
              <w:pStyle w:val="TAC"/>
              <w:rPr>
                <w:lang w:val="en-US" w:eastAsia="zh-CN"/>
              </w:rPr>
            </w:pPr>
          </w:p>
        </w:tc>
      </w:tr>
      <w:tr w:rsidR="00FA34F4" w14:paraId="708E687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EEA1525" w14:textId="77777777" w:rsidR="00FA34F4" w:rsidRPr="001E32DC" w:rsidRDefault="00FA34F4" w:rsidP="003C0953">
            <w:pPr>
              <w:pStyle w:val="TAC"/>
              <w:rPr>
                <w:lang w:val="en-US" w:eastAsia="zh-CN"/>
              </w:rPr>
            </w:pPr>
            <w:r w:rsidRPr="001E32DC">
              <w:rPr>
                <w:lang w:val="en-US" w:eastAsia="zh-CN"/>
              </w:rPr>
              <w:t>CA_n25A-n41(2A)-n66A</w:t>
            </w:r>
          </w:p>
        </w:tc>
        <w:tc>
          <w:tcPr>
            <w:tcW w:w="2761" w:type="dxa"/>
            <w:tcBorders>
              <w:top w:val="single" w:sz="4" w:space="0" w:color="auto"/>
              <w:left w:val="single" w:sz="4" w:space="0" w:color="auto"/>
              <w:bottom w:val="nil"/>
              <w:right w:val="single" w:sz="4" w:space="0" w:color="auto"/>
            </w:tcBorders>
            <w:vAlign w:val="center"/>
          </w:tcPr>
          <w:p w14:paraId="053A192B"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E4293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0EDFD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1AE8E1B" w14:textId="77777777" w:rsidR="00FA34F4" w:rsidRPr="001E32DC" w:rsidRDefault="00FA34F4" w:rsidP="003C0953">
            <w:pPr>
              <w:pStyle w:val="TAC"/>
              <w:rPr>
                <w:lang w:val="en-US" w:eastAsia="zh-CN"/>
              </w:rPr>
            </w:pPr>
            <w:r w:rsidRPr="001E32DC">
              <w:rPr>
                <w:lang w:val="en-US" w:eastAsia="zh-CN"/>
              </w:rPr>
              <w:t>0</w:t>
            </w:r>
          </w:p>
        </w:tc>
      </w:tr>
      <w:tr w:rsidR="00FA34F4" w14:paraId="6BF382A7" w14:textId="77777777" w:rsidTr="00FA34F4">
        <w:trPr>
          <w:trHeight w:val="29"/>
        </w:trPr>
        <w:tc>
          <w:tcPr>
            <w:tcW w:w="2740" w:type="dxa"/>
            <w:tcBorders>
              <w:top w:val="nil"/>
              <w:left w:val="single" w:sz="4" w:space="0" w:color="auto"/>
              <w:bottom w:val="nil"/>
              <w:right w:val="single" w:sz="4" w:space="0" w:color="auto"/>
            </w:tcBorders>
            <w:vAlign w:val="center"/>
          </w:tcPr>
          <w:p w14:paraId="224A82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F6D4C5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16E1A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DC808A"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53C0E0C" w14:textId="77777777" w:rsidR="00FA34F4" w:rsidRPr="001E32DC" w:rsidRDefault="00FA34F4" w:rsidP="003C0953">
            <w:pPr>
              <w:pStyle w:val="TAC"/>
              <w:rPr>
                <w:lang w:val="en-US" w:eastAsia="zh-CN"/>
              </w:rPr>
            </w:pPr>
          </w:p>
        </w:tc>
      </w:tr>
      <w:tr w:rsidR="00FA34F4" w14:paraId="7C5C2148" w14:textId="77777777" w:rsidTr="00FA34F4">
        <w:trPr>
          <w:trHeight w:val="29"/>
        </w:trPr>
        <w:tc>
          <w:tcPr>
            <w:tcW w:w="2740" w:type="dxa"/>
            <w:tcBorders>
              <w:top w:val="nil"/>
              <w:left w:val="single" w:sz="4" w:space="0" w:color="auto"/>
              <w:bottom w:val="nil"/>
              <w:right w:val="single" w:sz="4" w:space="0" w:color="auto"/>
            </w:tcBorders>
            <w:vAlign w:val="center"/>
          </w:tcPr>
          <w:p w14:paraId="77E8258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F44C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15E4A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4F3119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6BF6F684" w14:textId="77777777" w:rsidR="00FA34F4" w:rsidRPr="001E32DC" w:rsidRDefault="00FA34F4" w:rsidP="003C0953">
            <w:pPr>
              <w:pStyle w:val="TAC"/>
              <w:rPr>
                <w:lang w:val="en-US" w:eastAsia="zh-CN"/>
              </w:rPr>
            </w:pPr>
          </w:p>
        </w:tc>
      </w:tr>
      <w:tr w:rsidR="00FA34F4" w14:paraId="2A1C87A1" w14:textId="77777777" w:rsidTr="00FA34F4">
        <w:trPr>
          <w:trHeight w:val="29"/>
        </w:trPr>
        <w:tc>
          <w:tcPr>
            <w:tcW w:w="2740" w:type="dxa"/>
            <w:tcBorders>
              <w:top w:val="nil"/>
              <w:left w:val="single" w:sz="4" w:space="0" w:color="auto"/>
              <w:bottom w:val="nil"/>
              <w:right w:val="single" w:sz="4" w:space="0" w:color="auto"/>
            </w:tcBorders>
            <w:vAlign w:val="center"/>
          </w:tcPr>
          <w:p w14:paraId="7575C6C2"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256E734" w14:textId="77777777" w:rsidR="00FA34F4" w:rsidRPr="001E32DC" w:rsidRDefault="00FA34F4" w:rsidP="003C0953">
            <w:pPr>
              <w:pStyle w:val="TAC"/>
              <w:rPr>
                <w:lang w:val="en-US"/>
              </w:rPr>
            </w:pPr>
            <w:r w:rsidRPr="001E32DC">
              <w:rPr>
                <w:lang w:val="en-US"/>
              </w:rPr>
              <w:t>CA_n25A-n41A</w:t>
            </w:r>
          </w:p>
          <w:p w14:paraId="1AF090EE" w14:textId="77777777" w:rsidR="00FA34F4" w:rsidRPr="001E32DC" w:rsidRDefault="00FA34F4" w:rsidP="003C0953">
            <w:pPr>
              <w:pStyle w:val="TAC"/>
              <w:rPr>
                <w:lang w:val="en-US"/>
              </w:rPr>
            </w:pPr>
            <w:r w:rsidRPr="001E32DC">
              <w:rPr>
                <w:lang w:val="en-US"/>
              </w:rPr>
              <w:t>CA_n25A-n66A</w:t>
            </w:r>
          </w:p>
          <w:p w14:paraId="19F4C88A"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5EBE13F2"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10257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F7B5945" w14:textId="77777777" w:rsidR="00FA34F4" w:rsidRPr="001E32DC" w:rsidRDefault="00FA34F4" w:rsidP="003C0953">
            <w:pPr>
              <w:pStyle w:val="TAC"/>
              <w:rPr>
                <w:lang w:val="en-US" w:eastAsia="zh-CN"/>
              </w:rPr>
            </w:pPr>
            <w:r w:rsidRPr="001E32DC">
              <w:rPr>
                <w:lang w:val="en-US" w:eastAsia="zh-CN"/>
              </w:rPr>
              <w:t>1</w:t>
            </w:r>
          </w:p>
        </w:tc>
      </w:tr>
      <w:tr w:rsidR="00FA34F4" w14:paraId="75D39F31" w14:textId="77777777" w:rsidTr="00FA34F4">
        <w:trPr>
          <w:trHeight w:val="29"/>
        </w:trPr>
        <w:tc>
          <w:tcPr>
            <w:tcW w:w="2740" w:type="dxa"/>
            <w:tcBorders>
              <w:top w:val="nil"/>
              <w:left w:val="single" w:sz="4" w:space="0" w:color="auto"/>
              <w:bottom w:val="nil"/>
              <w:right w:val="single" w:sz="4" w:space="0" w:color="auto"/>
            </w:tcBorders>
            <w:vAlign w:val="center"/>
          </w:tcPr>
          <w:p w14:paraId="238C03F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817B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C4DCB"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4F15298"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38FA4FC9" w14:textId="77777777" w:rsidR="00FA34F4" w:rsidRPr="001E32DC" w:rsidRDefault="00FA34F4" w:rsidP="003C0953">
            <w:pPr>
              <w:pStyle w:val="TAC"/>
              <w:rPr>
                <w:lang w:val="en-US" w:eastAsia="zh-CN"/>
              </w:rPr>
            </w:pPr>
          </w:p>
        </w:tc>
      </w:tr>
      <w:tr w:rsidR="00FA34F4" w14:paraId="085B8E00" w14:textId="77777777" w:rsidTr="00FA34F4">
        <w:trPr>
          <w:trHeight w:val="29"/>
        </w:trPr>
        <w:tc>
          <w:tcPr>
            <w:tcW w:w="2740" w:type="dxa"/>
            <w:tcBorders>
              <w:top w:val="nil"/>
              <w:left w:val="single" w:sz="4" w:space="0" w:color="auto"/>
              <w:bottom w:val="nil"/>
              <w:right w:val="single" w:sz="4" w:space="0" w:color="auto"/>
            </w:tcBorders>
            <w:vAlign w:val="center"/>
          </w:tcPr>
          <w:p w14:paraId="528F1E7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90012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896480"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E15DD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7D9C4B1" w14:textId="77777777" w:rsidR="00FA34F4" w:rsidRPr="001E32DC" w:rsidRDefault="00FA34F4" w:rsidP="003C0953">
            <w:pPr>
              <w:pStyle w:val="TAC"/>
              <w:rPr>
                <w:lang w:val="en-US" w:eastAsia="zh-CN"/>
              </w:rPr>
            </w:pPr>
          </w:p>
        </w:tc>
      </w:tr>
      <w:tr w:rsidR="00FA34F4" w14:paraId="03669385" w14:textId="77777777" w:rsidTr="00FA34F4">
        <w:trPr>
          <w:trHeight w:val="29"/>
        </w:trPr>
        <w:tc>
          <w:tcPr>
            <w:tcW w:w="2740" w:type="dxa"/>
            <w:tcBorders>
              <w:top w:val="nil"/>
              <w:left w:val="single" w:sz="4" w:space="0" w:color="auto"/>
              <w:bottom w:val="nil"/>
              <w:right w:val="single" w:sz="4" w:space="0" w:color="auto"/>
            </w:tcBorders>
            <w:vAlign w:val="center"/>
          </w:tcPr>
          <w:p w14:paraId="3B63455B"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6A68861A" w14:textId="77777777" w:rsidR="00FA34F4" w:rsidRPr="001E32DC" w:rsidRDefault="00FA34F4" w:rsidP="003C0953">
            <w:pPr>
              <w:pStyle w:val="TAC"/>
              <w:rPr>
                <w:lang w:val="en-US"/>
              </w:rPr>
            </w:pPr>
            <w:r w:rsidRPr="001E32DC">
              <w:rPr>
                <w:lang w:val="en-US"/>
              </w:rPr>
              <w:t>CA_n25A-n41A</w:t>
            </w:r>
          </w:p>
          <w:p w14:paraId="46ED8FAD" w14:textId="77777777" w:rsidR="00FA34F4" w:rsidRPr="001E32DC" w:rsidRDefault="00FA34F4" w:rsidP="003C0953">
            <w:pPr>
              <w:pStyle w:val="TAC"/>
              <w:rPr>
                <w:lang w:val="en-US"/>
              </w:rPr>
            </w:pPr>
            <w:r w:rsidRPr="001E32DC">
              <w:rPr>
                <w:lang w:val="en-US"/>
              </w:rPr>
              <w:t>CA_n25A-n66A</w:t>
            </w:r>
          </w:p>
          <w:p w14:paraId="22ADBFD5"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EA51C00"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F303319" w14:textId="77777777" w:rsidR="00FA34F4" w:rsidRPr="001E32DC" w:rsidRDefault="00FA34F4" w:rsidP="003C0953">
            <w:pPr>
              <w:pStyle w:val="TAC"/>
              <w:rPr>
                <w:lang w:val="en-US" w:eastAsia="zh-CN" w:bidi="ar"/>
              </w:rPr>
            </w:pPr>
            <w:r w:rsidRPr="00F10A93">
              <w:rPr>
                <w:lang w:val="en-US" w:eastAsia="zh-CN" w:bidi="ar"/>
              </w:rPr>
              <w:t>n25 channel bandwidths in Table 5.3.5-1</w:t>
            </w:r>
          </w:p>
        </w:tc>
        <w:tc>
          <w:tcPr>
            <w:tcW w:w="2428" w:type="dxa"/>
            <w:tcBorders>
              <w:top w:val="single" w:sz="4" w:space="0" w:color="auto"/>
              <w:left w:val="single" w:sz="4" w:space="0" w:color="auto"/>
              <w:bottom w:val="nil"/>
              <w:right w:val="single" w:sz="4" w:space="0" w:color="auto"/>
            </w:tcBorders>
            <w:vAlign w:val="center"/>
          </w:tcPr>
          <w:p w14:paraId="17250CBE" w14:textId="77777777" w:rsidR="00FA34F4" w:rsidRPr="001E32DC" w:rsidRDefault="00FA34F4" w:rsidP="003C0953">
            <w:pPr>
              <w:pStyle w:val="TAC"/>
              <w:rPr>
                <w:lang w:val="en-US" w:eastAsia="zh-CN"/>
              </w:rPr>
            </w:pPr>
            <w:r>
              <w:rPr>
                <w:lang w:val="en-US" w:eastAsia="zh-CN"/>
              </w:rPr>
              <w:t>4 and 5</w:t>
            </w:r>
          </w:p>
        </w:tc>
      </w:tr>
      <w:tr w:rsidR="00FA34F4" w14:paraId="6728B373" w14:textId="77777777" w:rsidTr="00FA34F4">
        <w:trPr>
          <w:trHeight w:val="29"/>
        </w:trPr>
        <w:tc>
          <w:tcPr>
            <w:tcW w:w="2740" w:type="dxa"/>
            <w:tcBorders>
              <w:top w:val="nil"/>
              <w:left w:val="single" w:sz="4" w:space="0" w:color="auto"/>
              <w:bottom w:val="nil"/>
              <w:right w:val="single" w:sz="4" w:space="0" w:color="auto"/>
            </w:tcBorders>
            <w:vAlign w:val="center"/>
          </w:tcPr>
          <w:p w14:paraId="1135F5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E0B074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23F3E8"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50EA71" w14:textId="77777777" w:rsidR="00FA34F4" w:rsidRPr="001E32DC" w:rsidRDefault="00FA34F4" w:rsidP="003C0953">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93EBEC1" w14:textId="77777777" w:rsidR="00FA34F4" w:rsidRPr="001E32DC" w:rsidRDefault="00FA34F4" w:rsidP="003C0953">
            <w:pPr>
              <w:pStyle w:val="TAC"/>
              <w:rPr>
                <w:lang w:val="en-US" w:eastAsia="zh-CN"/>
              </w:rPr>
            </w:pPr>
          </w:p>
        </w:tc>
      </w:tr>
      <w:tr w:rsidR="00FA34F4" w14:paraId="12C7C09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792B9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8A91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F16511" w14:textId="77777777" w:rsidR="00FA34F4" w:rsidRPr="001E32DC" w:rsidRDefault="00FA34F4" w:rsidP="003C095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BEE33E" w14:textId="77777777" w:rsidR="00FA34F4" w:rsidRPr="001E32DC" w:rsidRDefault="00FA34F4" w:rsidP="003C0953">
            <w:pPr>
              <w:pStyle w:val="TAC"/>
              <w:rPr>
                <w:lang w:val="en-US" w:eastAsia="zh-CN" w:bidi="ar"/>
              </w:rPr>
            </w:pPr>
            <w:r w:rsidRPr="00F10A93">
              <w:rPr>
                <w:lang w:val="en-US" w:eastAsia="zh-CN" w:bidi="ar"/>
              </w:rPr>
              <w:t>n66 channel bandwidths in Table 5.3.5-1</w:t>
            </w:r>
          </w:p>
        </w:tc>
        <w:tc>
          <w:tcPr>
            <w:tcW w:w="2428" w:type="dxa"/>
            <w:tcBorders>
              <w:top w:val="nil"/>
              <w:left w:val="single" w:sz="4" w:space="0" w:color="auto"/>
              <w:bottom w:val="single" w:sz="4" w:space="0" w:color="auto"/>
              <w:right w:val="single" w:sz="4" w:space="0" w:color="auto"/>
            </w:tcBorders>
            <w:vAlign w:val="center"/>
          </w:tcPr>
          <w:p w14:paraId="6D207F7D" w14:textId="77777777" w:rsidR="00FA34F4" w:rsidRPr="001E32DC" w:rsidRDefault="00FA34F4" w:rsidP="003C0953">
            <w:pPr>
              <w:pStyle w:val="TAC"/>
              <w:rPr>
                <w:lang w:val="en-US" w:eastAsia="zh-CN"/>
              </w:rPr>
            </w:pPr>
          </w:p>
        </w:tc>
      </w:tr>
      <w:tr w:rsidR="00FA34F4" w14:paraId="6F13DD7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3352B8" w14:textId="77777777" w:rsidR="00FA34F4" w:rsidRPr="001E32DC" w:rsidRDefault="00FA34F4" w:rsidP="003C0953">
            <w:pPr>
              <w:pStyle w:val="TAC"/>
              <w:rPr>
                <w:lang w:val="en-US" w:eastAsia="zh-CN"/>
              </w:rPr>
            </w:pPr>
            <w:r w:rsidRPr="001E32DC">
              <w:rPr>
                <w:lang w:val="en-US" w:eastAsia="zh-CN"/>
              </w:rPr>
              <w:t>CA_n25(2A)-n41A-n66A</w:t>
            </w:r>
          </w:p>
        </w:tc>
        <w:tc>
          <w:tcPr>
            <w:tcW w:w="2761" w:type="dxa"/>
            <w:tcBorders>
              <w:top w:val="single" w:sz="4" w:space="0" w:color="auto"/>
              <w:left w:val="single" w:sz="4" w:space="0" w:color="auto"/>
              <w:bottom w:val="nil"/>
              <w:right w:val="single" w:sz="4" w:space="0" w:color="auto"/>
            </w:tcBorders>
            <w:vAlign w:val="center"/>
          </w:tcPr>
          <w:p w14:paraId="0FF920BB"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3696F2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D97D4F"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58A9399B" w14:textId="77777777" w:rsidR="00FA34F4" w:rsidRPr="001E32DC" w:rsidRDefault="00FA34F4" w:rsidP="003C0953">
            <w:pPr>
              <w:pStyle w:val="TAC"/>
              <w:rPr>
                <w:lang w:val="en-US" w:eastAsia="zh-CN"/>
              </w:rPr>
            </w:pPr>
            <w:r w:rsidRPr="001E32DC">
              <w:rPr>
                <w:lang w:val="en-US" w:eastAsia="zh-CN"/>
              </w:rPr>
              <w:t>0</w:t>
            </w:r>
          </w:p>
        </w:tc>
      </w:tr>
      <w:tr w:rsidR="00FA34F4" w14:paraId="3286CE56" w14:textId="77777777" w:rsidTr="00FA34F4">
        <w:trPr>
          <w:trHeight w:val="29"/>
        </w:trPr>
        <w:tc>
          <w:tcPr>
            <w:tcW w:w="2740" w:type="dxa"/>
            <w:tcBorders>
              <w:top w:val="nil"/>
              <w:left w:val="single" w:sz="4" w:space="0" w:color="auto"/>
              <w:bottom w:val="nil"/>
              <w:right w:val="single" w:sz="4" w:space="0" w:color="auto"/>
            </w:tcBorders>
            <w:vAlign w:val="center"/>
          </w:tcPr>
          <w:p w14:paraId="6823856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C2A2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D3A02B"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FB437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FC63908" w14:textId="77777777" w:rsidR="00FA34F4" w:rsidRPr="001E32DC" w:rsidRDefault="00FA34F4" w:rsidP="003C0953">
            <w:pPr>
              <w:pStyle w:val="TAC"/>
              <w:rPr>
                <w:lang w:val="en-US" w:eastAsia="zh-CN"/>
              </w:rPr>
            </w:pPr>
          </w:p>
        </w:tc>
      </w:tr>
      <w:tr w:rsidR="00FA34F4" w14:paraId="3D8C8E20" w14:textId="77777777" w:rsidTr="00FA34F4">
        <w:trPr>
          <w:trHeight w:val="29"/>
        </w:trPr>
        <w:tc>
          <w:tcPr>
            <w:tcW w:w="2740" w:type="dxa"/>
            <w:tcBorders>
              <w:top w:val="nil"/>
              <w:left w:val="single" w:sz="4" w:space="0" w:color="auto"/>
              <w:bottom w:val="nil"/>
              <w:right w:val="single" w:sz="4" w:space="0" w:color="auto"/>
            </w:tcBorders>
            <w:vAlign w:val="center"/>
          </w:tcPr>
          <w:p w14:paraId="78A6785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632C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ADDE7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3C8A7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3A99E901" w14:textId="77777777" w:rsidR="00FA34F4" w:rsidRPr="001E32DC" w:rsidRDefault="00FA34F4" w:rsidP="003C0953">
            <w:pPr>
              <w:pStyle w:val="TAC"/>
              <w:rPr>
                <w:lang w:val="en-US" w:eastAsia="zh-CN"/>
              </w:rPr>
            </w:pPr>
          </w:p>
        </w:tc>
      </w:tr>
      <w:tr w:rsidR="00FA34F4" w14:paraId="3A321066" w14:textId="77777777" w:rsidTr="00FA34F4">
        <w:trPr>
          <w:trHeight w:val="29"/>
        </w:trPr>
        <w:tc>
          <w:tcPr>
            <w:tcW w:w="2740" w:type="dxa"/>
            <w:tcBorders>
              <w:top w:val="nil"/>
              <w:left w:val="single" w:sz="4" w:space="0" w:color="auto"/>
              <w:bottom w:val="nil"/>
              <w:right w:val="single" w:sz="4" w:space="0" w:color="auto"/>
            </w:tcBorders>
            <w:vAlign w:val="center"/>
          </w:tcPr>
          <w:p w14:paraId="54353565"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84E4061" w14:textId="77777777" w:rsidR="00FA34F4" w:rsidRPr="001E32DC" w:rsidRDefault="00FA34F4" w:rsidP="003C0953">
            <w:pPr>
              <w:pStyle w:val="TAC"/>
            </w:pPr>
            <w:r w:rsidRPr="001E32DC">
              <w:t>CA_n25A-n41A</w:t>
            </w:r>
          </w:p>
          <w:p w14:paraId="0D08972B" w14:textId="77777777" w:rsidR="00FA34F4" w:rsidRPr="001E32DC" w:rsidRDefault="00FA34F4" w:rsidP="003C0953">
            <w:pPr>
              <w:pStyle w:val="TAC"/>
            </w:pPr>
            <w:r w:rsidRPr="001E32DC">
              <w:t>CA_n25A-n66A</w:t>
            </w:r>
          </w:p>
          <w:p w14:paraId="1D9BFC81" w14:textId="77777777" w:rsidR="00FA34F4" w:rsidRPr="001E32DC" w:rsidRDefault="00FA34F4" w:rsidP="003C0953">
            <w:pPr>
              <w:pStyle w:val="TAC"/>
              <w:rPr>
                <w:lang w:val="en-US" w:eastAsia="zh-CN"/>
              </w:rPr>
            </w:pPr>
            <w:r w:rsidRPr="00571960">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043296F7"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3D63AC1" w14:textId="77777777" w:rsidR="00FA34F4" w:rsidRPr="001E32DC" w:rsidRDefault="00FA34F4" w:rsidP="003C0953">
            <w:pPr>
              <w:pStyle w:val="TAC"/>
              <w:rPr>
                <w:lang w:val="en-US" w:eastAsia="zh-CN" w:bidi="ar"/>
              </w:rPr>
            </w:pPr>
            <w:r w:rsidRPr="001E32DC">
              <w:rPr>
                <w:lang w:val="en-US" w:bidi="ar"/>
              </w:rPr>
              <w:t>CA_n25(2A)_BCS1</w:t>
            </w:r>
          </w:p>
        </w:tc>
        <w:tc>
          <w:tcPr>
            <w:tcW w:w="2428" w:type="dxa"/>
            <w:tcBorders>
              <w:top w:val="single" w:sz="4" w:space="0" w:color="auto"/>
              <w:left w:val="single" w:sz="4" w:space="0" w:color="auto"/>
              <w:bottom w:val="nil"/>
              <w:right w:val="single" w:sz="4" w:space="0" w:color="auto"/>
            </w:tcBorders>
            <w:vAlign w:val="center"/>
          </w:tcPr>
          <w:p w14:paraId="6C98BA5A" w14:textId="77777777" w:rsidR="00FA34F4" w:rsidRPr="001E32DC" w:rsidRDefault="00FA34F4" w:rsidP="003C0953">
            <w:pPr>
              <w:pStyle w:val="TAC"/>
              <w:rPr>
                <w:lang w:val="en-US" w:eastAsia="zh-CN"/>
              </w:rPr>
            </w:pPr>
            <w:r w:rsidRPr="001E32DC">
              <w:rPr>
                <w:lang w:val="en-US" w:eastAsia="zh-CN"/>
              </w:rPr>
              <w:t>1</w:t>
            </w:r>
          </w:p>
        </w:tc>
      </w:tr>
      <w:tr w:rsidR="00FA34F4" w14:paraId="7254A2B3" w14:textId="77777777" w:rsidTr="00FA34F4">
        <w:trPr>
          <w:trHeight w:val="29"/>
        </w:trPr>
        <w:tc>
          <w:tcPr>
            <w:tcW w:w="2740" w:type="dxa"/>
            <w:tcBorders>
              <w:top w:val="nil"/>
              <w:left w:val="single" w:sz="4" w:space="0" w:color="auto"/>
              <w:bottom w:val="nil"/>
              <w:right w:val="single" w:sz="4" w:space="0" w:color="auto"/>
            </w:tcBorders>
            <w:vAlign w:val="center"/>
          </w:tcPr>
          <w:p w14:paraId="2DABDCB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3F332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99E40A"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CE260E" w14:textId="77777777" w:rsidR="00FA34F4" w:rsidRPr="001E32DC" w:rsidRDefault="00FA34F4" w:rsidP="003C0953">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3596B96F" w14:textId="77777777" w:rsidR="00FA34F4" w:rsidRPr="001E32DC" w:rsidRDefault="00FA34F4" w:rsidP="003C0953">
            <w:pPr>
              <w:pStyle w:val="TAC"/>
              <w:rPr>
                <w:lang w:val="en-US" w:eastAsia="zh-CN"/>
              </w:rPr>
            </w:pPr>
          </w:p>
        </w:tc>
      </w:tr>
      <w:tr w:rsidR="00FA34F4" w14:paraId="64D86EE7" w14:textId="77777777" w:rsidTr="00FA34F4">
        <w:trPr>
          <w:trHeight w:val="29"/>
        </w:trPr>
        <w:tc>
          <w:tcPr>
            <w:tcW w:w="2740" w:type="dxa"/>
            <w:tcBorders>
              <w:top w:val="nil"/>
              <w:left w:val="single" w:sz="4" w:space="0" w:color="auto"/>
              <w:bottom w:val="nil"/>
              <w:right w:val="single" w:sz="4" w:space="0" w:color="auto"/>
            </w:tcBorders>
            <w:vAlign w:val="center"/>
          </w:tcPr>
          <w:p w14:paraId="33F2A2E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5FD40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55EA28"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04E3AA"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nil"/>
              <w:left w:val="single" w:sz="4" w:space="0" w:color="auto"/>
              <w:bottom w:val="single" w:sz="4" w:space="0" w:color="auto"/>
              <w:right w:val="single" w:sz="4" w:space="0" w:color="auto"/>
            </w:tcBorders>
            <w:vAlign w:val="center"/>
          </w:tcPr>
          <w:p w14:paraId="6A9EB025" w14:textId="77777777" w:rsidR="00FA34F4" w:rsidRPr="001E32DC" w:rsidRDefault="00FA34F4" w:rsidP="003C0953">
            <w:pPr>
              <w:pStyle w:val="TAC"/>
              <w:rPr>
                <w:lang w:val="en-US" w:eastAsia="zh-CN"/>
              </w:rPr>
            </w:pPr>
          </w:p>
        </w:tc>
      </w:tr>
      <w:tr w:rsidR="00FA34F4" w14:paraId="4C302590" w14:textId="77777777" w:rsidTr="00FA34F4">
        <w:trPr>
          <w:trHeight w:val="29"/>
        </w:trPr>
        <w:tc>
          <w:tcPr>
            <w:tcW w:w="2740" w:type="dxa"/>
            <w:tcBorders>
              <w:top w:val="nil"/>
              <w:left w:val="single" w:sz="4" w:space="0" w:color="auto"/>
              <w:bottom w:val="nil"/>
              <w:right w:val="single" w:sz="4" w:space="0" w:color="auto"/>
            </w:tcBorders>
            <w:vAlign w:val="center"/>
          </w:tcPr>
          <w:p w14:paraId="5E23909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56F2104" w14:textId="77777777" w:rsidR="00FA34F4" w:rsidRPr="001E32DC" w:rsidRDefault="00FA34F4" w:rsidP="003C0953">
            <w:pPr>
              <w:pStyle w:val="TAC"/>
              <w:rPr>
                <w:lang w:val="en-US"/>
              </w:rPr>
            </w:pPr>
            <w:r w:rsidRPr="001E32DC">
              <w:rPr>
                <w:lang w:val="en-US"/>
              </w:rPr>
              <w:t>CA_n25A-n41A</w:t>
            </w:r>
          </w:p>
          <w:p w14:paraId="63524B5A" w14:textId="77777777" w:rsidR="00FA34F4" w:rsidRPr="001E32DC" w:rsidRDefault="00FA34F4" w:rsidP="003C0953">
            <w:pPr>
              <w:pStyle w:val="TAC"/>
              <w:rPr>
                <w:lang w:val="en-US"/>
              </w:rPr>
            </w:pPr>
            <w:r w:rsidRPr="001E32DC">
              <w:rPr>
                <w:lang w:val="en-US"/>
              </w:rPr>
              <w:t>CA_n25A-n66A</w:t>
            </w:r>
          </w:p>
          <w:p w14:paraId="67219EAC"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0FD12AAB"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65E9119" w14:textId="77777777" w:rsidR="00FA34F4" w:rsidRPr="001E32DC" w:rsidRDefault="00FA34F4" w:rsidP="003C0953">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2428" w:type="dxa"/>
            <w:tcBorders>
              <w:top w:val="single" w:sz="4" w:space="0" w:color="auto"/>
              <w:left w:val="single" w:sz="4" w:space="0" w:color="auto"/>
              <w:bottom w:val="nil"/>
              <w:right w:val="single" w:sz="4" w:space="0" w:color="auto"/>
            </w:tcBorders>
            <w:vAlign w:val="center"/>
          </w:tcPr>
          <w:p w14:paraId="54F16803" w14:textId="77777777" w:rsidR="00FA34F4" w:rsidRPr="001E32DC" w:rsidRDefault="00FA34F4" w:rsidP="003C0953">
            <w:pPr>
              <w:pStyle w:val="TAC"/>
              <w:rPr>
                <w:lang w:val="en-US" w:eastAsia="zh-CN"/>
              </w:rPr>
            </w:pPr>
            <w:r>
              <w:rPr>
                <w:lang w:val="en-US" w:eastAsia="zh-CN"/>
              </w:rPr>
              <w:t>4 and 5</w:t>
            </w:r>
          </w:p>
        </w:tc>
      </w:tr>
      <w:tr w:rsidR="00FA34F4" w14:paraId="747765FA" w14:textId="77777777" w:rsidTr="00FA34F4">
        <w:trPr>
          <w:trHeight w:val="29"/>
        </w:trPr>
        <w:tc>
          <w:tcPr>
            <w:tcW w:w="2740" w:type="dxa"/>
            <w:tcBorders>
              <w:top w:val="nil"/>
              <w:left w:val="single" w:sz="4" w:space="0" w:color="auto"/>
              <w:bottom w:val="nil"/>
              <w:right w:val="single" w:sz="4" w:space="0" w:color="auto"/>
            </w:tcBorders>
            <w:vAlign w:val="center"/>
          </w:tcPr>
          <w:p w14:paraId="6E1DE36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BAA85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CF2157"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03ECACA"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13F68C77" w14:textId="77777777" w:rsidR="00FA34F4" w:rsidRPr="001E32DC" w:rsidRDefault="00FA34F4" w:rsidP="003C0953">
            <w:pPr>
              <w:pStyle w:val="TAC"/>
              <w:rPr>
                <w:lang w:val="en-US" w:eastAsia="zh-CN"/>
              </w:rPr>
            </w:pPr>
          </w:p>
        </w:tc>
      </w:tr>
      <w:tr w:rsidR="00FA34F4" w14:paraId="2AE65B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90233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A4483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72CE75" w14:textId="77777777" w:rsidR="00FA34F4" w:rsidRPr="00571960"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6710C9" w14:textId="77777777" w:rsidR="00FA34F4" w:rsidRPr="001E32DC" w:rsidRDefault="00FA34F4" w:rsidP="003C0953">
            <w:pPr>
              <w:pStyle w:val="TAC"/>
              <w:rPr>
                <w:lang w:val="en-US" w:bidi="ar"/>
              </w:rPr>
            </w:pPr>
            <w:r w:rsidRPr="00F10A93">
              <w:rPr>
                <w:lang w:val="en-US" w:eastAsia="zh-CN" w:bidi="ar"/>
              </w:rPr>
              <w:t xml:space="preserve">n66 channel bandwidths in Table 5.3.5-1 </w:t>
            </w:r>
          </w:p>
        </w:tc>
        <w:tc>
          <w:tcPr>
            <w:tcW w:w="2428" w:type="dxa"/>
            <w:tcBorders>
              <w:top w:val="nil"/>
              <w:left w:val="single" w:sz="4" w:space="0" w:color="auto"/>
              <w:bottom w:val="single" w:sz="4" w:space="0" w:color="auto"/>
              <w:right w:val="single" w:sz="4" w:space="0" w:color="auto"/>
            </w:tcBorders>
            <w:vAlign w:val="center"/>
          </w:tcPr>
          <w:p w14:paraId="17FB9DED" w14:textId="77777777" w:rsidR="00FA34F4" w:rsidRPr="001E32DC" w:rsidRDefault="00FA34F4" w:rsidP="003C0953">
            <w:pPr>
              <w:pStyle w:val="TAC"/>
              <w:rPr>
                <w:lang w:val="en-US" w:eastAsia="zh-CN"/>
              </w:rPr>
            </w:pPr>
          </w:p>
        </w:tc>
      </w:tr>
      <w:tr w:rsidR="00FA34F4" w14:paraId="090A524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258AA42" w14:textId="77777777" w:rsidR="00FA34F4" w:rsidRPr="001E32DC" w:rsidRDefault="00FA34F4" w:rsidP="003C0953">
            <w:pPr>
              <w:pStyle w:val="TAC"/>
              <w:rPr>
                <w:lang w:val="en-US" w:eastAsia="zh-CN"/>
              </w:rPr>
            </w:pPr>
            <w:r w:rsidRPr="001E32DC">
              <w:rPr>
                <w:lang w:val="en-US" w:eastAsia="zh-CN"/>
              </w:rPr>
              <w:t>CA_n25A-n41A-n71A</w:t>
            </w:r>
          </w:p>
        </w:tc>
        <w:tc>
          <w:tcPr>
            <w:tcW w:w="2761" w:type="dxa"/>
            <w:vMerge w:val="restart"/>
            <w:tcBorders>
              <w:top w:val="single" w:sz="4" w:space="0" w:color="auto"/>
              <w:left w:val="single" w:sz="4" w:space="0" w:color="auto"/>
              <w:right w:val="single" w:sz="4" w:space="0" w:color="auto"/>
            </w:tcBorders>
            <w:vAlign w:val="center"/>
          </w:tcPr>
          <w:p w14:paraId="56F87567" w14:textId="44AA19EC" w:rsidR="00FA34F4" w:rsidRPr="001E32DC" w:rsidDel="00B5164C" w:rsidRDefault="00FA34F4" w:rsidP="003C0953">
            <w:pPr>
              <w:pStyle w:val="TAC"/>
              <w:rPr>
                <w:del w:id="18" w:author="Ericsson" w:date="2022-07-18T10:31:00Z"/>
                <w:lang w:val="en-US" w:eastAsia="zh-CN"/>
              </w:rPr>
            </w:pPr>
            <w:del w:id="19" w:author="Ericsson" w:date="2022-07-18T10:31:00Z">
              <w:r w:rsidRPr="001E32DC" w:rsidDel="00B5164C">
                <w:rPr>
                  <w:lang w:val="en-US" w:eastAsia="zh-CN"/>
                </w:rPr>
                <w:delText>-</w:delText>
              </w:r>
            </w:del>
          </w:p>
          <w:p w14:paraId="14BCD653" w14:textId="4649D24D" w:rsidR="00FA34F4" w:rsidRPr="001E32DC" w:rsidDel="00B5164C" w:rsidRDefault="00FA34F4" w:rsidP="003C0953">
            <w:pPr>
              <w:pStyle w:val="TAC"/>
              <w:rPr>
                <w:del w:id="20" w:author="Ericsson" w:date="2022-07-18T10:31:00Z"/>
                <w:lang w:val="en-US" w:eastAsia="zh-CN"/>
              </w:rPr>
            </w:pPr>
            <w:del w:id="21" w:author="Ericsson" w:date="2022-07-18T10:31:00Z">
              <w:r w:rsidRPr="001E32DC" w:rsidDel="00B5164C">
                <w:rPr>
                  <w:lang w:val="en-US"/>
                </w:rPr>
                <w:delText>CA_n25A-n41A</w:delText>
              </w:r>
            </w:del>
          </w:p>
          <w:p w14:paraId="2B76E2D4" w14:textId="7140C4A5" w:rsidR="00FA34F4" w:rsidRPr="001E32DC" w:rsidDel="00B5164C" w:rsidRDefault="00FA34F4" w:rsidP="003C0953">
            <w:pPr>
              <w:pStyle w:val="TAC"/>
              <w:rPr>
                <w:del w:id="22" w:author="Ericsson" w:date="2022-07-18T10:31:00Z"/>
                <w:lang w:val="en-US" w:eastAsia="zh-CN"/>
              </w:rPr>
            </w:pPr>
            <w:del w:id="23" w:author="Ericsson" w:date="2022-07-18T10:31:00Z">
              <w:r w:rsidRPr="001E32DC" w:rsidDel="00B5164C">
                <w:rPr>
                  <w:lang w:val="en-US"/>
                </w:rPr>
                <w:delText>CA_n41A-n71A</w:delText>
              </w:r>
            </w:del>
          </w:p>
          <w:p w14:paraId="0AE8AD18" w14:textId="065EBC51" w:rsidR="00FA34F4" w:rsidRPr="001E32DC" w:rsidDel="00B5164C" w:rsidRDefault="00FA34F4" w:rsidP="003C0953">
            <w:pPr>
              <w:pStyle w:val="TAC"/>
              <w:rPr>
                <w:del w:id="24" w:author="Ericsson" w:date="2022-07-18T10:31:00Z"/>
                <w:lang w:val="en-US" w:eastAsia="zh-CN"/>
              </w:rPr>
            </w:pPr>
            <w:del w:id="25" w:author="Ericsson" w:date="2022-07-18T10:31:00Z">
              <w:r w:rsidRPr="001E32DC" w:rsidDel="00B5164C">
                <w:rPr>
                  <w:lang w:val="en-US"/>
                </w:rPr>
                <w:delText>CA_n25A-n71A</w:delText>
              </w:r>
            </w:del>
          </w:p>
          <w:p w14:paraId="1B452F8A" w14:textId="77777777" w:rsidR="00FA34F4" w:rsidRPr="001E32DC" w:rsidRDefault="00FA34F4" w:rsidP="003C0953">
            <w:pPr>
              <w:pStyle w:val="TAC"/>
              <w:rPr>
                <w:lang w:val="en-US" w:eastAsia="zh-CN"/>
              </w:rPr>
            </w:pPr>
            <w:r w:rsidRPr="001E32DC">
              <w:rPr>
                <w:lang w:val="en-US"/>
              </w:rPr>
              <w:t>CA_n25A-n41A</w:t>
            </w:r>
          </w:p>
          <w:p w14:paraId="483D6EFD" w14:textId="77777777" w:rsidR="00FA34F4" w:rsidRPr="001E32DC" w:rsidRDefault="00FA34F4" w:rsidP="003C0953">
            <w:pPr>
              <w:pStyle w:val="TAC"/>
              <w:rPr>
                <w:lang w:val="en-US" w:eastAsia="zh-CN"/>
              </w:rPr>
            </w:pPr>
            <w:r w:rsidRPr="001E32DC">
              <w:rPr>
                <w:lang w:val="en-US"/>
              </w:rPr>
              <w:t>CA_n41A-n71A</w:t>
            </w:r>
          </w:p>
          <w:p w14:paraId="7E8883B5" w14:textId="77D7C00A" w:rsidR="00FA34F4" w:rsidRPr="001E32DC" w:rsidRDefault="00FA34F4" w:rsidP="003C0953">
            <w:pPr>
              <w:pStyle w:val="TAC"/>
              <w:rPr>
                <w:lang w:val="en-US" w:eastAsia="zh-CN"/>
              </w:rPr>
            </w:pPr>
            <w:r w:rsidRPr="001E32DC">
              <w:rPr>
                <w:lang w:val="en-US"/>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631BFD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D9AB76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37C0CF8" w14:textId="77777777" w:rsidR="00FA34F4" w:rsidRPr="001E32DC" w:rsidRDefault="00FA34F4" w:rsidP="003C0953">
            <w:pPr>
              <w:pStyle w:val="TAC"/>
              <w:rPr>
                <w:lang w:val="en-US" w:eastAsia="zh-CN"/>
              </w:rPr>
            </w:pPr>
            <w:r w:rsidRPr="001E32DC">
              <w:rPr>
                <w:lang w:val="en-US" w:eastAsia="zh-CN"/>
              </w:rPr>
              <w:t>0</w:t>
            </w:r>
          </w:p>
        </w:tc>
      </w:tr>
      <w:tr w:rsidR="00FA34F4" w14:paraId="37C5B492" w14:textId="77777777" w:rsidTr="00FA34F4">
        <w:trPr>
          <w:trHeight w:val="29"/>
        </w:trPr>
        <w:tc>
          <w:tcPr>
            <w:tcW w:w="2740" w:type="dxa"/>
            <w:tcBorders>
              <w:top w:val="nil"/>
              <w:left w:val="single" w:sz="4" w:space="0" w:color="auto"/>
              <w:bottom w:val="nil"/>
              <w:right w:val="single" w:sz="4" w:space="0" w:color="auto"/>
            </w:tcBorders>
            <w:vAlign w:val="center"/>
          </w:tcPr>
          <w:p w14:paraId="6C03FD08"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700F0A6C" w14:textId="3D934CDC"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0FCE7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6F8C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372020E" w14:textId="77777777" w:rsidR="00FA34F4" w:rsidRPr="001E32DC" w:rsidRDefault="00FA34F4" w:rsidP="003C0953">
            <w:pPr>
              <w:pStyle w:val="TAC"/>
              <w:rPr>
                <w:lang w:val="en-US" w:eastAsia="zh-CN"/>
              </w:rPr>
            </w:pPr>
          </w:p>
        </w:tc>
      </w:tr>
      <w:tr w:rsidR="00FA34F4" w14:paraId="78070B24" w14:textId="77777777" w:rsidTr="00FA34F4">
        <w:trPr>
          <w:trHeight w:val="29"/>
        </w:trPr>
        <w:tc>
          <w:tcPr>
            <w:tcW w:w="2740" w:type="dxa"/>
            <w:tcBorders>
              <w:top w:val="nil"/>
              <w:left w:val="single" w:sz="4" w:space="0" w:color="auto"/>
              <w:bottom w:val="nil"/>
              <w:right w:val="single" w:sz="4" w:space="0" w:color="auto"/>
            </w:tcBorders>
            <w:vAlign w:val="center"/>
          </w:tcPr>
          <w:p w14:paraId="36AD049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6957CCE" w14:textId="6562E9BB"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E1B8E9"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17FA6D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92FC0DF" w14:textId="77777777" w:rsidR="00FA34F4" w:rsidRPr="001E32DC" w:rsidRDefault="00FA34F4" w:rsidP="003C0953">
            <w:pPr>
              <w:pStyle w:val="TAC"/>
              <w:rPr>
                <w:lang w:val="en-US" w:eastAsia="zh-CN"/>
              </w:rPr>
            </w:pPr>
          </w:p>
        </w:tc>
      </w:tr>
      <w:tr w:rsidR="00FA34F4" w14:paraId="45C93D31" w14:textId="77777777" w:rsidTr="00FA34F4">
        <w:trPr>
          <w:trHeight w:val="29"/>
        </w:trPr>
        <w:tc>
          <w:tcPr>
            <w:tcW w:w="2740" w:type="dxa"/>
            <w:tcBorders>
              <w:top w:val="nil"/>
              <w:left w:val="single" w:sz="4" w:space="0" w:color="auto"/>
              <w:bottom w:val="nil"/>
              <w:right w:val="single" w:sz="4" w:space="0" w:color="auto"/>
            </w:tcBorders>
            <w:vAlign w:val="center"/>
          </w:tcPr>
          <w:p w14:paraId="41436601"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1AD0D01" w14:textId="1F3EFF39"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D8B4A1"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296797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1BE1F73" w14:textId="77777777" w:rsidR="00FA34F4" w:rsidRPr="001E32DC" w:rsidRDefault="00FA34F4" w:rsidP="003C0953">
            <w:pPr>
              <w:pStyle w:val="TAC"/>
              <w:rPr>
                <w:lang w:val="en-US" w:eastAsia="zh-CN"/>
              </w:rPr>
            </w:pPr>
            <w:r w:rsidRPr="001E32DC">
              <w:rPr>
                <w:lang w:val="en-US" w:eastAsia="zh-CN"/>
              </w:rPr>
              <w:t>1</w:t>
            </w:r>
          </w:p>
        </w:tc>
      </w:tr>
      <w:tr w:rsidR="00FA34F4" w14:paraId="0EE85726" w14:textId="77777777" w:rsidTr="00FA34F4">
        <w:trPr>
          <w:trHeight w:val="29"/>
        </w:trPr>
        <w:tc>
          <w:tcPr>
            <w:tcW w:w="2740" w:type="dxa"/>
            <w:tcBorders>
              <w:top w:val="nil"/>
              <w:left w:val="single" w:sz="4" w:space="0" w:color="auto"/>
              <w:bottom w:val="nil"/>
              <w:right w:val="single" w:sz="4" w:space="0" w:color="auto"/>
            </w:tcBorders>
            <w:vAlign w:val="center"/>
          </w:tcPr>
          <w:p w14:paraId="543D6667"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28E62F2" w14:textId="7EC7C0C4"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76BC79"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2950A3"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2D075F86" w14:textId="77777777" w:rsidR="00FA34F4" w:rsidRPr="001E32DC" w:rsidRDefault="00FA34F4" w:rsidP="003C0953">
            <w:pPr>
              <w:pStyle w:val="TAC"/>
              <w:rPr>
                <w:lang w:val="en-US" w:eastAsia="zh-CN"/>
              </w:rPr>
            </w:pPr>
          </w:p>
        </w:tc>
      </w:tr>
      <w:tr w:rsidR="00FA34F4" w14:paraId="74C9B409" w14:textId="77777777" w:rsidTr="00FA34F4">
        <w:trPr>
          <w:trHeight w:val="29"/>
        </w:trPr>
        <w:tc>
          <w:tcPr>
            <w:tcW w:w="2740" w:type="dxa"/>
            <w:tcBorders>
              <w:top w:val="nil"/>
              <w:left w:val="single" w:sz="4" w:space="0" w:color="auto"/>
              <w:bottom w:val="nil"/>
              <w:right w:val="single" w:sz="4" w:space="0" w:color="auto"/>
            </w:tcBorders>
            <w:vAlign w:val="center"/>
          </w:tcPr>
          <w:p w14:paraId="0263FA8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08E45C9" w14:textId="2671936D"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1813D3" w14:textId="77777777" w:rsidR="00FA34F4" w:rsidRPr="001E32DC" w:rsidRDefault="00FA34F4" w:rsidP="003C0953">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FBD746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2273283" w14:textId="77777777" w:rsidR="00FA34F4" w:rsidRPr="001E32DC" w:rsidRDefault="00FA34F4" w:rsidP="003C0953">
            <w:pPr>
              <w:pStyle w:val="TAC"/>
              <w:rPr>
                <w:lang w:val="en-US" w:eastAsia="zh-CN"/>
              </w:rPr>
            </w:pPr>
          </w:p>
        </w:tc>
      </w:tr>
      <w:tr w:rsidR="00FA34F4" w14:paraId="328D839D" w14:textId="77777777" w:rsidTr="00FA34F4">
        <w:trPr>
          <w:trHeight w:val="29"/>
        </w:trPr>
        <w:tc>
          <w:tcPr>
            <w:tcW w:w="2740" w:type="dxa"/>
            <w:tcBorders>
              <w:top w:val="nil"/>
              <w:left w:val="single" w:sz="4" w:space="0" w:color="auto"/>
              <w:bottom w:val="nil"/>
              <w:right w:val="single" w:sz="4" w:space="0" w:color="auto"/>
            </w:tcBorders>
            <w:vAlign w:val="center"/>
          </w:tcPr>
          <w:p w14:paraId="790CC569" w14:textId="77777777" w:rsidR="00FA34F4" w:rsidRPr="001E32DC" w:rsidRDefault="00FA34F4" w:rsidP="003C0953">
            <w:pPr>
              <w:pStyle w:val="TAC"/>
              <w:rPr>
                <w:lang w:val="en-US" w:eastAsia="zh-CN"/>
              </w:rPr>
            </w:pPr>
          </w:p>
        </w:tc>
        <w:tc>
          <w:tcPr>
            <w:tcW w:w="2761" w:type="dxa"/>
            <w:vMerge/>
            <w:tcBorders>
              <w:left w:val="single" w:sz="4" w:space="0" w:color="auto"/>
              <w:bottom w:val="nil"/>
              <w:right w:val="single" w:sz="4" w:space="0" w:color="auto"/>
            </w:tcBorders>
            <w:vAlign w:val="center"/>
          </w:tcPr>
          <w:p w14:paraId="4A10F64B" w14:textId="7BBAEAD9"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C57490" w14:textId="77777777" w:rsidR="00FA34F4" w:rsidRPr="001E32DC" w:rsidRDefault="00FA34F4" w:rsidP="003C095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157F92"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7CCBD3E9" w14:textId="77777777" w:rsidR="00FA34F4" w:rsidRPr="001E32DC" w:rsidRDefault="00FA34F4" w:rsidP="003C0953">
            <w:pPr>
              <w:pStyle w:val="TAC"/>
              <w:rPr>
                <w:lang w:val="en-US" w:eastAsia="zh-CN"/>
              </w:rPr>
            </w:pPr>
            <w:r>
              <w:rPr>
                <w:lang w:val="en-US" w:eastAsia="zh-CN"/>
              </w:rPr>
              <w:t>4 and 5</w:t>
            </w:r>
          </w:p>
        </w:tc>
      </w:tr>
      <w:tr w:rsidR="00FA34F4" w14:paraId="42E33C12" w14:textId="77777777" w:rsidTr="00FA34F4">
        <w:trPr>
          <w:trHeight w:val="29"/>
        </w:trPr>
        <w:tc>
          <w:tcPr>
            <w:tcW w:w="2740" w:type="dxa"/>
            <w:tcBorders>
              <w:top w:val="nil"/>
              <w:left w:val="single" w:sz="4" w:space="0" w:color="auto"/>
              <w:bottom w:val="nil"/>
              <w:right w:val="single" w:sz="4" w:space="0" w:color="auto"/>
            </w:tcBorders>
            <w:vAlign w:val="center"/>
          </w:tcPr>
          <w:p w14:paraId="79FEDC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508D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A608034" w14:textId="77777777" w:rsidR="00FA34F4" w:rsidRPr="001E32DC" w:rsidRDefault="00FA34F4" w:rsidP="003C095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32327F3"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26C0860C" w14:textId="77777777" w:rsidR="00FA34F4" w:rsidRPr="001E32DC" w:rsidRDefault="00FA34F4" w:rsidP="003C0953">
            <w:pPr>
              <w:pStyle w:val="TAC"/>
              <w:rPr>
                <w:lang w:val="en-US" w:eastAsia="zh-CN"/>
              </w:rPr>
            </w:pPr>
          </w:p>
        </w:tc>
      </w:tr>
      <w:tr w:rsidR="00FA34F4" w14:paraId="7AD4FF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8463D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F71F1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71D74E" w14:textId="77777777" w:rsidR="00FA34F4" w:rsidRPr="001E32DC" w:rsidRDefault="00FA34F4" w:rsidP="003C095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45DAC85" w14:textId="77777777" w:rsidR="00FA34F4" w:rsidRPr="001E32DC" w:rsidRDefault="00FA34F4" w:rsidP="003C095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8B03458" w14:textId="77777777" w:rsidR="00FA34F4" w:rsidRPr="001E32DC" w:rsidRDefault="00FA34F4" w:rsidP="003C0953">
            <w:pPr>
              <w:pStyle w:val="TAC"/>
              <w:rPr>
                <w:lang w:val="en-US" w:eastAsia="zh-CN"/>
              </w:rPr>
            </w:pPr>
          </w:p>
        </w:tc>
      </w:tr>
      <w:tr w:rsidR="00FA34F4" w14:paraId="30C444A7" w14:textId="77777777" w:rsidTr="009F7D85">
        <w:trPr>
          <w:trHeight w:val="29"/>
        </w:trPr>
        <w:tc>
          <w:tcPr>
            <w:tcW w:w="2740" w:type="dxa"/>
            <w:tcBorders>
              <w:top w:val="single" w:sz="4" w:space="0" w:color="auto"/>
              <w:left w:val="single" w:sz="4" w:space="0" w:color="auto"/>
              <w:bottom w:val="nil"/>
              <w:right w:val="single" w:sz="4" w:space="0" w:color="auto"/>
            </w:tcBorders>
            <w:vAlign w:val="center"/>
          </w:tcPr>
          <w:p w14:paraId="585A5159" w14:textId="77777777" w:rsidR="00FA34F4" w:rsidRPr="001E32DC" w:rsidRDefault="00FA34F4" w:rsidP="003C0953">
            <w:pPr>
              <w:pStyle w:val="TAC"/>
              <w:rPr>
                <w:lang w:val="en-US"/>
              </w:rPr>
            </w:pPr>
            <w:r w:rsidRPr="001E32DC">
              <w:rPr>
                <w:lang w:val="en-US" w:eastAsia="zh-CN"/>
              </w:rPr>
              <w:t>CA_n25A-n41A-n71B</w:t>
            </w:r>
          </w:p>
        </w:tc>
        <w:tc>
          <w:tcPr>
            <w:tcW w:w="2761" w:type="dxa"/>
            <w:vMerge w:val="restart"/>
            <w:tcBorders>
              <w:top w:val="single" w:sz="4" w:space="0" w:color="auto"/>
              <w:left w:val="single" w:sz="4" w:space="0" w:color="auto"/>
              <w:right w:val="single" w:sz="4" w:space="0" w:color="auto"/>
            </w:tcBorders>
            <w:vAlign w:val="center"/>
          </w:tcPr>
          <w:p w14:paraId="1A9D5711" w14:textId="51BEBE57" w:rsidR="00FA34F4" w:rsidRPr="001E32DC" w:rsidDel="00B5164C" w:rsidRDefault="00FA34F4" w:rsidP="003C0953">
            <w:pPr>
              <w:pStyle w:val="TAC"/>
              <w:rPr>
                <w:del w:id="26" w:author="Ericsson" w:date="2022-07-18T10:31:00Z"/>
                <w:lang w:val="en-US"/>
              </w:rPr>
            </w:pPr>
            <w:del w:id="27" w:author="Ericsson" w:date="2022-07-18T10:31:00Z">
              <w:r w:rsidRPr="001E32DC" w:rsidDel="00B5164C">
                <w:rPr>
                  <w:lang w:val="en-US" w:eastAsia="zh-CN"/>
                </w:rPr>
                <w:delText>-</w:delText>
              </w:r>
            </w:del>
          </w:p>
          <w:p w14:paraId="2121DEC6" w14:textId="0FC49AA1" w:rsidR="00FA34F4" w:rsidRPr="001E32DC" w:rsidDel="00B5164C" w:rsidRDefault="00FA34F4" w:rsidP="00B5164C">
            <w:pPr>
              <w:pStyle w:val="TAC"/>
              <w:rPr>
                <w:del w:id="28" w:author="Ericsson" w:date="2022-07-18T10:31:00Z"/>
                <w:lang w:eastAsia="zh-CN"/>
              </w:rPr>
            </w:pPr>
            <w:del w:id="29" w:author="Ericsson" w:date="2022-07-18T10:31:00Z">
              <w:r w:rsidRPr="00571960" w:rsidDel="00B5164C">
                <w:rPr>
                  <w:lang w:eastAsia="zh-CN"/>
                </w:rPr>
                <w:delText>CA_n25A-n41A</w:delText>
              </w:r>
            </w:del>
          </w:p>
          <w:p w14:paraId="2B6C233A" w14:textId="38523440" w:rsidR="00FA34F4" w:rsidRPr="001E32DC" w:rsidDel="00B5164C" w:rsidRDefault="00FA34F4" w:rsidP="00B5164C">
            <w:pPr>
              <w:pStyle w:val="TAC"/>
              <w:rPr>
                <w:del w:id="30" w:author="Ericsson" w:date="2022-07-18T10:31:00Z"/>
                <w:lang w:eastAsia="zh-CN"/>
              </w:rPr>
            </w:pPr>
            <w:del w:id="31" w:author="Ericsson" w:date="2022-07-18T10:31:00Z">
              <w:r w:rsidRPr="00571960" w:rsidDel="00B5164C">
                <w:rPr>
                  <w:lang w:eastAsia="zh-CN"/>
                </w:rPr>
                <w:delText>CA_n41A-n71A</w:delText>
              </w:r>
            </w:del>
          </w:p>
          <w:p w14:paraId="6E9044FB" w14:textId="5EBF2633" w:rsidR="00FA34F4" w:rsidRPr="00571960" w:rsidDel="00B5164C" w:rsidRDefault="00FA34F4">
            <w:pPr>
              <w:pStyle w:val="TAC"/>
              <w:rPr>
                <w:del w:id="32" w:author="Ericsson" w:date="2022-07-18T10:31:00Z"/>
                <w:lang w:eastAsia="zh-CN"/>
              </w:rPr>
            </w:pPr>
            <w:del w:id="33" w:author="Ericsson" w:date="2022-07-18T10:31:00Z">
              <w:r w:rsidRPr="00571960" w:rsidDel="00B5164C">
                <w:rPr>
                  <w:lang w:eastAsia="zh-CN"/>
                </w:rPr>
                <w:delText>CA_n25A-n71A</w:delText>
              </w:r>
            </w:del>
          </w:p>
          <w:p w14:paraId="2FB33404" w14:textId="77777777" w:rsidR="00FA34F4" w:rsidRPr="001E32DC" w:rsidRDefault="00FA34F4" w:rsidP="003C0953">
            <w:pPr>
              <w:pStyle w:val="TAC"/>
              <w:rPr>
                <w:lang w:eastAsia="zh-CN"/>
              </w:rPr>
            </w:pPr>
            <w:r w:rsidRPr="00571960">
              <w:rPr>
                <w:lang w:eastAsia="zh-CN"/>
              </w:rPr>
              <w:t>CA_n25A-n41A</w:t>
            </w:r>
          </w:p>
          <w:p w14:paraId="08DF4769" w14:textId="77777777" w:rsidR="00FA34F4" w:rsidRPr="001E32DC" w:rsidRDefault="00FA34F4" w:rsidP="003C0953">
            <w:pPr>
              <w:pStyle w:val="TAC"/>
              <w:rPr>
                <w:lang w:eastAsia="zh-CN"/>
              </w:rPr>
            </w:pPr>
            <w:r w:rsidRPr="00571960">
              <w:rPr>
                <w:lang w:eastAsia="zh-CN"/>
              </w:rPr>
              <w:t>CA_n41A-n71A</w:t>
            </w:r>
          </w:p>
          <w:p w14:paraId="1BEFB5C0" w14:textId="78C34555" w:rsidR="00FA34F4" w:rsidRPr="001E32DC" w:rsidRDefault="00FA34F4" w:rsidP="003C0953">
            <w:pPr>
              <w:pStyle w:val="TAC"/>
              <w:rPr>
                <w:lang w:val="en-US"/>
              </w:rPr>
            </w:pPr>
            <w:r w:rsidRPr="00571960">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61C483C"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60C1C90"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9B06FF7" w14:textId="77777777" w:rsidR="00FA34F4" w:rsidRPr="001E32DC" w:rsidRDefault="00FA34F4" w:rsidP="003C0953">
            <w:pPr>
              <w:pStyle w:val="TAC"/>
              <w:rPr>
                <w:lang w:val="en-US" w:eastAsia="zh-CN"/>
              </w:rPr>
            </w:pPr>
            <w:r w:rsidRPr="001E32DC">
              <w:rPr>
                <w:lang w:val="en-US" w:eastAsia="zh-CN"/>
              </w:rPr>
              <w:t>0</w:t>
            </w:r>
          </w:p>
        </w:tc>
      </w:tr>
      <w:tr w:rsidR="00FA34F4" w14:paraId="4979C745" w14:textId="77777777" w:rsidTr="009F7D85">
        <w:trPr>
          <w:trHeight w:val="29"/>
        </w:trPr>
        <w:tc>
          <w:tcPr>
            <w:tcW w:w="2740" w:type="dxa"/>
            <w:tcBorders>
              <w:top w:val="nil"/>
              <w:left w:val="single" w:sz="4" w:space="0" w:color="auto"/>
              <w:bottom w:val="nil"/>
              <w:right w:val="single" w:sz="4" w:space="0" w:color="auto"/>
            </w:tcBorders>
            <w:vAlign w:val="center"/>
          </w:tcPr>
          <w:p w14:paraId="748A800C"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05F5435" w14:textId="625965A5"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2E34DE"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BAF0AA8"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538A75F" w14:textId="77777777" w:rsidR="00FA34F4" w:rsidRPr="001E32DC" w:rsidRDefault="00FA34F4" w:rsidP="003C0953">
            <w:pPr>
              <w:pStyle w:val="TAC"/>
              <w:rPr>
                <w:lang w:val="en-US" w:eastAsia="zh-CN"/>
              </w:rPr>
            </w:pPr>
          </w:p>
        </w:tc>
      </w:tr>
      <w:tr w:rsidR="00FA34F4" w14:paraId="5B42A012" w14:textId="77777777" w:rsidTr="009F7D85">
        <w:trPr>
          <w:trHeight w:val="29"/>
        </w:trPr>
        <w:tc>
          <w:tcPr>
            <w:tcW w:w="2740" w:type="dxa"/>
            <w:tcBorders>
              <w:top w:val="nil"/>
              <w:left w:val="single" w:sz="4" w:space="0" w:color="auto"/>
              <w:bottom w:val="nil"/>
              <w:right w:val="single" w:sz="4" w:space="0" w:color="auto"/>
            </w:tcBorders>
            <w:vAlign w:val="center"/>
          </w:tcPr>
          <w:p w14:paraId="5FDE8126"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760D7BE6" w14:textId="2E6D042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57125F" w14:textId="77777777" w:rsidR="00FA34F4" w:rsidRPr="001E32DC" w:rsidRDefault="00FA34F4" w:rsidP="003C095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D68D566" w14:textId="77777777" w:rsidR="00FA34F4" w:rsidRPr="001E32DC" w:rsidRDefault="00FA34F4" w:rsidP="003C0953">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69CF92E1" w14:textId="77777777" w:rsidR="00FA34F4" w:rsidRPr="001E32DC" w:rsidRDefault="00FA34F4" w:rsidP="003C0953">
            <w:pPr>
              <w:pStyle w:val="TAC"/>
              <w:rPr>
                <w:lang w:val="en-US" w:eastAsia="zh-CN"/>
              </w:rPr>
            </w:pPr>
          </w:p>
        </w:tc>
      </w:tr>
      <w:tr w:rsidR="00FA34F4" w14:paraId="3E6D585F" w14:textId="77777777" w:rsidTr="009F7D85">
        <w:trPr>
          <w:trHeight w:val="29"/>
        </w:trPr>
        <w:tc>
          <w:tcPr>
            <w:tcW w:w="2740" w:type="dxa"/>
            <w:tcBorders>
              <w:top w:val="nil"/>
              <w:left w:val="single" w:sz="4" w:space="0" w:color="auto"/>
              <w:bottom w:val="nil"/>
              <w:right w:val="single" w:sz="4" w:space="0" w:color="auto"/>
            </w:tcBorders>
            <w:vAlign w:val="center"/>
          </w:tcPr>
          <w:p w14:paraId="2603C6AE"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88058AB" w14:textId="16D10D4F" w:rsidR="00FA34F4" w:rsidRPr="00571960" w:rsidRDefault="00FA34F4" w:rsidP="003C0953">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65B69"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07D82F7"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single" w:sz="4" w:space="0" w:color="auto"/>
              <w:left w:val="single" w:sz="4" w:space="0" w:color="auto"/>
              <w:bottom w:val="nil"/>
              <w:right w:val="single" w:sz="4" w:space="0" w:color="auto"/>
            </w:tcBorders>
            <w:vAlign w:val="center"/>
          </w:tcPr>
          <w:p w14:paraId="7A1623EE" w14:textId="77777777" w:rsidR="00FA34F4" w:rsidRPr="001E32DC" w:rsidRDefault="00FA34F4" w:rsidP="003C0953">
            <w:pPr>
              <w:pStyle w:val="TAC"/>
              <w:rPr>
                <w:lang w:val="en-US" w:eastAsia="zh-CN"/>
              </w:rPr>
            </w:pPr>
            <w:r w:rsidRPr="001E32DC">
              <w:rPr>
                <w:lang w:val="en-US" w:eastAsia="zh-CN"/>
              </w:rPr>
              <w:t>1</w:t>
            </w:r>
          </w:p>
        </w:tc>
      </w:tr>
      <w:tr w:rsidR="00FA34F4" w14:paraId="0386E19B" w14:textId="77777777" w:rsidTr="009F7D85">
        <w:trPr>
          <w:trHeight w:val="29"/>
        </w:trPr>
        <w:tc>
          <w:tcPr>
            <w:tcW w:w="2740" w:type="dxa"/>
            <w:tcBorders>
              <w:top w:val="nil"/>
              <w:left w:val="single" w:sz="4" w:space="0" w:color="auto"/>
              <w:bottom w:val="nil"/>
              <w:right w:val="single" w:sz="4" w:space="0" w:color="auto"/>
            </w:tcBorders>
            <w:vAlign w:val="center"/>
          </w:tcPr>
          <w:p w14:paraId="03E4188C"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608E52C7" w14:textId="008357E1"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0A84AB"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1906EEF" w14:textId="77777777" w:rsidR="00FA34F4" w:rsidRPr="001E32DC" w:rsidRDefault="00FA34F4" w:rsidP="003C0953">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8" w:type="dxa"/>
            <w:tcBorders>
              <w:top w:val="nil"/>
              <w:left w:val="single" w:sz="4" w:space="0" w:color="auto"/>
              <w:bottom w:val="nil"/>
              <w:right w:val="single" w:sz="4" w:space="0" w:color="auto"/>
            </w:tcBorders>
            <w:vAlign w:val="center"/>
          </w:tcPr>
          <w:p w14:paraId="7CFCA65B" w14:textId="77777777" w:rsidR="00FA34F4" w:rsidRPr="001E32DC" w:rsidRDefault="00FA34F4" w:rsidP="003C0953">
            <w:pPr>
              <w:pStyle w:val="TAC"/>
              <w:rPr>
                <w:lang w:val="en-US" w:eastAsia="zh-CN"/>
              </w:rPr>
            </w:pPr>
          </w:p>
        </w:tc>
      </w:tr>
      <w:tr w:rsidR="00FA34F4" w14:paraId="78B1AD64" w14:textId="77777777" w:rsidTr="009F7D85">
        <w:trPr>
          <w:trHeight w:val="29"/>
        </w:trPr>
        <w:tc>
          <w:tcPr>
            <w:tcW w:w="2740" w:type="dxa"/>
            <w:tcBorders>
              <w:top w:val="nil"/>
              <w:left w:val="single" w:sz="4" w:space="0" w:color="auto"/>
              <w:bottom w:val="nil"/>
              <w:right w:val="single" w:sz="4" w:space="0" w:color="auto"/>
            </w:tcBorders>
            <w:vAlign w:val="center"/>
          </w:tcPr>
          <w:p w14:paraId="6889A430"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36CBE13" w14:textId="2F5C9210"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C4A34F" w14:textId="77777777" w:rsidR="00FA34F4" w:rsidRPr="001E32DC" w:rsidRDefault="00FA34F4" w:rsidP="003C0953">
            <w:pPr>
              <w:pStyle w:val="TAC"/>
              <w:rPr>
                <w:lang w:val="en-US" w:eastAsia="zh-CN"/>
              </w:rPr>
            </w:pPr>
            <w:r w:rsidRPr="00571960">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BBA07AE" w14:textId="77777777" w:rsidR="00FA34F4" w:rsidRPr="001E32DC" w:rsidRDefault="00FA34F4" w:rsidP="003C0953">
            <w:pPr>
              <w:pStyle w:val="TAC"/>
              <w:rPr>
                <w:lang w:val="en-US" w:eastAsia="zh-CN" w:bidi="ar"/>
              </w:rPr>
            </w:pPr>
            <w:r w:rsidRPr="001E32DC">
              <w:rPr>
                <w:lang w:val="en-US" w:bidi="ar"/>
              </w:rPr>
              <w:t>CA_n71B_BCS2</w:t>
            </w:r>
          </w:p>
        </w:tc>
        <w:tc>
          <w:tcPr>
            <w:tcW w:w="2428" w:type="dxa"/>
            <w:tcBorders>
              <w:top w:val="nil"/>
              <w:left w:val="single" w:sz="4" w:space="0" w:color="auto"/>
              <w:bottom w:val="single" w:sz="4" w:space="0" w:color="auto"/>
              <w:right w:val="single" w:sz="4" w:space="0" w:color="auto"/>
            </w:tcBorders>
            <w:vAlign w:val="center"/>
          </w:tcPr>
          <w:p w14:paraId="2AC59353" w14:textId="77777777" w:rsidR="00FA34F4" w:rsidRPr="001E32DC" w:rsidRDefault="00FA34F4" w:rsidP="003C0953">
            <w:pPr>
              <w:pStyle w:val="TAC"/>
              <w:rPr>
                <w:lang w:val="en-US" w:eastAsia="zh-CN"/>
              </w:rPr>
            </w:pPr>
          </w:p>
        </w:tc>
      </w:tr>
      <w:tr w:rsidR="00FA34F4" w14:paraId="722DCE2D" w14:textId="77777777" w:rsidTr="009F7D85">
        <w:trPr>
          <w:trHeight w:val="29"/>
        </w:trPr>
        <w:tc>
          <w:tcPr>
            <w:tcW w:w="2740" w:type="dxa"/>
            <w:tcBorders>
              <w:top w:val="nil"/>
              <w:left w:val="single" w:sz="4" w:space="0" w:color="auto"/>
              <w:bottom w:val="nil"/>
              <w:right w:val="single" w:sz="4" w:space="0" w:color="auto"/>
            </w:tcBorders>
            <w:vAlign w:val="center"/>
          </w:tcPr>
          <w:p w14:paraId="5355D827"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34C07223" w14:textId="3201480F"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E76D0C"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A4F5860" w14:textId="77777777" w:rsidR="00FA34F4" w:rsidRPr="001E32DC" w:rsidRDefault="00FA34F4" w:rsidP="003C0953">
            <w:pPr>
              <w:pStyle w:val="TAC"/>
              <w:rPr>
                <w:lang w:val="en-US"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40FE2DBF" w14:textId="77777777" w:rsidR="00FA34F4" w:rsidRPr="001E32DC" w:rsidRDefault="00FA34F4" w:rsidP="003C0953">
            <w:pPr>
              <w:pStyle w:val="TAC"/>
              <w:rPr>
                <w:lang w:val="en-US" w:eastAsia="zh-CN"/>
              </w:rPr>
            </w:pPr>
            <w:r>
              <w:rPr>
                <w:lang w:val="en-US" w:eastAsia="zh-CN"/>
              </w:rPr>
              <w:t>4 and 5</w:t>
            </w:r>
          </w:p>
        </w:tc>
      </w:tr>
      <w:tr w:rsidR="00FA34F4" w14:paraId="06DD2793" w14:textId="77777777" w:rsidTr="009F7D85">
        <w:trPr>
          <w:trHeight w:val="29"/>
        </w:trPr>
        <w:tc>
          <w:tcPr>
            <w:tcW w:w="2740" w:type="dxa"/>
            <w:tcBorders>
              <w:top w:val="nil"/>
              <w:left w:val="single" w:sz="4" w:space="0" w:color="auto"/>
              <w:bottom w:val="nil"/>
              <w:right w:val="single" w:sz="4" w:space="0" w:color="auto"/>
            </w:tcBorders>
            <w:vAlign w:val="center"/>
          </w:tcPr>
          <w:p w14:paraId="624B93B9" w14:textId="77777777" w:rsidR="00FA34F4" w:rsidRPr="001E32DC" w:rsidRDefault="00FA34F4" w:rsidP="003C0953">
            <w:pPr>
              <w:pStyle w:val="TAC"/>
              <w:rPr>
                <w:lang w:val="en-US"/>
              </w:rPr>
            </w:pPr>
          </w:p>
        </w:tc>
        <w:tc>
          <w:tcPr>
            <w:tcW w:w="2761" w:type="dxa"/>
            <w:vMerge/>
            <w:tcBorders>
              <w:left w:val="single" w:sz="4" w:space="0" w:color="auto"/>
              <w:bottom w:val="nil"/>
              <w:right w:val="single" w:sz="4" w:space="0" w:color="auto"/>
            </w:tcBorders>
            <w:vAlign w:val="center"/>
          </w:tcPr>
          <w:p w14:paraId="086F185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04BBC9"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5A4D820"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10040FC1" w14:textId="77777777" w:rsidR="00FA34F4" w:rsidRPr="001E32DC" w:rsidRDefault="00FA34F4" w:rsidP="003C0953">
            <w:pPr>
              <w:pStyle w:val="TAC"/>
              <w:rPr>
                <w:lang w:val="en-US" w:eastAsia="zh-CN"/>
              </w:rPr>
            </w:pPr>
          </w:p>
        </w:tc>
      </w:tr>
      <w:tr w:rsidR="00FA34F4" w14:paraId="14F604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D43D850"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ECE71D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F14966" w14:textId="77777777" w:rsidR="00FA34F4" w:rsidRPr="00571960" w:rsidRDefault="00FA34F4" w:rsidP="003C0953">
            <w:pPr>
              <w:pStyle w:val="TAC"/>
              <w:rPr>
                <w:lang w:val="en-US" w:eastAsia="zh-CN"/>
              </w:rPr>
            </w:pPr>
            <w:r w:rsidRPr="00571960">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399AC2A" w14:textId="77777777" w:rsidR="00FA34F4" w:rsidRPr="001E32DC" w:rsidRDefault="00FA34F4" w:rsidP="003C0953">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96EA67E" w14:textId="77777777" w:rsidR="00FA34F4" w:rsidRPr="001E32DC" w:rsidRDefault="00FA34F4" w:rsidP="003C0953">
            <w:pPr>
              <w:pStyle w:val="TAC"/>
              <w:rPr>
                <w:lang w:val="en-US" w:eastAsia="zh-CN"/>
              </w:rPr>
            </w:pPr>
          </w:p>
        </w:tc>
      </w:tr>
      <w:tr w:rsidR="00FA34F4" w14:paraId="7BE927CF" w14:textId="77777777" w:rsidTr="006C0989">
        <w:trPr>
          <w:trHeight w:val="29"/>
        </w:trPr>
        <w:tc>
          <w:tcPr>
            <w:tcW w:w="2740" w:type="dxa"/>
            <w:tcBorders>
              <w:top w:val="single" w:sz="4" w:space="0" w:color="auto"/>
              <w:left w:val="single" w:sz="4" w:space="0" w:color="auto"/>
              <w:bottom w:val="nil"/>
              <w:right w:val="single" w:sz="4" w:space="0" w:color="auto"/>
            </w:tcBorders>
            <w:vAlign w:val="center"/>
          </w:tcPr>
          <w:p w14:paraId="3D1546A2" w14:textId="77777777" w:rsidR="00FA34F4" w:rsidRPr="001E32DC" w:rsidRDefault="00FA34F4" w:rsidP="003C0953">
            <w:pPr>
              <w:pStyle w:val="TAC"/>
              <w:rPr>
                <w:lang w:val="en-US"/>
              </w:rPr>
            </w:pPr>
            <w:r w:rsidRPr="001E32DC">
              <w:rPr>
                <w:lang w:val="en-US" w:eastAsia="zh-CN"/>
              </w:rPr>
              <w:t>CA_n25A-n41A-n71(2A)</w:t>
            </w:r>
          </w:p>
        </w:tc>
        <w:tc>
          <w:tcPr>
            <w:tcW w:w="2761" w:type="dxa"/>
            <w:vMerge w:val="restart"/>
            <w:tcBorders>
              <w:top w:val="single" w:sz="4" w:space="0" w:color="auto"/>
              <w:left w:val="single" w:sz="4" w:space="0" w:color="auto"/>
              <w:right w:val="single" w:sz="4" w:space="0" w:color="auto"/>
            </w:tcBorders>
            <w:vAlign w:val="center"/>
          </w:tcPr>
          <w:p w14:paraId="6F4CD526" w14:textId="5AC513E9" w:rsidR="00FA34F4" w:rsidRPr="001E32DC" w:rsidDel="00B5164C" w:rsidRDefault="00FA34F4" w:rsidP="003C0953">
            <w:pPr>
              <w:pStyle w:val="TAC"/>
              <w:rPr>
                <w:del w:id="34" w:author="Ericsson" w:date="2022-07-18T10:31:00Z"/>
                <w:lang w:val="en-US"/>
              </w:rPr>
            </w:pPr>
            <w:del w:id="35" w:author="Ericsson" w:date="2022-07-18T10:31:00Z">
              <w:r w:rsidRPr="001E32DC" w:rsidDel="00B5164C">
                <w:rPr>
                  <w:lang w:val="en-US" w:eastAsia="zh-CN"/>
                </w:rPr>
                <w:delText>-</w:delText>
              </w:r>
            </w:del>
          </w:p>
          <w:p w14:paraId="719A182D" w14:textId="07C9B261" w:rsidR="00FA34F4" w:rsidRPr="001E32DC" w:rsidDel="00B5164C" w:rsidRDefault="00FA34F4" w:rsidP="003C0953">
            <w:pPr>
              <w:pStyle w:val="TAC"/>
              <w:rPr>
                <w:del w:id="36" w:author="Ericsson" w:date="2022-07-18T10:31:00Z"/>
                <w:lang w:eastAsia="zh-CN"/>
              </w:rPr>
            </w:pPr>
            <w:del w:id="37" w:author="Ericsson" w:date="2022-07-18T10:31:00Z">
              <w:r w:rsidRPr="00571960" w:rsidDel="00B5164C">
                <w:rPr>
                  <w:lang w:eastAsia="zh-CN"/>
                </w:rPr>
                <w:delText>CA_n25A-n41A</w:delText>
              </w:r>
            </w:del>
          </w:p>
          <w:p w14:paraId="3F9E5C7A" w14:textId="54B2D585" w:rsidR="00FA34F4" w:rsidRPr="001E32DC" w:rsidDel="00B5164C" w:rsidRDefault="00FA34F4" w:rsidP="003C0953">
            <w:pPr>
              <w:pStyle w:val="TAC"/>
              <w:rPr>
                <w:del w:id="38" w:author="Ericsson" w:date="2022-07-18T10:31:00Z"/>
                <w:lang w:eastAsia="zh-CN"/>
              </w:rPr>
            </w:pPr>
            <w:del w:id="39" w:author="Ericsson" w:date="2022-07-18T10:31:00Z">
              <w:r w:rsidRPr="00571960" w:rsidDel="00B5164C">
                <w:rPr>
                  <w:lang w:eastAsia="zh-CN"/>
                </w:rPr>
                <w:delText>CA_n41A-n71A</w:delText>
              </w:r>
            </w:del>
          </w:p>
          <w:p w14:paraId="394E7DFA" w14:textId="476C88A9" w:rsidR="00FA34F4" w:rsidRPr="001E32DC" w:rsidDel="00B5164C" w:rsidRDefault="00FA34F4" w:rsidP="003C0953">
            <w:pPr>
              <w:pStyle w:val="TAC"/>
              <w:rPr>
                <w:del w:id="40" w:author="Ericsson" w:date="2022-07-18T10:31:00Z"/>
                <w:lang w:eastAsia="zh-CN"/>
              </w:rPr>
            </w:pPr>
            <w:del w:id="41" w:author="Ericsson" w:date="2022-07-18T10:31:00Z">
              <w:r w:rsidRPr="001E32DC" w:rsidDel="00B5164C">
                <w:rPr>
                  <w:lang w:eastAsia="zh-CN"/>
                </w:rPr>
                <w:delText>CA_n25A-n71A</w:delText>
              </w:r>
            </w:del>
          </w:p>
          <w:p w14:paraId="1343A881" w14:textId="77777777" w:rsidR="00FA34F4" w:rsidRPr="001E32DC" w:rsidRDefault="00FA34F4" w:rsidP="003C0953">
            <w:pPr>
              <w:pStyle w:val="TAC"/>
              <w:rPr>
                <w:lang w:eastAsia="zh-CN"/>
              </w:rPr>
            </w:pPr>
            <w:r w:rsidRPr="00571960">
              <w:rPr>
                <w:lang w:eastAsia="zh-CN"/>
              </w:rPr>
              <w:t>CA_n25A-n41A</w:t>
            </w:r>
          </w:p>
          <w:p w14:paraId="25A417AF" w14:textId="77777777" w:rsidR="00FA34F4" w:rsidRPr="001E32DC" w:rsidRDefault="00FA34F4" w:rsidP="003C0953">
            <w:pPr>
              <w:pStyle w:val="TAC"/>
              <w:rPr>
                <w:lang w:eastAsia="zh-CN"/>
              </w:rPr>
            </w:pPr>
            <w:r w:rsidRPr="00571960">
              <w:rPr>
                <w:lang w:eastAsia="zh-CN"/>
              </w:rPr>
              <w:t>CA_n41A-n71A</w:t>
            </w:r>
          </w:p>
          <w:p w14:paraId="744377AF" w14:textId="232D5E9B" w:rsidR="00FA34F4" w:rsidRPr="001E32DC" w:rsidRDefault="00FA34F4" w:rsidP="003C0953">
            <w:pPr>
              <w:pStyle w:val="TAC"/>
              <w:rPr>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B5375AD"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BD6467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65AFEAD" w14:textId="77777777" w:rsidR="00FA34F4" w:rsidRPr="001E32DC" w:rsidRDefault="00FA34F4" w:rsidP="003C0953">
            <w:pPr>
              <w:pStyle w:val="TAC"/>
              <w:rPr>
                <w:lang w:val="en-US" w:eastAsia="zh-CN"/>
              </w:rPr>
            </w:pPr>
            <w:r w:rsidRPr="001E32DC">
              <w:rPr>
                <w:lang w:val="en-US" w:eastAsia="zh-CN"/>
              </w:rPr>
              <w:t>0</w:t>
            </w:r>
          </w:p>
        </w:tc>
      </w:tr>
      <w:tr w:rsidR="00FA34F4" w14:paraId="02ABFD5A" w14:textId="77777777" w:rsidTr="006C0989">
        <w:trPr>
          <w:trHeight w:val="29"/>
        </w:trPr>
        <w:tc>
          <w:tcPr>
            <w:tcW w:w="2740" w:type="dxa"/>
            <w:tcBorders>
              <w:top w:val="nil"/>
              <w:left w:val="single" w:sz="4" w:space="0" w:color="auto"/>
              <w:bottom w:val="nil"/>
              <w:right w:val="single" w:sz="4" w:space="0" w:color="auto"/>
            </w:tcBorders>
            <w:vAlign w:val="center"/>
          </w:tcPr>
          <w:p w14:paraId="3AA91ECB"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50F2F7C" w14:textId="21A919BB"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9D6471"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B2305F6"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9A89012" w14:textId="77777777" w:rsidR="00FA34F4" w:rsidRPr="001E32DC" w:rsidRDefault="00FA34F4" w:rsidP="003C0953">
            <w:pPr>
              <w:pStyle w:val="TAC"/>
              <w:rPr>
                <w:lang w:val="en-US" w:eastAsia="zh-CN"/>
              </w:rPr>
            </w:pPr>
          </w:p>
        </w:tc>
      </w:tr>
      <w:tr w:rsidR="00FA34F4" w14:paraId="5C3DE6EE" w14:textId="77777777" w:rsidTr="006C0989">
        <w:trPr>
          <w:trHeight w:val="29"/>
        </w:trPr>
        <w:tc>
          <w:tcPr>
            <w:tcW w:w="2740" w:type="dxa"/>
            <w:tcBorders>
              <w:top w:val="nil"/>
              <w:left w:val="single" w:sz="4" w:space="0" w:color="auto"/>
              <w:bottom w:val="nil"/>
              <w:right w:val="single" w:sz="4" w:space="0" w:color="auto"/>
            </w:tcBorders>
            <w:vAlign w:val="center"/>
          </w:tcPr>
          <w:p w14:paraId="1B230E02"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2ADD31EE" w14:textId="4426EF23"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D141B8" w14:textId="77777777" w:rsidR="00FA34F4" w:rsidRPr="001E32DC" w:rsidRDefault="00FA34F4" w:rsidP="003C095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D2E38C" w14:textId="77777777" w:rsidR="00FA34F4" w:rsidRPr="001E32DC" w:rsidRDefault="00FA34F4" w:rsidP="003C0953">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25703214" w14:textId="77777777" w:rsidR="00FA34F4" w:rsidRPr="001E32DC" w:rsidRDefault="00FA34F4" w:rsidP="003C0953">
            <w:pPr>
              <w:pStyle w:val="TAC"/>
              <w:rPr>
                <w:lang w:val="en-US" w:eastAsia="zh-CN"/>
              </w:rPr>
            </w:pPr>
          </w:p>
        </w:tc>
      </w:tr>
      <w:tr w:rsidR="00FA34F4" w14:paraId="549DDC5E" w14:textId="77777777" w:rsidTr="006C0989">
        <w:trPr>
          <w:trHeight w:val="29"/>
        </w:trPr>
        <w:tc>
          <w:tcPr>
            <w:tcW w:w="2740" w:type="dxa"/>
            <w:tcBorders>
              <w:top w:val="nil"/>
              <w:left w:val="single" w:sz="4" w:space="0" w:color="auto"/>
              <w:bottom w:val="nil"/>
              <w:right w:val="single" w:sz="4" w:space="0" w:color="auto"/>
            </w:tcBorders>
            <w:vAlign w:val="center"/>
          </w:tcPr>
          <w:p w14:paraId="4DD1251B"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ED86200" w14:textId="2C6A4BE5" w:rsidR="00FA34F4" w:rsidRPr="001E32DC" w:rsidRDefault="00FA34F4" w:rsidP="003C0953">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34642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AF40BCE"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single" w:sz="4" w:space="0" w:color="auto"/>
              <w:left w:val="single" w:sz="4" w:space="0" w:color="auto"/>
              <w:bottom w:val="nil"/>
              <w:right w:val="single" w:sz="4" w:space="0" w:color="auto"/>
            </w:tcBorders>
            <w:vAlign w:val="center"/>
          </w:tcPr>
          <w:p w14:paraId="2F75C89C" w14:textId="77777777" w:rsidR="00FA34F4" w:rsidRPr="001E32DC" w:rsidRDefault="00FA34F4" w:rsidP="003C0953">
            <w:pPr>
              <w:pStyle w:val="TAC"/>
              <w:rPr>
                <w:lang w:val="en-US" w:eastAsia="zh-CN"/>
              </w:rPr>
            </w:pPr>
            <w:r w:rsidRPr="001E32DC">
              <w:rPr>
                <w:lang w:val="en-US" w:eastAsia="zh-CN"/>
              </w:rPr>
              <w:t>1</w:t>
            </w:r>
          </w:p>
        </w:tc>
      </w:tr>
      <w:tr w:rsidR="00FA34F4" w14:paraId="5CB20A5F" w14:textId="77777777" w:rsidTr="006C0989">
        <w:trPr>
          <w:trHeight w:val="29"/>
        </w:trPr>
        <w:tc>
          <w:tcPr>
            <w:tcW w:w="2740" w:type="dxa"/>
            <w:tcBorders>
              <w:top w:val="nil"/>
              <w:left w:val="single" w:sz="4" w:space="0" w:color="auto"/>
              <w:bottom w:val="nil"/>
              <w:right w:val="single" w:sz="4" w:space="0" w:color="auto"/>
            </w:tcBorders>
            <w:vAlign w:val="center"/>
          </w:tcPr>
          <w:p w14:paraId="471BD7DE"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23531B3" w14:textId="4E8B23E0"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C04F8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5B7F463" w14:textId="77777777" w:rsidR="00FA34F4" w:rsidRPr="001E32DC" w:rsidRDefault="00FA34F4" w:rsidP="003C0953">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8" w:type="dxa"/>
            <w:tcBorders>
              <w:top w:val="nil"/>
              <w:left w:val="single" w:sz="4" w:space="0" w:color="auto"/>
              <w:bottom w:val="nil"/>
              <w:right w:val="single" w:sz="4" w:space="0" w:color="auto"/>
            </w:tcBorders>
            <w:vAlign w:val="center"/>
          </w:tcPr>
          <w:p w14:paraId="2D276DF5" w14:textId="77777777" w:rsidR="00FA34F4" w:rsidRPr="001E32DC" w:rsidRDefault="00FA34F4" w:rsidP="003C0953">
            <w:pPr>
              <w:pStyle w:val="TAC"/>
              <w:rPr>
                <w:lang w:val="en-US" w:eastAsia="zh-CN"/>
              </w:rPr>
            </w:pPr>
          </w:p>
        </w:tc>
      </w:tr>
      <w:tr w:rsidR="00FA34F4" w14:paraId="6A655D77" w14:textId="77777777" w:rsidTr="006C0989">
        <w:trPr>
          <w:trHeight w:val="29"/>
        </w:trPr>
        <w:tc>
          <w:tcPr>
            <w:tcW w:w="2740" w:type="dxa"/>
            <w:tcBorders>
              <w:top w:val="nil"/>
              <w:left w:val="single" w:sz="4" w:space="0" w:color="auto"/>
              <w:bottom w:val="nil"/>
              <w:right w:val="single" w:sz="4" w:space="0" w:color="auto"/>
            </w:tcBorders>
            <w:vAlign w:val="center"/>
          </w:tcPr>
          <w:p w14:paraId="3544CB75"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2B3E2564" w14:textId="72B3D52D"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2D37A9"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BD0911" w14:textId="77777777" w:rsidR="00FA34F4" w:rsidRPr="001E32DC" w:rsidRDefault="00FA34F4" w:rsidP="003C0953">
            <w:pPr>
              <w:pStyle w:val="TAC"/>
              <w:rPr>
                <w:lang w:val="en-US" w:eastAsia="zh-CN" w:bidi="ar"/>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06118D46" w14:textId="77777777" w:rsidR="00FA34F4" w:rsidRPr="001E32DC" w:rsidRDefault="00FA34F4" w:rsidP="003C0953">
            <w:pPr>
              <w:pStyle w:val="TAC"/>
              <w:rPr>
                <w:lang w:val="en-US" w:eastAsia="zh-CN"/>
              </w:rPr>
            </w:pPr>
          </w:p>
        </w:tc>
      </w:tr>
      <w:tr w:rsidR="00FA34F4" w14:paraId="06991CE5" w14:textId="77777777" w:rsidTr="006C0989">
        <w:trPr>
          <w:trHeight w:val="29"/>
        </w:trPr>
        <w:tc>
          <w:tcPr>
            <w:tcW w:w="2740" w:type="dxa"/>
            <w:tcBorders>
              <w:top w:val="nil"/>
              <w:left w:val="single" w:sz="4" w:space="0" w:color="auto"/>
              <w:bottom w:val="nil"/>
              <w:right w:val="single" w:sz="4" w:space="0" w:color="auto"/>
            </w:tcBorders>
            <w:vAlign w:val="center"/>
          </w:tcPr>
          <w:p w14:paraId="4DBF906C" w14:textId="77777777" w:rsidR="00FA34F4" w:rsidRPr="001E32DC" w:rsidRDefault="00FA34F4" w:rsidP="003C0953">
            <w:pPr>
              <w:pStyle w:val="TAC"/>
              <w:rPr>
                <w:lang w:val="en-US"/>
              </w:rPr>
            </w:pPr>
          </w:p>
        </w:tc>
        <w:tc>
          <w:tcPr>
            <w:tcW w:w="2761" w:type="dxa"/>
            <w:vMerge/>
            <w:tcBorders>
              <w:left w:val="single" w:sz="4" w:space="0" w:color="auto"/>
              <w:bottom w:val="nil"/>
              <w:right w:val="single" w:sz="4" w:space="0" w:color="auto"/>
            </w:tcBorders>
            <w:vAlign w:val="center"/>
          </w:tcPr>
          <w:p w14:paraId="6F7075D9" w14:textId="19F098EE"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65FE51"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BDA4644"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4FC65434" w14:textId="77777777" w:rsidR="00FA34F4" w:rsidRPr="001E32DC" w:rsidRDefault="00FA34F4" w:rsidP="003C0953">
            <w:pPr>
              <w:pStyle w:val="TAC"/>
              <w:rPr>
                <w:lang w:val="en-US" w:eastAsia="zh-CN"/>
              </w:rPr>
            </w:pPr>
            <w:r>
              <w:rPr>
                <w:lang w:val="en-US" w:eastAsia="zh-CN"/>
              </w:rPr>
              <w:t>4 and 5</w:t>
            </w:r>
          </w:p>
        </w:tc>
      </w:tr>
      <w:tr w:rsidR="00FA34F4" w14:paraId="783B39F8" w14:textId="77777777" w:rsidTr="00FA34F4">
        <w:trPr>
          <w:trHeight w:val="29"/>
        </w:trPr>
        <w:tc>
          <w:tcPr>
            <w:tcW w:w="2740" w:type="dxa"/>
            <w:tcBorders>
              <w:top w:val="nil"/>
              <w:left w:val="single" w:sz="4" w:space="0" w:color="auto"/>
              <w:bottom w:val="nil"/>
              <w:right w:val="single" w:sz="4" w:space="0" w:color="auto"/>
            </w:tcBorders>
            <w:vAlign w:val="center"/>
          </w:tcPr>
          <w:p w14:paraId="3AF6340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2373BFA"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049F37"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85CE011"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6E0CB2FB" w14:textId="77777777" w:rsidR="00FA34F4" w:rsidRPr="001E32DC" w:rsidRDefault="00FA34F4" w:rsidP="003C0953">
            <w:pPr>
              <w:pStyle w:val="TAC"/>
              <w:rPr>
                <w:lang w:val="en-US" w:eastAsia="zh-CN"/>
              </w:rPr>
            </w:pPr>
          </w:p>
        </w:tc>
      </w:tr>
      <w:tr w:rsidR="00FA34F4" w14:paraId="052AEC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32BE9CA"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6B4A6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5AC41C" w14:textId="77777777" w:rsidR="00FA34F4" w:rsidRPr="001E32DC" w:rsidRDefault="00FA34F4" w:rsidP="003C0953">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4223E5D" w14:textId="77777777" w:rsidR="00FA34F4" w:rsidRPr="001E32DC" w:rsidRDefault="00FA34F4" w:rsidP="003C0953">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40BF479B" w14:textId="77777777" w:rsidR="00FA34F4" w:rsidRPr="001E32DC" w:rsidRDefault="00FA34F4" w:rsidP="003C0953">
            <w:pPr>
              <w:pStyle w:val="TAC"/>
              <w:rPr>
                <w:lang w:val="en-US" w:eastAsia="zh-CN"/>
              </w:rPr>
            </w:pPr>
          </w:p>
        </w:tc>
      </w:tr>
      <w:tr w:rsidR="00FA34F4" w14:paraId="43A9AEA1" w14:textId="77777777" w:rsidTr="00011659">
        <w:trPr>
          <w:trHeight w:val="29"/>
        </w:trPr>
        <w:tc>
          <w:tcPr>
            <w:tcW w:w="2740" w:type="dxa"/>
            <w:tcBorders>
              <w:top w:val="single" w:sz="4" w:space="0" w:color="auto"/>
              <w:left w:val="single" w:sz="4" w:space="0" w:color="auto"/>
              <w:bottom w:val="nil"/>
              <w:right w:val="single" w:sz="4" w:space="0" w:color="auto"/>
            </w:tcBorders>
            <w:vAlign w:val="center"/>
          </w:tcPr>
          <w:p w14:paraId="5AC4EF32" w14:textId="77777777" w:rsidR="00FA34F4" w:rsidRPr="001E32DC" w:rsidRDefault="00FA34F4" w:rsidP="003C0953">
            <w:pPr>
              <w:pStyle w:val="TAC"/>
              <w:rPr>
                <w:lang w:val="en-US" w:eastAsia="zh-CN"/>
              </w:rPr>
            </w:pPr>
            <w:r w:rsidRPr="001E32DC">
              <w:rPr>
                <w:lang w:val="en-US" w:eastAsia="zh-CN"/>
              </w:rPr>
              <w:t>CA_n25A-n41(2A)-n71A</w:t>
            </w:r>
          </w:p>
        </w:tc>
        <w:tc>
          <w:tcPr>
            <w:tcW w:w="2761" w:type="dxa"/>
            <w:vMerge w:val="restart"/>
            <w:tcBorders>
              <w:top w:val="single" w:sz="4" w:space="0" w:color="auto"/>
              <w:left w:val="single" w:sz="4" w:space="0" w:color="auto"/>
              <w:right w:val="single" w:sz="4" w:space="0" w:color="auto"/>
            </w:tcBorders>
            <w:vAlign w:val="center"/>
          </w:tcPr>
          <w:p w14:paraId="13A3C001" w14:textId="4CC88CEC" w:rsidR="00FA34F4" w:rsidRPr="001E32DC" w:rsidDel="00B5164C" w:rsidRDefault="00FA34F4" w:rsidP="003C0953">
            <w:pPr>
              <w:pStyle w:val="TAC"/>
              <w:rPr>
                <w:del w:id="42" w:author="Ericsson" w:date="2022-07-18T10:31:00Z"/>
                <w:lang w:val="en-US" w:eastAsia="zh-CN"/>
              </w:rPr>
            </w:pPr>
            <w:del w:id="43" w:author="Ericsson" w:date="2022-07-18T10:31:00Z">
              <w:r w:rsidRPr="001E32DC" w:rsidDel="00B5164C">
                <w:rPr>
                  <w:lang w:val="en-US" w:eastAsia="zh-CN"/>
                </w:rPr>
                <w:delText>-</w:delText>
              </w:r>
            </w:del>
          </w:p>
          <w:p w14:paraId="0C099546" w14:textId="6E751929" w:rsidR="00FA34F4" w:rsidRPr="001E32DC" w:rsidDel="00B5164C" w:rsidRDefault="00FA34F4" w:rsidP="003C0953">
            <w:pPr>
              <w:pStyle w:val="TAC"/>
              <w:rPr>
                <w:del w:id="44" w:author="Ericsson" w:date="2022-07-18T10:31:00Z"/>
                <w:lang w:val="en-US" w:eastAsia="zh-CN" w:bidi="ar"/>
              </w:rPr>
            </w:pPr>
            <w:del w:id="45" w:author="Ericsson" w:date="2022-07-18T10:31:00Z">
              <w:r w:rsidRPr="001E32DC" w:rsidDel="00B5164C">
                <w:rPr>
                  <w:lang w:val="en-US" w:eastAsia="zh-CN" w:bidi="ar"/>
                </w:rPr>
                <w:delText>CA_n25A-n41A</w:delText>
              </w:r>
            </w:del>
          </w:p>
          <w:p w14:paraId="66B046AA" w14:textId="1BEBAE36" w:rsidR="00FA34F4" w:rsidRPr="001E32DC" w:rsidDel="00B5164C" w:rsidRDefault="00FA34F4" w:rsidP="003C0953">
            <w:pPr>
              <w:pStyle w:val="TAC"/>
              <w:rPr>
                <w:del w:id="46" w:author="Ericsson" w:date="2022-07-18T10:31:00Z"/>
                <w:lang w:val="en-US" w:eastAsia="zh-CN" w:bidi="ar"/>
              </w:rPr>
            </w:pPr>
            <w:del w:id="47" w:author="Ericsson" w:date="2022-07-18T10:31:00Z">
              <w:r w:rsidRPr="001E32DC" w:rsidDel="00B5164C">
                <w:rPr>
                  <w:lang w:val="en-US" w:eastAsia="zh-CN" w:bidi="ar"/>
                </w:rPr>
                <w:delText>CA_n41A-n71A</w:delText>
              </w:r>
            </w:del>
          </w:p>
          <w:p w14:paraId="1393D65B" w14:textId="48D6BE23" w:rsidR="00FA34F4" w:rsidRPr="001E32DC" w:rsidDel="00B5164C" w:rsidRDefault="00FA34F4" w:rsidP="003C0953">
            <w:pPr>
              <w:pStyle w:val="TAC"/>
              <w:rPr>
                <w:del w:id="48" w:author="Ericsson" w:date="2022-07-18T10:31:00Z"/>
                <w:lang w:val="en-US" w:eastAsia="zh-CN"/>
              </w:rPr>
            </w:pPr>
            <w:del w:id="49" w:author="Ericsson" w:date="2022-07-18T10:31:00Z">
              <w:r w:rsidRPr="001E32DC" w:rsidDel="00B5164C">
                <w:rPr>
                  <w:lang w:val="en-US" w:eastAsia="zh-CN" w:bidi="ar"/>
                </w:rPr>
                <w:delText>CA_n25A-n71A</w:delText>
              </w:r>
            </w:del>
          </w:p>
          <w:p w14:paraId="2993186F" w14:textId="77777777" w:rsidR="00FA34F4" w:rsidRPr="001E32DC" w:rsidRDefault="00FA34F4" w:rsidP="003C0953">
            <w:pPr>
              <w:pStyle w:val="TAC"/>
              <w:rPr>
                <w:lang w:val="en-US" w:eastAsia="zh-CN" w:bidi="ar"/>
              </w:rPr>
            </w:pPr>
            <w:r w:rsidRPr="001E32DC">
              <w:rPr>
                <w:lang w:val="en-US" w:eastAsia="zh-CN" w:bidi="ar"/>
              </w:rPr>
              <w:t>CA_n25A-n41A</w:t>
            </w:r>
          </w:p>
          <w:p w14:paraId="0B1D16B8" w14:textId="77777777" w:rsidR="00FA34F4" w:rsidRPr="001E32DC" w:rsidRDefault="00FA34F4" w:rsidP="003C0953">
            <w:pPr>
              <w:pStyle w:val="TAC"/>
              <w:rPr>
                <w:lang w:val="en-US" w:eastAsia="zh-CN" w:bidi="ar"/>
              </w:rPr>
            </w:pPr>
            <w:r w:rsidRPr="001E32DC">
              <w:rPr>
                <w:lang w:val="en-US" w:eastAsia="zh-CN" w:bidi="ar"/>
              </w:rPr>
              <w:t>CA_n41A-n71A</w:t>
            </w:r>
          </w:p>
          <w:p w14:paraId="50194407" w14:textId="75FD53C0" w:rsidR="00FA34F4" w:rsidRPr="001E32DC" w:rsidRDefault="00FA34F4" w:rsidP="003C0953">
            <w:pPr>
              <w:pStyle w:val="TAC"/>
              <w:rPr>
                <w:lang w:val="en-US" w:eastAsia="zh-CN"/>
              </w:rPr>
            </w:pPr>
            <w:r w:rsidRPr="001E32DC">
              <w:rPr>
                <w:lang w:val="en-US" w:eastAsia="zh-CN" w:bidi="ar"/>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7453ABD6"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8F43524"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A77E6B" w14:textId="77777777" w:rsidR="00FA34F4" w:rsidRPr="001E32DC" w:rsidRDefault="00FA34F4" w:rsidP="003C0953">
            <w:pPr>
              <w:pStyle w:val="TAC"/>
              <w:rPr>
                <w:lang w:val="en-US" w:eastAsia="zh-CN"/>
              </w:rPr>
            </w:pPr>
            <w:r w:rsidRPr="001E32DC">
              <w:rPr>
                <w:lang w:val="en-US" w:eastAsia="zh-CN"/>
              </w:rPr>
              <w:t>0</w:t>
            </w:r>
          </w:p>
        </w:tc>
      </w:tr>
      <w:tr w:rsidR="00FA34F4" w14:paraId="4A6DAE39" w14:textId="77777777" w:rsidTr="00011659">
        <w:trPr>
          <w:trHeight w:val="29"/>
        </w:trPr>
        <w:tc>
          <w:tcPr>
            <w:tcW w:w="2740" w:type="dxa"/>
            <w:tcBorders>
              <w:top w:val="nil"/>
              <w:left w:val="single" w:sz="4" w:space="0" w:color="auto"/>
              <w:bottom w:val="nil"/>
              <w:right w:val="single" w:sz="4" w:space="0" w:color="auto"/>
            </w:tcBorders>
            <w:vAlign w:val="center"/>
          </w:tcPr>
          <w:p w14:paraId="5F9D3592"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D1D0F23" w14:textId="5A01D70C"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DA772C"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1ABB70" w14:textId="77777777" w:rsidR="00FA34F4" w:rsidRPr="001E32DC" w:rsidRDefault="00FA34F4" w:rsidP="003C0953">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5295731B" w14:textId="77777777" w:rsidR="00FA34F4" w:rsidRPr="001E32DC" w:rsidRDefault="00FA34F4" w:rsidP="003C0953">
            <w:pPr>
              <w:pStyle w:val="TAC"/>
              <w:rPr>
                <w:lang w:val="en-US" w:eastAsia="zh-CN"/>
              </w:rPr>
            </w:pPr>
          </w:p>
        </w:tc>
      </w:tr>
      <w:tr w:rsidR="00FA34F4" w14:paraId="265A281C" w14:textId="77777777" w:rsidTr="00011659">
        <w:trPr>
          <w:trHeight w:val="29"/>
        </w:trPr>
        <w:tc>
          <w:tcPr>
            <w:tcW w:w="2740" w:type="dxa"/>
            <w:tcBorders>
              <w:top w:val="nil"/>
              <w:left w:val="single" w:sz="4" w:space="0" w:color="auto"/>
              <w:bottom w:val="nil"/>
              <w:right w:val="single" w:sz="4" w:space="0" w:color="auto"/>
            </w:tcBorders>
            <w:vAlign w:val="center"/>
          </w:tcPr>
          <w:p w14:paraId="6CC18B42"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80858EA" w14:textId="3758B866"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47DF40"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74C76B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B730381" w14:textId="77777777" w:rsidR="00FA34F4" w:rsidRPr="001E32DC" w:rsidRDefault="00FA34F4" w:rsidP="003C0953">
            <w:pPr>
              <w:pStyle w:val="TAC"/>
              <w:rPr>
                <w:lang w:val="en-US" w:eastAsia="zh-CN"/>
              </w:rPr>
            </w:pPr>
          </w:p>
        </w:tc>
      </w:tr>
      <w:tr w:rsidR="00FA34F4" w14:paraId="1BD8199A" w14:textId="77777777" w:rsidTr="00011659">
        <w:trPr>
          <w:trHeight w:val="29"/>
        </w:trPr>
        <w:tc>
          <w:tcPr>
            <w:tcW w:w="2740" w:type="dxa"/>
            <w:tcBorders>
              <w:top w:val="nil"/>
              <w:left w:val="single" w:sz="4" w:space="0" w:color="auto"/>
              <w:bottom w:val="nil"/>
              <w:right w:val="single" w:sz="4" w:space="0" w:color="auto"/>
            </w:tcBorders>
            <w:vAlign w:val="center"/>
          </w:tcPr>
          <w:p w14:paraId="6BC16F25"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786C13B6" w14:textId="4AA369BE"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3D2440"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5A4A44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83E5F3A" w14:textId="77777777" w:rsidR="00FA34F4" w:rsidRPr="001E32DC" w:rsidRDefault="00FA34F4" w:rsidP="003C0953">
            <w:pPr>
              <w:pStyle w:val="TAC"/>
              <w:rPr>
                <w:lang w:val="en-US" w:eastAsia="zh-CN"/>
              </w:rPr>
            </w:pPr>
            <w:r w:rsidRPr="001E32DC">
              <w:rPr>
                <w:lang w:val="en-US" w:eastAsia="zh-CN"/>
              </w:rPr>
              <w:t>1</w:t>
            </w:r>
          </w:p>
        </w:tc>
      </w:tr>
      <w:tr w:rsidR="00FA34F4" w14:paraId="55EBCC18" w14:textId="77777777" w:rsidTr="00011659">
        <w:trPr>
          <w:trHeight w:val="29"/>
        </w:trPr>
        <w:tc>
          <w:tcPr>
            <w:tcW w:w="2740" w:type="dxa"/>
            <w:tcBorders>
              <w:top w:val="nil"/>
              <w:left w:val="single" w:sz="4" w:space="0" w:color="auto"/>
              <w:bottom w:val="nil"/>
              <w:right w:val="single" w:sz="4" w:space="0" w:color="auto"/>
            </w:tcBorders>
            <w:vAlign w:val="center"/>
          </w:tcPr>
          <w:p w14:paraId="4C5AE12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57C04C2" w14:textId="6C1C8E95"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CF68C9" w14:textId="77777777" w:rsidR="00FA34F4" w:rsidRPr="001E32DC" w:rsidRDefault="00FA34F4" w:rsidP="003C0953">
            <w:pPr>
              <w:pStyle w:val="TAC"/>
              <w:rPr>
                <w:lang w:val="en-US" w:eastAsia="zh-CN"/>
              </w:rPr>
            </w:pPr>
            <w:r w:rsidRPr="001E32DC">
              <w:rPr>
                <w:rFonts w:cs="Arial"/>
                <w:color w:val="000000"/>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CF3A67B" w14:textId="77777777" w:rsidR="00FA34F4" w:rsidRPr="001E32DC" w:rsidRDefault="00FA34F4" w:rsidP="003C0953">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A46B71F" w14:textId="77777777" w:rsidR="00FA34F4" w:rsidRPr="001E32DC" w:rsidRDefault="00FA34F4" w:rsidP="003C0953">
            <w:pPr>
              <w:pStyle w:val="TAC"/>
              <w:rPr>
                <w:lang w:val="en-US" w:eastAsia="zh-CN"/>
              </w:rPr>
            </w:pPr>
          </w:p>
        </w:tc>
      </w:tr>
      <w:tr w:rsidR="00FA34F4" w14:paraId="3ED0B5F3" w14:textId="77777777" w:rsidTr="00011659">
        <w:trPr>
          <w:trHeight w:val="29"/>
        </w:trPr>
        <w:tc>
          <w:tcPr>
            <w:tcW w:w="2740" w:type="dxa"/>
            <w:tcBorders>
              <w:top w:val="nil"/>
              <w:left w:val="single" w:sz="4" w:space="0" w:color="auto"/>
              <w:bottom w:val="nil"/>
              <w:right w:val="single" w:sz="4" w:space="0" w:color="auto"/>
            </w:tcBorders>
            <w:vAlign w:val="center"/>
          </w:tcPr>
          <w:p w14:paraId="52019886"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245246C" w14:textId="10E76985"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93119C" w14:textId="77777777" w:rsidR="00FA34F4" w:rsidRPr="001E32DC" w:rsidRDefault="00FA34F4" w:rsidP="003C0953">
            <w:pPr>
              <w:pStyle w:val="TAC"/>
              <w:rPr>
                <w:lang w:val="en-US" w:eastAsia="zh-CN"/>
              </w:rPr>
            </w:pPr>
            <w:r w:rsidRPr="001E32DC">
              <w:rPr>
                <w:rFonts w:cs="Arial"/>
                <w:color w:val="000000"/>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217675D"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6E51E86" w14:textId="77777777" w:rsidR="00FA34F4" w:rsidRPr="001E32DC" w:rsidRDefault="00FA34F4" w:rsidP="003C0953">
            <w:pPr>
              <w:pStyle w:val="TAC"/>
              <w:rPr>
                <w:lang w:val="en-US" w:eastAsia="zh-CN"/>
              </w:rPr>
            </w:pPr>
          </w:p>
        </w:tc>
      </w:tr>
      <w:tr w:rsidR="00FA34F4" w14:paraId="4BDF668E" w14:textId="77777777" w:rsidTr="00011659">
        <w:trPr>
          <w:trHeight w:val="29"/>
        </w:trPr>
        <w:tc>
          <w:tcPr>
            <w:tcW w:w="2740" w:type="dxa"/>
            <w:tcBorders>
              <w:top w:val="nil"/>
              <w:left w:val="single" w:sz="4" w:space="0" w:color="auto"/>
              <w:bottom w:val="nil"/>
              <w:right w:val="single" w:sz="4" w:space="0" w:color="auto"/>
            </w:tcBorders>
            <w:vAlign w:val="center"/>
          </w:tcPr>
          <w:p w14:paraId="67E0F8C0" w14:textId="77777777" w:rsidR="00FA34F4" w:rsidRPr="001E32DC" w:rsidRDefault="00FA34F4" w:rsidP="003C0953">
            <w:pPr>
              <w:pStyle w:val="TAC"/>
              <w:rPr>
                <w:lang w:val="en-US" w:eastAsia="zh-CN"/>
              </w:rPr>
            </w:pPr>
          </w:p>
        </w:tc>
        <w:tc>
          <w:tcPr>
            <w:tcW w:w="2761" w:type="dxa"/>
            <w:vMerge/>
            <w:tcBorders>
              <w:left w:val="single" w:sz="4" w:space="0" w:color="auto"/>
              <w:bottom w:val="nil"/>
              <w:right w:val="single" w:sz="4" w:space="0" w:color="auto"/>
            </w:tcBorders>
            <w:vAlign w:val="center"/>
          </w:tcPr>
          <w:p w14:paraId="291C13BB" w14:textId="3BAA2B9B"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2DBE4F" w14:textId="77777777" w:rsidR="00FA34F4" w:rsidRPr="001E32DC" w:rsidRDefault="00FA34F4" w:rsidP="003C0953">
            <w:pPr>
              <w:pStyle w:val="TAC"/>
              <w:rPr>
                <w:rFonts w:cs="Arial"/>
                <w:color w:val="000000"/>
                <w:szCs w:val="18"/>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6EA9A37" w14:textId="77777777" w:rsidR="00FA34F4" w:rsidRPr="001E32DC" w:rsidRDefault="00FA34F4" w:rsidP="003C095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12B0EB0" w14:textId="77777777" w:rsidR="00FA34F4" w:rsidRPr="001E32DC" w:rsidRDefault="00FA34F4" w:rsidP="003C0953">
            <w:pPr>
              <w:pStyle w:val="TAC"/>
              <w:rPr>
                <w:lang w:val="en-US" w:eastAsia="zh-CN"/>
              </w:rPr>
            </w:pPr>
            <w:r>
              <w:rPr>
                <w:lang w:val="en-US" w:eastAsia="zh-CN"/>
              </w:rPr>
              <w:t>4 and 5</w:t>
            </w:r>
          </w:p>
        </w:tc>
      </w:tr>
      <w:tr w:rsidR="00FA34F4" w14:paraId="347AB1A3" w14:textId="77777777" w:rsidTr="00FA34F4">
        <w:trPr>
          <w:trHeight w:val="29"/>
        </w:trPr>
        <w:tc>
          <w:tcPr>
            <w:tcW w:w="2740" w:type="dxa"/>
            <w:tcBorders>
              <w:top w:val="nil"/>
              <w:left w:val="single" w:sz="4" w:space="0" w:color="auto"/>
              <w:bottom w:val="nil"/>
              <w:right w:val="single" w:sz="4" w:space="0" w:color="auto"/>
            </w:tcBorders>
            <w:vAlign w:val="center"/>
          </w:tcPr>
          <w:p w14:paraId="546E2F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26D9E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818021" w14:textId="77777777" w:rsidR="00FA34F4" w:rsidRPr="001E32DC" w:rsidRDefault="00FA34F4" w:rsidP="003C0953">
            <w:pPr>
              <w:pStyle w:val="TAC"/>
              <w:rPr>
                <w:rFonts w:cs="Arial"/>
                <w:color w:val="000000"/>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E1D4156" w14:textId="77777777" w:rsidR="00FA34F4" w:rsidRPr="001E32DC" w:rsidRDefault="00FA34F4" w:rsidP="003C095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536067CB" w14:textId="77777777" w:rsidR="00FA34F4" w:rsidRPr="001E32DC" w:rsidRDefault="00FA34F4" w:rsidP="003C0953">
            <w:pPr>
              <w:pStyle w:val="TAC"/>
              <w:rPr>
                <w:lang w:val="en-US" w:eastAsia="zh-CN"/>
              </w:rPr>
            </w:pPr>
          </w:p>
        </w:tc>
      </w:tr>
      <w:tr w:rsidR="00FA34F4" w14:paraId="7C5B88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FD7A5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44BBB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56415E" w14:textId="77777777" w:rsidR="00FA34F4" w:rsidRPr="001E32DC" w:rsidRDefault="00FA34F4" w:rsidP="003C0953">
            <w:pPr>
              <w:pStyle w:val="TAC"/>
              <w:rPr>
                <w:rFonts w:cs="Arial"/>
                <w:color w:val="000000"/>
                <w:szCs w:val="18"/>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169A54" w14:textId="77777777" w:rsidR="00FA34F4" w:rsidRPr="001E32DC" w:rsidRDefault="00FA34F4" w:rsidP="003C0953">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1E2B40A4" w14:textId="77777777" w:rsidR="00FA34F4" w:rsidRPr="001E32DC" w:rsidRDefault="00FA34F4" w:rsidP="003C0953">
            <w:pPr>
              <w:pStyle w:val="TAC"/>
              <w:rPr>
                <w:lang w:val="en-US" w:eastAsia="zh-CN"/>
              </w:rPr>
            </w:pPr>
          </w:p>
        </w:tc>
      </w:tr>
      <w:tr w:rsidR="006A200E" w14:paraId="0C6C33D9" w14:textId="77777777" w:rsidTr="00431B06">
        <w:trPr>
          <w:trHeight w:val="29"/>
        </w:trPr>
        <w:tc>
          <w:tcPr>
            <w:tcW w:w="2740" w:type="dxa"/>
            <w:tcBorders>
              <w:top w:val="single" w:sz="4" w:space="0" w:color="auto"/>
              <w:left w:val="single" w:sz="4" w:space="0" w:color="auto"/>
              <w:bottom w:val="nil"/>
              <w:right w:val="single" w:sz="4" w:space="0" w:color="auto"/>
            </w:tcBorders>
            <w:vAlign w:val="center"/>
          </w:tcPr>
          <w:p w14:paraId="5EA0D286" w14:textId="77777777" w:rsidR="006A200E" w:rsidRPr="001E32DC" w:rsidRDefault="006A200E" w:rsidP="006A200E">
            <w:pPr>
              <w:pStyle w:val="TAC"/>
              <w:rPr>
                <w:lang w:val="en-US" w:eastAsia="zh-CN"/>
              </w:rPr>
            </w:pPr>
            <w:r w:rsidRPr="001E32DC">
              <w:rPr>
                <w:lang w:val="en-US" w:eastAsia="zh-CN"/>
              </w:rPr>
              <w:t>CA_n25A-n41C-n71A</w:t>
            </w:r>
          </w:p>
        </w:tc>
        <w:tc>
          <w:tcPr>
            <w:tcW w:w="2761" w:type="dxa"/>
            <w:vMerge w:val="restart"/>
            <w:tcBorders>
              <w:top w:val="single" w:sz="4" w:space="0" w:color="auto"/>
              <w:left w:val="single" w:sz="4" w:space="0" w:color="auto"/>
              <w:right w:val="single" w:sz="4" w:space="0" w:color="auto"/>
            </w:tcBorders>
            <w:vAlign w:val="center"/>
          </w:tcPr>
          <w:p w14:paraId="5559855E" w14:textId="1B8AF1C1" w:rsidR="006A200E" w:rsidRPr="001E32DC" w:rsidDel="00B5164C" w:rsidRDefault="006A200E" w:rsidP="006A200E">
            <w:pPr>
              <w:pStyle w:val="TAC"/>
              <w:rPr>
                <w:del w:id="50" w:author="Ericsson" w:date="2022-07-18T10:31:00Z"/>
                <w:lang w:val="en-US" w:eastAsia="zh-CN"/>
              </w:rPr>
            </w:pPr>
            <w:del w:id="51" w:author="Ericsson" w:date="2022-07-18T10:31:00Z">
              <w:r w:rsidRPr="001E32DC" w:rsidDel="00B5164C">
                <w:rPr>
                  <w:lang w:val="en-US" w:eastAsia="zh-CN"/>
                </w:rPr>
                <w:delText>-</w:delText>
              </w:r>
            </w:del>
          </w:p>
          <w:p w14:paraId="665E4867" w14:textId="2BE5D740" w:rsidR="006A200E" w:rsidRPr="001E32DC" w:rsidDel="00B5164C" w:rsidRDefault="006A200E" w:rsidP="006A200E">
            <w:pPr>
              <w:pStyle w:val="TAC"/>
              <w:rPr>
                <w:del w:id="52" w:author="Ericsson" w:date="2022-07-18T10:31:00Z"/>
                <w:lang w:val="en-US"/>
              </w:rPr>
            </w:pPr>
            <w:del w:id="53" w:author="Ericsson" w:date="2022-07-18T10:31:00Z">
              <w:r w:rsidRPr="001E32DC" w:rsidDel="00B5164C">
                <w:rPr>
                  <w:lang w:val="en-US"/>
                </w:rPr>
                <w:delText>CA_n25A-n41A</w:delText>
              </w:r>
            </w:del>
          </w:p>
          <w:p w14:paraId="4A0C8EC7" w14:textId="552E770C" w:rsidR="006A200E" w:rsidRPr="001E32DC" w:rsidDel="00B5164C" w:rsidRDefault="006A200E" w:rsidP="006A200E">
            <w:pPr>
              <w:pStyle w:val="TAC"/>
              <w:rPr>
                <w:del w:id="54" w:author="Ericsson" w:date="2022-07-18T10:31:00Z"/>
                <w:lang w:val="en-US"/>
              </w:rPr>
            </w:pPr>
            <w:del w:id="55" w:author="Ericsson" w:date="2022-07-18T10:31:00Z">
              <w:r w:rsidRPr="001E32DC" w:rsidDel="00B5164C">
                <w:rPr>
                  <w:lang w:val="en-US"/>
                </w:rPr>
                <w:delText>CA_n41A-n71A</w:delText>
              </w:r>
            </w:del>
          </w:p>
          <w:p w14:paraId="5ECE4FB1" w14:textId="15022BF6" w:rsidR="006A200E" w:rsidRPr="001E32DC" w:rsidDel="00B5164C" w:rsidRDefault="006A200E" w:rsidP="006A200E">
            <w:pPr>
              <w:pStyle w:val="TAC"/>
              <w:rPr>
                <w:del w:id="56" w:author="Ericsson" w:date="2022-07-18T10:31:00Z"/>
                <w:szCs w:val="18"/>
                <w:lang w:val="en-US"/>
              </w:rPr>
            </w:pPr>
            <w:del w:id="57" w:author="Ericsson" w:date="2022-07-18T10:31:00Z">
              <w:r w:rsidRPr="001E32DC" w:rsidDel="00B5164C">
                <w:rPr>
                  <w:lang w:val="en-US"/>
                </w:rPr>
                <w:delText>CA_n25A-n71A</w:delText>
              </w:r>
            </w:del>
          </w:p>
          <w:p w14:paraId="2BD42C9E" w14:textId="77777777" w:rsidR="006A200E" w:rsidRPr="001E32DC" w:rsidRDefault="006A200E" w:rsidP="006A200E">
            <w:pPr>
              <w:pStyle w:val="TAC"/>
              <w:rPr>
                <w:lang w:val="en-US"/>
              </w:rPr>
            </w:pPr>
            <w:r w:rsidRPr="001E32DC">
              <w:rPr>
                <w:lang w:val="en-US"/>
              </w:rPr>
              <w:t>CA_n25A-n41A</w:t>
            </w:r>
          </w:p>
          <w:p w14:paraId="05C071C8" w14:textId="77777777" w:rsidR="006A200E" w:rsidRPr="001E32DC" w:rsidRDefault="006A200E" w:rsidP="006A200E">
            <w:pPr>
              <w:pStyle w:val="TAC"/>
              <w:rPr>
                <w:lang w:val="en-US"/>
              </w:rPr>
            </w:pPr>
            <w:r w:rsidRPr="001E32DC">
              <w:rPr>
                <w:lang w:val="en-US"/>
              </w:rPr>
              <w:t>CA_n41A-n71A</w:t>
            </w:r>
          </w:p>
          <w:p w14:paraId="42D9CAF7" w14:textId="77777777" w:rsidR="006A200E" w:rsidRPr="001E32DC" w:rsidRDefault="006A200E" w:rsidP="006A200E">
            <w:pPr>
              <w:pStyle w:val="TAC"/>
              <w:rPr>
                <w:szCs w:val="18"/>
                <w:lang w:val="en-US"/>
              </w:rPr>
            </w:pPr>
            <w:r w:rsidRPr="001E32DC">
              <w:rPr>
                <w:lang w:val="en-US"/>
              </w:rPr>
              <w:t>CA_n25A-n71A</w:t>
            </w:r>
          </w:p>
          <w:p w14:paraId="5AB94435" w14:textId="384C403F" w:rsidR="006A200E" w:rsidRPr="001E32DC" w:rsidRDefault="006A200E" w:rsidP="006A200E">
            <w:pPr>
              <w:pStyle w:val="TAC"/>
              <w:rPr>
                <w:lang w:val="en-US" w:eastAsia="zh-CN"/>
              </w:rPr>
            </w:pPr>
            <w:r>
              <w:rPr>
                <w:szCs w:val="18"/>
                <w:lang w:val="en-US"/>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107A83D1"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1FA53E"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4131DD5" w14:textId="77777777" w:rsidR="006A200E" w:rsidRPr="001E32DC" w:rsidRDefault="006A200E" w:rsidP="006A200E">
            <w:pPr>
              <w:pStyle w:val="TAC"/>
              <w:rPr>
                <w:rFonts w:cs="Arial"/>
                <w:szCs w:val="18"/>
                <w:lang w:val="en-US" w:eastAsia="zh-CN"/>
              </w:rPr>
            </w:pPr>
            <w:r w:rsidRPr="001E32DC">
              <w:rPr>
                <w:lang w:val="en-US" w:eastAsia="zh-CN"/>
              </w:rPr>
              <w:t>0</w:t>
            </w:r>
          </w:p>
        </w:tc>
      </w:tr>
      <w:tr w:rsidR="006A200E" w14:paraId="6883F558" w14:textId="77777777" w:rsidTr="00431B06">
        <w:trPr>
          <w:trHeight w:val="29"/>
        </w:trPr>
        <w:tc>
          <w:tcPr>
            <w:tcW w:w="2740" w:type="dxa"/>
            <w:tcBorders>
              <w:top w:val="nil"/>
              <w:left w:val="single" w:sz="4" w:space="0" w:color="auto"/>
              <w:bottom w:val="nil"/>
              <w:right w:val="single" w:sz="4" w:space="0" w:color="auto"/>
            </w:tcBorders>
            <w:vAlign w:val="center"/>
          </w:tcPr>
          <w:p w14:paraId="2E0DB98A"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5F93B554" w14:textId="142E755F"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A03B52"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E109087" w14:textId="77777777" w:rsidR="006A200E" w:rsidRPr="001E32DC" w:rsidRDefault="006A200E" w:rsidP="006A200E">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3C857FC8" w14:textId="77777777" w:rsidR="006A200E" w:rsidRPr="001E32DC" w:rsidRDefault="006A200E" w:rsidP="006A200E">
            <w:pPr>
              <w:pStyle w:val="TAC"/>
              <w:rPr>
                <w:rFonts w:cs="Arial"/>
                <w:szCs w:val="18"/>
                <w:lang w:val="en-US" w:eastAsia="zh-CN"/>
              </w:rPr>
            </w:pPr>
          </w:p>
        </w:tc>
      </w:tr>
      <w:tr w:rsidR="006A200E" w14:paraId="60FEB156" w14:textId="77777777" w:rsidTr="00431B06">
        <w:trPr>
          <w:trHeight w:val="29"/>
        </w:trPr>
        <w:tc>
          <w:tcPr>
            <w:tcW w:w="2740" w:type="dxa"/>
            <w:tcBorders>
              <w:top w:val="nil"/>
              <w:left w:val="single" w:sz="4" w:space="0" w:color="auto"/>
              <w:bottom w:val="nil"/>
              <w:right w:val="single" w:sz="4" w:space="0" w:color="auto"/>
            </w:tcBorders>
            <w:vAlign w:val="center"/>
          </w:tcPr>
          <w:p w14:paraId="29681B12"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19E33CCF" w14:textId="73C5B85F"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A09EAD"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5F425A4"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254F9C5" w14:textId="77777777" w:rsidR="006A200E" w:rsidRPr="001E32DC" w:rsidRDefault="006A200E" w:rsidP="006A200E">
            <w:pPr>
              <w:pStyle w:val="TAC"/>
              <w:rPr>
                <w:rFonts w:cs="Arial"/>
                <w:szCs w:val="18"/>
                <w:lang w:val="en-US" w:eastAsia="zh-CN"/>
              </w:rPr>
            </w:pPr>
          </w:p>
        </w:tc>
      </w:tr>
      <w:tr w:rsidR="006A200E" w14:paraId="57DA0072" w14:textId="77777777" w:rsidTr="00431B06">
        <w:trPr>
          <w:trHeight w:val="29"/>
        </w:trPr>
        <w:tc>
          <w:tcPr>
            <w:tcW w:w="2740" w:type="dxa"/>
            <w:tcBorders>
              <w:top w:val="nil"/>
              <w:left w:val="single" w:sz="4" w:space="0" w:color="auto"/>
              <w:bottom w:val="nil"/>
              <w:right w:val="single" w:sz="4" w:space="0" w:color="auto"/>
            </w:tcBorders>
            <w:vAlign w:val="center"/>
          </w:tcPr>
          <w:p w14:paraId="25E627FB"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3ACBD6EA" w14:textId="1BC7A268"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00A913"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62FE1D"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5BB91ED" w14:textId="77777777" w:rsidR="006A200E" w:rsidRPr="001E32DC" w:rsidRDefault="006A200E" w:rsidP="006A200E">
            <w:pPr>
              <w:pStyle w:val="TAC"/>
              <w:rPr>
                <w:rFonts w:cs="Arial"/>
                <w:szCs w:val="18"/>
                <w:lang w:val="en-US" w:eastAsia="zh-CN"/>
              </w:rPr>
            </w:pPr>
            <w:r w:rsidRPr="001E32DC">
              <w:rPr>
                <w:rFonts w:cs="Arial"/>
                <w:szCs w:val="18"/>
                <w:lang w:val="en-US" w:eastAsia="zh-CN"/>
              </w:rPr>
              <w:t>1</w:t>
            </w:r>
          </w:p>
        </w:tc>
      </w:tr>
      <w:tr w:rsidR="006A200E" w14:paraId="08580410" w14:textId="77777777" w:rsidTr="00431B06">
        <w:trPr>
          <w:trHeight w:val="29"/>
        </w:trPr>
        <w:tc>
          <w:tcPr>
            <w:tcW w:w="2740" w:type="dxa"/>
            <w:tcBorders>
              <w:top w:val="nil"/>
              <w:left w:val="single" w:sz="4" w:space="0" w:color="auto"/>
              <w:bottom w:val="nil"/>
              <w:right w:val="single" w:sz="4" w:space="0" w:color="auto"/>
            </w:tcBorders>
            <w:vAlign w:val="center"/>
          </w:tcPr>
          <w:p w14:paraId="614FFCF7"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54A86A9E" w14:textId="5E76979C"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C0F15E6"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C804FA" w14:textId="77777777" w:rsidR="006A200E" w:rsidRPr="001E32DC" w:rsidRDefault="006A200E" w:rsidP="006A200E">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1973BE4B" w14:textId="77777777" w:rsidR="006A200E" w:rsidRPr="001E32DC" w:rsidRDefault="006A200E" w:rsidP="006A200E">
            <w:pPr>
              <w:pStyle w:val="TAC"/>
              <w:rPr>
                <w:rFonts w:cs="Arial"/>
                <w:szCs w:val="18"/>
                <w:lang w:val="en-US" w:eastAsia="zh-CN"/>
              </w:rPr>
            </w:pPr>
          </w:p>
        </w:tc>
      </w:tr>
      <w:tr w:rsidR="006A200E" w14:paraId="236B0BCF" w14:textId="77777777" w:rsidTr="00431B06">
        <w:trPr>
          <w:trHeight w:val="29"/>
        </w:trPr>
        <w:tc>
          <w:tcPr>
            <w:tcW w:w="2740" w:type="dxa"/>
            <w:tcBorders>
              <w:top w:val="nil"/>
              <w:left w:val="single" w:sz="4" w:space="0" w:color="auto"/>
              <w:bottom w:val="nil"/>
              <w:right w:val="single" w:sz="4" w:space="0" w:color="auto"/>
            </w:tcBorders>
            <w:vAlign w:val="center"/>
          </w:tcPr>
          <w:p w14:paraId="33A091DC"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320879AB" w14:textId="0BEAC1F0"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30594F"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BDEEA69"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1D3BF9F" w14:textId="77777777" w:rsidR="006A200E" w:rsidRPr="001E32DC" w:rsidRDefault="006A200E" w:rsidP="006A200E">
            <w:pPr>
              <w:pStyle w:val="TAC"/>
              <w:rPr>
                <w:rFonts w:cs="Arial"/>
                <w:szCs w:val="18"/>
                <w:lang w:val="en-US" w:eastAsia="zh-CN"/>
              </w:rPr>
            </w:pPr>
          </w:p>
        </w:tc>
      </w:tr>
      <w:tr w:rsidR="006A200E" w14:paraId="086BC186" w14:textId="77777777" w:rsidTr="00431B06">
        <w:trPr>
          <w:trHeight w:val="29"/>
        </w:trPr>
        <w:tc>
          <w:tcPr>
            <w:tcW w:w="2740" w:type="dxa"/>
            <w:tcBorders>
              <w:top w:val="nil"/>
              <w:left w:val="single" w:sz="4" w:space="0" w:color="auto"/>
              <w:bottom w:val="nil"/>
              <w:right w:val="single" w:sz="4" w:space="0" w:color="auto"/>
            </w:tcBorders>
            <w:vAlign w:val="center"/>
          </w:tcPr>
          <w:p w14:paraId="5CB0BDE5" w14:textId="77777777" w:rsidR="006A200E" w:rsidRPr="001E32DC" w:rsidRDefault="006A200E"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10C6B191" w14:textId="635FC5BC"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96BD67"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EECD4F5" w14:textId="77777777" w:rsidR="006A200E" w:rsidRPr="001E32DC" w:rsidRDefault="006A200E"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EB2B237" w14:textId="77777777" w:rsidR="006A200E" w:rsidRPr="001E32DC" w:rsidRDefault="006A200E" w:rsidP="006A200E">
            <w:pPr>
              <w:pStyle w:val="TAC"/>
              <w:rPr>
                <w:rFonts w:cs="Arial"/>
                <w:szCs w:val="18"/>
                <w:lang w:val="en-US" w:eastAsia="zh-CN"/>
              </w:rPr>
            </w:pPr>
            <w:r>
              <w:rPr>
                <w:lang w:val="en-US" w:eastAsia="zh-CN"/>
              </w:rPr>
              <w:t>4 and 5</w:t>
            </w:r>
          </w:p>
        </w:tc>
      </w:tr>
      <w:tr w:rsidR="006A200E" w14:paraId="299A9523" w14:textId="77777777" w:rsidTr="00FA34F4">
        <w:trPr>
          <w:trHeight w:val="29"/>
        </w:trPr>
        <w:tc>
          <w:tcPr>
            <w:tcW w:w="2740" w:type="dxa"/>
            <w:tcBorders>
              <w:top w:val="nil"/>
              <w:left w:val="single" w:sz="4" w:space="0" w:color="auto"/>
              <w:bottom w:val="nil"/>
              <w:right w:val="single" w:sz="4" w:space="0" w:color="auto"/>
            </w:tcBorders>
            <w:vAlign w:val="center"/>
          </w:tcPr>
          <w:p w14:paraId="28EBE77B"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D1C1D31"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98D3E4" w14:textId="77777777" w:rsidR="006A200E" w:rsidRPr="001E32DC" w:rsidRDefault="006A200E" w:rsidP="006A200E">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405ABAC"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389790CB" w14:textId="77777777" w:rsidR="006A200E" w:rsidRPr="001E32DC" w:rsidRDefault="006A200E" w:rsidP="006A200E">
            <w:pPr>
              <w:pStyle w:val="TAC"/>
              <w:rPr>
                <w:rFonts w:cs="Arial"/>
                <w:szCs w:val="18"/>
                <w:lang w:val="en-US" w:eastAsia="zh-CN"/>
              </w:rPr>
            </w:pPr>
          </w:p>
        </w:tc>
      </w:tr>
      <w:tr w:rsidR="006A200E" w14:paraId="31E702F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582DF1"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E7424E"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E77651" w14:textId="77777777" w:rsidR="006A200E" w:rsidRPr="001E32DC" w:rsidRDefault="006A200E" w:rsidP="006A200E">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FB2BBF2"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6E1076E" w14:textId="77777777" w:rsidR="006A200E" w:rsidRPr="001E32DC" w:rsidRDefault="006A200E" w:rsidP="006A200E">
            <w:pPr>
              <w:pStyle w:val="TAC"/>
              <w:rPr>
                <w:rFonts w:cs="Arial"/>
                <w:szCs w:val="18"/>
                <w:lang w:val="en-US" w:eastAsia="zh-CN"/>
              </w:rPr>
            </w:pPr>
          </w:p>
        </w:tc>
      </w:tr>
      <w:tr w:rsidR="006A200E" w14:paraId="4DE3159A" w14:textId="77777777" w:rsidTr="000E4D78">
        <w:trPr>
          <w:trHeight w:val="29"/>
        </w:trPr>
        <w:tc>
          <w:tcPr>
            <w:tcW w:w="2740" w:type="dxa"/>
            <w:tcBorders>
              <w:top w:val="single" w:sz="4" w:space="0" w:color="auto"/>
              <w:left w:val="single" w:sz="4" w:space="0" w:color="auto"/>
              <w:bottom w:val="nil"/>
              <w:right w:val="single" w:sz="4" w:space="0" w:color="auto"/>
            </w:tcBorders>
            <w:vAlign w:val="center"/>
          </w:tcPr>
          <w:p w14:paraId="0669AF40" w14:textId="77777777" w:rsidR="006A200E" w:rsidRPr="001E32DC" w:rsidRDefault="006A200E" w:rsidP="006A200E">
            <w:pPr>
              <w:pStyle w:val="TAC"/>
              <w:rPr>
                <w:lang w:val="en-US"/>
              </w:rPr>
            </w:pPr>
            <w:r w:rsidRPr="001E32DC">
              <w:rPr>
                <w:lang w:val="en-US" w:eastAsia="zh-CN"/>
              </w:rPr>
              <w:t>CA_n25(2A)-n41A-n71A</w:t>
            </w:r>
          </w:p>
        </w:tc>
        <w:tc>
          <w:tcPr>
            <w:tcW w:w="2761" w:type="dxa"/>
            <w:vMerge w:val="restart"/>
            <w:tcBorders>
              <w:top w:val="single" w:sz="4" w:space="0" w:color="auto"/>
              <w:left w:val="single" w:sz="4" w:space="0" w:color="auto"/>
              <w:right w:val="single" w:sz="4" w:space="0" w:color="auto"/>
            </w:tcBorders>
            <w:vAlign w:val="center"/>
          </w:tcPr>
          <w:p w14:paraId="706D5BC0" w14:textId="7DC8BD18" w:rsidR="006A200E" w:rsidRPr="001E32DC" w:rsidDel="002B57D3" w:rsidRDefault="006A200E" w:rsidP="006A200E">
            <w:pPr>
              <w:pStyle w:val="TAC"/>
              <w:rPr>
                <w:del w:id="58" w:author="Ericsson" w:date="2022-07-18T10:32:00Z"/>
                <w:szCs w:val="18"/>
                <w:lang w:val="en-US"/>
              </w:rPr>
            </w:pPr>
            <w:del w:id="59" w:author="Ericsson" w:date="2022-07-18T10:32:00Z">
              <w:r w:rsidRPr="001E32DC" w:rsidDel="002B57D3">
                <w:rPr>
                  <w:lang w:val="en-US" w:eastAsia="zh-CN"/>
                </w:rPr>
                <w:delText>-</w:delText>
              </w:r>
            </w:del>
          </w:p>
          <w:p w14:paraId="2E65C166" w14:textId="5F7EE1A6" w:rsidR="006A200E" w:rsidRPr="001E32DC" w:rsidDel="002B57D3" w:rsidRDefault="006A200E" w:rsidP="006A200E">
            <w:pPr>
              <w:pStyle w:val="TAC"/>
              <w:rPr>
                <w:del w:id="60" w:author="Ericsson" w:date="2022-07-18T10:32:00Z"/>
                <w:lang w:eastAsia="zh-CN"/>
              </w:rPr>
            </w:pPr>
            <w:del w:id="61" w:author="Ericsson" w:date="2022-07-18T10:32:00Z">
              <w:r w:rsidRPr="001E32DC" w:rsidDel="002B57D3">
                <w:rPr>
                  <w:rFonts w:hint="eastAsia"/>
                  <w:lang w:eastAsia="zh-CN"/>
                </w:rPr>
                <w:delText>C</w:delText>
              </w:r>
              <w:r w:rsidRPr="001E32DC" w:rsidDel="002B57D3">
                <w:rPr>
                  <w:lang w:eastAsia="zh-CN"/>
                </w:rPr>
                <w:delText>A_n25A-n41A</w:delText>
              </w:r>
            </w:del>
          </w:p>
          <w:p w14:paraId="10B92838" w14:textId="175255CA" w:rsidR="006A200E" w:rsidRPr="001E32DC" w:rsidDel="002B57D3" w:rsidRDefault="006A200E" w:rsidP="006A200E">
            <w:pPr>
              <w:pStyle w:val="TAC"/>
              <w:rPr>
                <w:del w:id="62" w:author="Ericsson" w:date="2022-07-18T10:32:00Z"/>
                <w:lang w:eastAsia="zh-CN"/>
              </w:rPr>
            </w:pPr>
            <w:del w:id="63" w:author="Ericsson" w:date="2022-07-18T10:32:00Z">
              <w:r w:rsidRPr="001E32DC" w:rsidDel="002B57D3">
                <w:rPr>
                  <w:lang w:eastAsia="zh-CN"/>
                </w:rPr>
                <w:delText>CA_n41A-n71A</w:delText>
              </w:r>
            </w:del>
          </w:p>
          <w:p w14:paraId="2A48AEBB" w14:textId="5E501AF9" w:rsidR="006A200E" w:rsidRPr="001E32DC" w:rsidDel="002B57D3" w:rsidRDefault="006A200E" w:rsidP="006A200E">
            <w:pPr>
              <w:pStyle w:val="TAC"/>
              <w:rPr>
                <w:del w:id="64" w:author="Ericsson" w:date="2022-07-18T10:32:00Z"/>
                <w:lang w:eastAsia="zh-CN"/>
              </w:rPr>
            </w:pPr>
            <w:del w:id="65" w:author="Ericsson" w:date="2022-07-18T10:32:00Z">
              <w:r w:rsidRPr="001E32DC" w:rsidDel="002B57D3">
                <w:rPr>
                  <w:lang w:eastAsia="zh-CN"/>
                </w:rPr>
                <w:delText>CA_n25A-n71A</w:delText>
              </w:r>
            </w:del>
          </w:p>
          <w:p w14:paraId="4164133A" w14:textId="77777777" w:rsidR="006A200E" w:rsidRPr="001E32DC" w:rsidRDefault="006A200E" w:rsidP="006A200E">
            <w:pPr>
              <w:pStyle w:val="TAC"/>
              <w:rPr>
                <w:lang w:eastAsia="zh-CN"/>
              </w:rPr>
            </w:pPr>
            <w:r w:rsidRPr="001E32DC">
              <w:rPr>
                <w:rFonts w:hint="eastAsia"/>
                <w:lang w:eastAsia="zh-CN"/>
              </w:rPr>
              <w:t>C</w:t>
            </w:r>
            <w:r w:rsidRPr="001E32DC">
              <w:rPr>
                <w:lang w:eastAsia="zh-CN"/>
              </w:rPr>
              <w:t>A_n25A-n41A</w:t>
            </w:r>
          </w:p>
          <w:p w14:paraId="37426300" w14:textId="77777777" w:rsidR="006A200E" w:rsidRPr="001E32DC" w:rsidRDefault="006A200E" w:rsidP="006A200E">
            <w:pPr>
              <w:pStyle w:val="TAC"/>
              <w:rPr>
                <w:lang w:eastAsia="zh-CN"/>
              </w:rPr>
            </w:pPr>
            <w:r w:rsidRPr="001E32DC">
              <w:rPr>
                <w:lang w:eastAsia="zh-CN"/>
              </w:rPr>
              <w:t>CA_n41A-n71A</w:t>
            </w:r>
          </w:p>
          <w:p w14:paraId="1F74E4D9" w14:textId="08DCC30E" w:rsidR="006A200E" w:rsidRPr="001E32DC" w:rsidRDefault="006A200E" w:rsidP="006A200E">
            <w:pPr>
              <w:pStyle w:val="TAC"/>
              <w:rPr>
                <w:szCs w:val="18"/>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627C0DF4" w14:textId="77777777" w:rsidR="006A200E" w:rsidRPr="001E32DC" w:rsidRDefault="006A200E" w:rsidP="006A200E">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C304187" w14:textId="77777777" w:rsidR="006A200E" w:rsidRPr="001E32DC" w:rsidRDefault="006A200E" w:rsidP="006A200E">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724EA37E" w14:textId="77777777" w:rsidR="006A200E" w:rsidRPr="001E32DC" w:rsidRDefault="006A200E" w:rsidP="006A200E">
            <w:pPr>
              <w:pStyle w:val="TAC"/>
              <w:rPr>
                <w:rFonts w:cs="Arial"/>
                <w:szCs w:val="18"/>
                <w:lang w:val="en-US" w:eastAsia="zh-CN"/>
              </w:rPr>
            </w:pPr>
            <w:r w:rsidRPr="001E32DC">
              <w:rPr>
                <w:rFonts w:cs="Arial"/>
                <w:szCs w:val="18"/>
                <w:lang w:val="en-US" w:eastAsia="zh-CN"/>
              </w:rPr>
              <w:t>0</w:t>
            </w:r>
          </w:p>
        </w:tc>
      </w:tr>
      <w:tr w:rsidR="006A200E" w14:paraId="6B545798" w14:textId="77777777" w:rsidTr="000E4D78">
        <w:trPr>
          <w:trHeight w:val="29"/>
        </w:trPr>
        <w:tc>
          <w:tcPr>
            <w:tcW w:w="2740" w:type="dxa"/>
            <w:tcBorders>
              <w:top w:val="nil"/>
              <w:left w:val="single" w:sz="4" w:space="0" w:color="auto"/>
              <w:bottom w:val="nil"/>
              <w:right w:val="single" w:sz="4" w:space="0" w:color="auto"/>
            </w:tcBorders>
            <w:vAlign w:val="center"/>
          </w:tcPr>
          <w:p w14:paraId="1BC0A67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48BEDDD3" w14:textId="3146490E"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50C323" w14:textId="77777777" w:rsidR="006A200E" w:rsidRPr="001E32DC" w:rsidRDefault="006A200E" w:rsidP="006A200E">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5B0D99"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6259867" w14:textId="77777777" w:rsidR="006A200E" w:rsidRPr="001E32DC" w:rsidRDefault="006A200E" w:rsidP="006A200E">
            <w:pPr>
              <w:pStyle w:val="TAC"/>
              <w:rPr>
                <w:rFonts w:cs="Arial"/>
                <w:szCs w:val="18"/>
                <w:lang w:val="en-US" w:eastAsia="zh-CN"/>
              </w:rPr>
            </w:pPr>
          </w:p>
        </w:tc>
      </w:tr>
      <w:tr w:rsidR="006A200E" w14:paraId="4B96806C" w14:textId="77777777" w:rsidTr="000E4D78">
        <w:trPr>
          <w:trHeight w:val="29"/>
        </w:trPr>
        <w:tc>
          <w:tcPr>
            <w:tcW w:w="2740" w:type="dxa"/>
            <w:tcBorders>
              <w:top w:val="nil"/>
              <w:left w:val="single" w:sz="4" w:space="0" w:color="auto"/>
              <w:bottom w:val="nil"/>
              <w:right w:val="single" w:sz="4" w:space="0" w:color="auto"/>
            </w:tcBorders>
            <w:vAlign w:val="center"/>
          </w:tcPr>
          <w:p w14:paraId="1DB15A8E"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37EBC8A3" w14:textId="4C9DD7FA"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7CE0E4" w14:textId="77777777" w:rsidR="006A200E" w:rsidRPr="001E32DC" w:rsidRDefault="006A200E" w:rsidP="006A200E">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CC7634" w14:textId="77777777" w:rsidR="006A200E" w:rsidRPr="001E32DC" w:rsidRDefault="006A200E" w:rsidP="006A200E">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EDF679B" w14:textId="77777777" w:rsidR="006A200E" w:rsidRPr="001E32DC" w:rsidRDefault="006A200E" w:rsidP="006A200E">
            <w:pPr>
              <w:pStyle w:val="TAC"/>
              <w:rPr>
                <w:rFonts w:cs="Arial"/>
                <w:szCs w:val="18"/>
                <w:lang w:val="en-US" w:eastAsia="zh-CN"/>
              </w:rPr>
            </w:pPr>
          </w:p>
        </w:tc>
      </w:tr>
      <w:tr w:rsidR="006A200E" w14:paraId="5F5A0DE2" w14:textId="77777777" w:rsidTr="000E4D78">
        <w:trPr>
          <w:trHeight w:val="29"/>
        </w:trPr>
        <w:tc>
          <w:tcPr>
            <w:tcW w:w="2740" w:type="dxa"/>
            <w:tcBorders>
              <w:top w:val="nil"/>
              <w:left w:val="single" w:sz="4" w:space="0" w:color="auto"/>
              <w:bottom w:val="nil"/>
              <w:right w:val="single" w:sz="4" w:space="0" w:color="auto"/>
            </w:tcBorders>
            <w:vAlign w:val="center"/>
          </w:tcPr>
          <w:p w14:paraId="67C9844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5BC8B3FE" w14:textId="1D303F34" w:rsidR="006A200E" w:rsidRPr="001E32DC" w:rsidRDefault="006A200E" w:rsidP="006A200E">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AE0498"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7F31595" w14:textId="77777777" w:rsidR="006A200E" w:rsidRPr="001E32DC" w:rsidRDefault="006A200E" w:rsidP="006A200E">
            <w:pPr>
              <w:pStyle w:val="TAC"/>
              <w:rPr>
                <w:lang w:val="en-US" w:eastAsia="zh-CN" w:bidi="ar"/>
              </w:rPr>
            </w:pPr>
            <w:r w:rsidRPr="001E32DC">
              <w:rPr>
                <w:lang w:val="en-US" w:bidi="ar"/>
              </w:rPr>
              <w:t>CA_n25(2A)_BCS1</w:t>
            </w:r>
          </w:p>
        </w:tc>
        <w:tc>
          <w:tcPr>
            <w:tcW w:w="2428" w:type="dxa"/>
            <w:tcBorders>
              <w:top w:val="single" w:sz="4" w:space="0" w:color="auto"/>
              <w:left w:val="single" w:sz="4" w:space="0" w:color="auto"/>
              <w:bottom w:val="nil"/>
              <w:right w:val="single" w:sz="4" w:space="0" w:color="auto"/>
            </w:tcBorders>
            <w:vAlign w:val="center"/>
          </w:tcPr>
          <w:p w14:paraId="238FD138" w14:textId="77777777" w:rsidR="006A200E" w:rsidRPr="001E32DC" w:rsidRDefault="006A200E" w:rsidP="006A200E">
            <w:pPr>
              <w:pStyle w:val="TAC"/>
              <w:rPr>
                <w:lang w:val="en-US" w:eastAsia="zh-CN"/>
              </w:rPr>
            </w:pPr>
            <w:r w:rsidRPr="001E32DC">
              <w:rPr>
                <w:lang w:val="en-US" w:eastAsia="zh-CN"/>
              </w:rPr>
              <w:t>1</w:t>
            </w:r>
          </w:p>
        </w:tc>
      </w:tr>
      <w:tr w:rsidR="006A200E" w14:paraId="13B75D56" w14:textId="77777777" w:rsidTr="000E4D78">
        <w:trPr>
          <w:trHeight w:val="29"/>
        </w:trPr>
        <w:tc>
          <w:tcPr>
            <w:tcW w:w="2740" w:type="dxa"/>
            <w:tcBorders>
              <w:top w:val="nil"/>
              <w:left w:val="single" w:sz="4" w:space="0" w:color="auto"/>
              <w:bottom w:val="nil"/>
              <w:right w:val="single" w:sz="4" w:space="0" w:color="auto"/>
            </w:tcBorders>
            <w:vAlign w:val="center"/>
          </w:tcPr>
          <w:p w14:paraId="1CD38E51"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7B076C86" w14:textId="4A854091"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DB4C3C"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0887DF" w14:textId="77777777" w:rsidR="006A200E" w:rsidRPr="001E32DC" w:rsidRDefault="006A200E" w:rsidP="006A200E">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105122F9" w14:textId="77777777" w:rsidR="006A200E" w:rsidRPr="001E32DC" w:rsidRDefault="006A200E" w:rsidP="006A200E">
            <w:pPr>
              <w:pStyle w:val="TAC"/>
              <w:rPr>
                <w:lang w:val="en-US" w:eastAsia="zh-CN"/>
              </w:rPr>
            </w:pPr>
          </w:p>
        </w:tc>
      </w:tr>
      <w:tr w:rsidR="006A200E" w14:paraId="6F27FD50" w14:textId="77777777" w:rsidTr="000E4D78">
        <w:trPr>
          <w:trHeight w:val="29"/>
        </w:trPr>
        <w:tc>
          <w:tcPr>
            <w:tcW w:w="2740" w:type="dxa"/>
            <w:tcBorders>
              <w:top w:val="nil"/>
              <w:left w:val="single" w:sz="4" w:space="0" w:color="auto"/>
              <w:bottom w:val="nil"/>
              <w:right w:val="single" w:sz="4" w:space="0" w:color="auto"/>
            </w:tcBorders>
            <w:vAlign w:val="center"/>
          </w:tcPr>
          <w:p w14:paraId="7C846C8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7F447166" w14:textId="17EBF2A0"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BF47B8"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82F4CCF" w14:textId="77777777" w:rsidR="006A200E" w:rsidRPr="001E32DC" w:rsidRDefault="006A200E" w:rsidP="006A200E">
            <w:pPr>
              <w:pStyle w:val="TAC"/>
              <w:rPr>
                <w:lang w:val="en-US" w:eastAsia="zh-CN" w:bidi="ar"/>
              </w:rPr>
            </w:pPr>
            <w:r w:rsidRPr="001E32DC">
              <w:rPr>
                <w:lang w:val="en-US" w:bidi="ar"/>
              </w:rPr>
              <w:t>5, 10, 15, 20</w:t>
            </w:r>
          </w:p>
        </w:tc>
        <w:tc>
          <w:tcPr>
            <w:tcW w:w="2428" w:type="dxa"/>
            <w:tcBorders>
              <w:top w:val="nil"/>
              <w:left w:val="single" w:sz="4" w:space="0" w:color="auto"/>
              <w:bottom w:val="single" w:sz="4" w:space="0" w:color="auto"/>
              <w:right w:val="single" w:sz="4" w:space="0" w:color="auto"/>
            </w:tcBorders>
            <w:vAlign w:val="center"/>
          </w:tcPr>
          <w:p w14:paraId="79A2A1D9" w14:textId="77777777" w:rsidR="006A200E" w:rsidRPr="001E32DC" w:rsidRDefault="006A200E" w:rsidP="006A200E">
            <w:pPr>
              <w:pStyle w:val="TAC"/>
              <w:rPr>
                <w:lang w:val="en-US" w:eastAsia="zh-CN"/>
              </w:rPr>
            </w:pPr>
          </w:p>
        </w:tc>
      </w:tr>
      <w:tr w:rsidR="006A200E" w14:paraId="28AB19E3" w14:textId="77777777" w:rsidTr="000E4D78">
        <w:trPr>
          <w:trHeight w:val="29"/>
        </w:trPr>
        <w:tc>
          <w:tcPr>
            <w:tcW w:w="2740" w:type="dxa"/>
            <w:tcBorders>
              <w:top w:val="nil"/>
              <w:left w:val="single" w:sz="4" w:space="0" w:color="auto"/>
              <w:bottom w:val="nil"/>
              <w:right w:val="single" w:sz="4" w:space="0" w:color="auto"/>
            </w:tcBorders>
            <w:vAlign w:val="center"/>
          </w:tcPr>
          <w:p w14:paraId="6C2DCD16"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6323E08F" w14:textId="66FE8226"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6AB652"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2E168F8" w14:textId="77777777" w:rsidR="006A200E" w:rsidRPr="001E32DC" w:rsidRDefault="006A200E" w:rsidP="006A200E">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C84AB44" w14:textId="77777777" w:rsidR="006A200E" w:rsidRPr="001E32DC" w:rsidRDefault="006A200E" w:rsidP="006A200E">
            <w:pPr>
              <w:pStyle w:val="TAC"/>
              <w:rPr>
                <w:lang w:val="en-US" w:eastAsia="zh-CN"/>
              </w:rPr>
            </w:pPr>
            <w:r>
              <w:rPr>
                <w:lang w:val="en-US" w:eastAsia="zh-CN"/>
              </w:rPr>
              <w:t>4 and 5</w:t>
            </w:r>
          </w:p>
        </w:tc>
      </w:tr>
      <w:tr w:rsidR="006A200E" w14:paraId="663362D0" w14:textId="77777777" w:rsidTr="000E4D78">
        <w:trPr>
          <w:trHeight w:val="29"/>
        </w:trPr>
        <w:tc>
          <w:tcPr>
            <w:tcW w:w="2740" w:type="dxa"/>
            <w:tcBorders>
              <w:top w:val="nil"/>
              <w:left w:val="single" w:sz="4" w:space="0" w:color="auto"/>
              <w:bottom w:val="nil"/>
              <w:right w:val="single" w:sz="4" w:space="0" w:color="auto"/>
            </w:tcBorders>
            <w:vAlign w:val="center"/>
          </w:tcPr>
          <w:p w14:paraId="470CDD33"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538ECF28"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AE255F" w14:textId="77777777" w:rsidR="006A200E" w:rsidRPr="001E32DC" w:rsidRDefault="006A200E" w:rsidP="006A200E">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BDC804F" w14:textId="77777777" w:rsidR="006A200E" w:rsidRPr="001E32DC" w:rsidRDefault="006A200E" w:rsidP="006A200E">
            <w:pPr>
              <w:pStyle w:val="TAC"/>
              <w:rPr>
                <w:lang w:val="en-US" w:bidi="ar"/>
              </w:rPr>
            </w:pPr>
            <w:r w:rsidRPr="00F10A93">
              <w:rPr>
                <w:lang w:val="en-US" w:eastAsia="zh-CN" w:bidi="ar"/>
              </w:rPr>
              <w:t>n41 channel bandwidths in Table 5.3.5-1</w:t>
            </w:r>
          </w:p>
        </w:tc>
        <w:tc>
          <w:tcPr>
            <w:tcW w:w="2428" w:type="dxa"/>
            <w:tcBorders>
              <w:top w:val="nil"/>
              <w:left w:val="single" w:sz="4" w:space="0" w:color="auto"/>
              <w:bottom w:val="nil"/>
              <w:right w:val="single" w:sz="4" w:space="0" w:color="auto"/>
            </w:tcBorders>
            <w:vAlign w:val="center"/>
          </w:tcPr>
          <w:p w14:paraId="15332587" w14:textId="77777777" w:rsidR="006A200E" w:rsidRPr="001E32DC" w:rsidRDefault="006A200E" w:rsidP="006A200E">
            <w:pPr>
              <w:pStyle w:val="TAC"/>
              <w:rPr>
                <w:lang w:val="en-US" w:eastAsia="zh-CN"/>
              </w:rPr>
            </w:pPr>
          </w:p>
        </w:tc>
      </w:tr>
      <w:tr w:rsidR="006A200E" w14:paraId="282052E7" w14:textId="77777777" w:rsidTr="000E4D78">
        <w:trPr>
          <w:trHeight w:val="29"/>
        </w:trPr>
        <w:tc>
          <w:tcPr>
            <w:tcW w:w="2740" w:type="dxa"/>
            <w:tcBorders>
              <w:top w:val="nil"/>
              <w:left w:val="single" w:sz="4" w:space="0" w:color="auto"/>
              <w:bottom w:val="single" w:sz="4" w:space="0" w:color="auto"/>
              <w:right w:val="single" w:sz="4" w:space="0" w:color="auto"/>
            </w:tcBorders>
            <w:vAlign w:val="center"/>
          </w:tcPr>
          <w:p w14:paraId="5C62BD4C" w14:textId="77777777" w:rsidR="006A200E" w:rsidRPr="001E32DC" w:rsidRDefault="006A200E" w:rsidP="006A200E">
            <w:pPr>
              <w:pStyle w:val="TAC"/>
              <w:rPr>
                <w:lang w:val="en-US"/>
              </w:rPr>
            </w:pPr>
          </w:p>
        </w:tc>
        <w:tc>
          <w:tcPr>
            <w:tcW w:w="2761" w:type="dxa"/>
            <w:vMerge/>
            <w:tcBorders>
              <w:left w:val="single" w:sz="4" w:space="0" w:color="auto"/>
              <w:bottom w:val="single" w:sz="4" w:space="0" w:color="auto"/>
              <w:right w:val="single" w:sz="4" w:space="0" w:color="auto"/>
            </w:tcBorders>
            <w:vAlign w:val="center"/>
          </w:tcPr>
          <w:p w14:paraId="5304F07D"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8ACA1E" w14:textId="77777777" w:rsidR="006A200E" w:rsidRPr="001E32DC" w:rsidRDefault="006A200E" w:rsidP="006A200E">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A78D185" w14:textId="77777777" w:rsidR="006A200E" w:rsidRPr="001E32DC" w:rsidRDefault="006A200E" w:rsidP="006A200E">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80A8F17" w14:textId="77777777" w:rsidR="006A200E" w:rsidRPr="001E32DC" w:rsidRDefault="006A200E" w:rsidP="006A200E">
            <w:pPr>
              <w:pStyle w:val="TAC"/>
              <w:rPr>
                <w:lang w:val="en-US" w:eastAsia="zh-CN"/>
              </w:rPr>
            </w:pPr>
          </w:p>
        </w:tc>
      </w:tr>
      <w:tr w:rsidR="00CA7F4C" w14:paraId="6D76C7B2" w14:textId="77777777" w:rsidTr="00EE5F51">
        <w:trPr>
          <w:trHeight w:val="29"/>
        </w:trPr>
        <w:tc>
          <w:tcPr>
            <w:tcW w:w="2740" w:type="dxa"/>
            <w:tcBorders>
              <w:top w:val="single" w:sz="4" w:space="0" w:color="auto"/>
              <w:left w:val="single" w:sz="4" w:space="0" w:color="auto"/>
              <w:bottom w:val="nil"/>
              <w:right w:val="single" w:sz="4" w:space="0" w:color="auto"/>
            </w:tcBorders>
            <w:vAlign w:val="center"/>
          </w:tcPr>
          <w:p w14:paraId="7B1930D2"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61" w:type="dxa"/>
            <w:vMerge w:val="restart"/>
            <w:tcBorders>
              <w:top w:val="single" w:sz="4" w:space="0" w:color="auto"/>
              <w:left w:val="single" w:sz="4" w:space="0" w:color="auto"/>
              <w:right w:val="single" w:sz="4" w:space="0" w:color="auto"/>
            </w:tcBorders>
            <w:vAlign w:val="center"/>
          </w:tcPr>
          <w:p w14:paraId="1072DE61" w14:textId="42B97DED" w:rsidR="00CA7F4C" w:rsidRPr="001E32DC" w:rsidDel="00CA7F4C" w:rsidRDefault="00CA7F4C" w:rsidP="006A200E">
            <w:pPr>
              <w:keepNext/>
              <w:keepLines/>
              <w:widowControl w:val="0"/>
              <w:spacing w:after="0"/>
              <w:jc w:val="center"/>
              <w:rPr>
                <w:del w:id="66" w:author="Ericsson" w:date="2022-07-17T00:35:00Z"/>
                <w:rFonts w:ascii="Arial" w:eastAsia="SimSun" w:hAnsi="Arial"/>
                <w:kern w:val="2"/>
                <w:sz w:val="18"/>
                <w:szCs w:val="18"/>
                <w:lang w:val="en-US" w:eastAsia="zh-CN"/>
              </w:rPr>
            </w:pPr>
            <w:del w:id="67" w:author="Ericsson" w:date="2022-07-17T00:35:00Z">
              <w:r w:rsidRPr="001E32DC" w:rsidDel="00CA7F4C">
                <w:rPr>
                  <w:rFonts w:ascii="Arial" w:eastAsia="SimSun" w:hAnsi="Arial"/>
                  <w:kern w:val="2"/>
                  <w:sz w:val="18"/>
                  <w:szCs w:val="18"/>
                  <w:lang w:val="en-US" w:eastAsia="zh-CN"/>
                </w:rPr>
                <w:delText>CA_n25A-n41A</w:delText>
              </w:r>
            </w:del>
          </w:p>
          <w:p w14:paraId="21C9ECE8" w14:textId="4134DA18" w:rsidR="00CA7F4C" w:rsidRPr="001E32DC" w:rsidDel="00CA7F4C" w:rsidRDefault="00CA7F4C" w:rsidP="006A200E">
            <w:pPr>
              <w:keepNext/>
              <w:keepLines/>
              <w:widowControl w:val="0"/>
              <w:spacing w:after="0"/>
              <w:jc w:val="center"/>
              <w:rPr>
                <w:del w:id="68" w:author="Ericsson" w:date="2022-07-17T00:35:00Z"/>
                <w:rFonts w:ascii="Arial" w:eastAsia="SimSun" w:hAnsi="Arial"/>
                <w:kern w:val="2"/>
                <w:sz w:val="18"/>
                <w:szCs w:val="18"/>
                <w:lang w:val="en-US" w:eastAsia="zh-CN"/>
              </w:rPr>
            </w:pPr>
            <w:del w:id="69" w:author="Ericsson" w:date="2022-07-17T00:35:00Z">
              <w:r w:rsidRPr="001E32DC" w:rsidDel="00CA7F4C">
                <w:rPr>
                  <w:rFonts w:ascii="Arial" w:eastAsia="SimSun" w:hAnsi="Arial"/>
                  <w:kern w:val="2"/>
                  <w:sz w:val="18"/>
                  <w:szCs w:val="18"/>
                  <w:lang w:val="en-US" w:eastAsia="zh-CN"/>
                </w:rPr>
                <w:delText>CA_n25A-n77A</w:delText>
              </w:r>
            </w:del>
          </w:p>
          <w:p w14:paraId="552994D9"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del w:id="70" w:author="Ericsson" w:date="2022-07-17T00:35:00Z">
              <w:r w:rsidRPr="001E32DC" w:rsidDel="00CA7F4C">
                <w:rPr>
                  <w:rFonts w:ascii="Arial" w:eastAsia="SimSun" w:hAnsi="Arial"/>
                  <w:kern w:val="2"/>
                  <w:sz w:val="18"/>
                  <w:szCs w:val="18"/>
                  <w:lang w:val="en-US" w:eastAsia="zh-CN"/>
                </w:rPr>
                <w:delText>CA_n41A-n77A</w:delText>
              </w:r>
            </w:del>
          </w:p>
          <w:p w14:paraId="374019AE" w14:textId="77777777" w:rsidR="00CA7F4C" w:rsidRPr="001E32DC" w:rsidRDefault="00CA7F4C" w:rsidP="006A200E">
            <w:pPr>
              <w:pStyle w:val="TAC"/>
              <w:rPr>
                <w:szCs w:val="18"/>
                <w:lang w:val="en-US" w:eastAsia="zh-CN"/>
              </w:rPr>
            </w:pPr>
            <w:r w:rsidRPr="001E32DC">
              <w:rPr>
                <w:szCs w:val="18"/>
                <w:lang w:val="en-US" w:eastAsia="zh-CN"/>
              </w:rPr>
              <w:t>CA_n25A-n41A</w:t>
            </w:r>
          </w:p>
          <w:p w14:paraId="312601AD" w14:textId="77777777" w:rsidR="00CA7F4C" w:rsidRPr="001E32DC" w:rsidRDefault="00CA7F4C" w:rsidP="006A200E">
            <w:pPr>
              <w:pStyle w:val="TAC"/>
              <w:rPr>
                <w:szCs w:val="18"/>
                <w:lang w:val="en-US" w:eastAsia="zh-CN"/>
              </w:rPr>
            </w:pPr>
            <w:r w:rsidRPr="001E32DC">
              <w:rPr>
                <w:szCs w:val="18"/>
                <w:lang w:val="en-US" w:eastAsia="zh-CN"/>
              </w:rPr>
              <w:t>CA_n25A-n77A</w:t>
            </w:r>
          </w:p>
          <w:p w14:paraId="5A924690" w14:textId="1A1B1F0B" w:rsidR="00CA7F4C" w:rsidRPr="001E32DC" w:rsidRDefault="00CA7F4C" w:rsidP="006A200E">
            <w:pPr>
              <w:pStyle w:val="TAC"/>
              <w:rPr>
                <w:rFonts w:eastAsia="SimSun"/>
                <w:kern w:val="2"/>
                <w:szCs w:val="22"/>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8A9EAB0"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9D3CC0"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0307148"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A7F4C" w14:paraId="7F435A59" w14:textId="77777777" w:rsidTr="00EE5F51">
        <w:trPr>
          <w:trHeight w:val="29"/>
        </w:trPr>
        <w:tc>
          <w:tcPr>
            <w:tcW w:w="2740" w:type="dxa"/>
            <w:tcBorders>
              <w:top w:val="nil"/>
              <w:left w:val="single" w:sz="4" w:space="0" w:color="auto"/>
              <w:bottom w:val="nil"/>
              <w:right w:val="single" w:sz="4" w:space="0" w:color="auto"/>
            </w:tcBorders>
            <w:vAlign w:val="center"/>
          </w:tcPr>
          <w:p w14:paraId="00D7F121"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774A1D08" w14:textId="6AE458A5" w:rsidR="00CA7F4C" w:rsidRPr="001E32DC" w:rsidRDefault="00CA7F4C" w:rsidP="006A200E">
            <w:pPr>
              <w:pStyle w:val="TAC"/>
              <w:rPr>
                <w:rFonts w:eastAsia="SimSun"/>
                <w:kern w:val="2"/>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48B5E3"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D76C61F"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09B4218"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r>
      <w:tr w:rsidR="00CA7F4C" w14:paraId="6DD6440B" w14:textId="77777777" w:rsidTr="00EE5F51">
        <w:trPr>
          <w:trHeight w:val="29"/>
        </w:trPr>
        <w:tc>
          <w:tcPr>
            <w:tcW w:w="2740" w:type="dxa"/>
            <w:tcBorders>
              <w:top w:val="nil"/>
              <w:left w:val="single" w:sz="4" w:space="0" w:color="auto"/>
              <w:bottom w:val="nil"/>
              <w:right w:val="single" w:sz="4" w:space="0" w:color="auto"/>
            </w:tcBorders>
            <w:vAlign w:val="center"/>
          </w:tcPr>
          <w:p w14:paraId="55EDFB0C"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25C4D8CC" w14:textId="080247CA" w:rsidR="00CA7F4C" w:rsidRPr="001E32DC" w:rsidRDefault="00CA7F4C" w:rsidP="006A200E">
            <w:pPr>
              <w:pStyle w:val="TAC"/>
              <w:rPr>
                <w:rFonts w:eastAsia="SimSun"/>
                <w:kern w:val="2"/>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BDD0FF"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0773AC"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14ED4755"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r>
      <w:tr w:rsidR="00CA7F4C" w14:paraId="22E884CA" w14:textId="77777777" w:rsidTr="00EE5F51">
        <w:trPr>
          <w:trHeight w:val="29"/>
        </w:trPr>
        <w:tc>
          <w:tcPr>
            <w:tcW w:w="2740" w:type="dxa"/>
            <w:tcBorders>
              <w:top w:val="nil"/>
              <w:left w:val="single" w:sz="4" w:space="0" w:color="auto"/>
              <w:bottom w:val="nil"/>
              <w:right w:val="single" w:sz="4" w:space="0" w:color="auto"/>
            </w:tcBorders>
            <w:vAlign w:val="center"/>
          </w:tcPr>
          <w:p w14:paraId="4FFD54BA"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44A851CA" w14:textId="3AFE8981" w:rsidR="00CA7F4C" w:rsidRPr="001E32DC" w:rsidRDefault="00CA7F4C" w:rsidP="006A200E">
            <w:pPr>
              <w:pStyle w:val="TAC"/>
              <w:rPr>
                <w:rFonts w:eastAsia="SimSun"/>
                <w:kern w:val="2"/>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5693A5" w14:textId="77777777" w:rsidR="00CA7F4C" w:rsidRPr="001E32DC" w:rsidRDefault="00CA7F4C"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C6ACB92" w14:textId="77777777" w:rsidR="00CA7F4C" w:rsidRPr="001E32DC" w:rsidRDefault="00CA7F4C"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810ADCE" w14:textId="77777777" w:rsidR="00CA7F4C" w:rsidRPr="001E32DC" w:rsidRDefault="00CA7F4C" w:rsidP="006A200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CA7F4C" w14:paraId="63D5B793" w14:textId="77777777" w:rsidTr="00EE5F51">
        <w:trPr>
          <w:trHeight w:val="29"/>
        </w:trPr>
        <w:tc>
          <w:tcPr>
            <w:tcW w:w="2740" w:type="dxa"/>
            <w:tcBorders>
              <w:top w:val="nil"/>
              <w:left w:val="single" w:sz="4" w:space="0" w:color="auto"/>
              <w:bottom w:val="nil"/>
              <w:right w:val="single" w:sz="4" w:space="0" w:color="auto"/>
            </w:tcBorders>
            <w:vAlign w:val="center"/>
          </w:tcPr>
          <w:p w14:paraId="4D3B01C3"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6BBF8182" w14:textId="43B5E22D" w:rsidR="00CA7F4C" w:rsidRPr="001E32DC" w:rsidRDefault="00CA7F4C" w:rsidP="006A200E">
            <w:pPr>
              <w:pStyle w:val="TAC"/>
              <w:rPr>
                <w:rFonts w:eastAsia="SimSun"/>
                <w:kern w:val="2"/>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D8591B" w14:textId="77777777" w:rsidR="00CA7F4C" w:rsidRPr="001E32DC" w:rsidRDefault="00CA7F4C"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2DF2479" w14:textId="77777777" w:rsidR="00CA7F4C" w:rsidRPr="001E32DC" w:rsidRDefault="00CA7F4C" w:rsidP="006A200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586EA42" w14:textId="77777777" w:rsidR="00CA7F4C" w:rsidRPr="001E32DC" w:rsidRDefault="00CA7F4C" w:rsidP="006A200E">
            <w:pPr>
              <w:keepNext/>
              <w:keepLines/>
              <w:widowControl w:val="0"/>
              <w:spacing w:after="0"/>
              <w:jc w:val="center"/>
              <w:rPr>
                <w:rFonts w:ascii="Arial" w:eastAsia="SimSun" w:hAnsi="Arial" w:cs="Arial"/>
                <w:kern w:val="2"/>
                <w:sz w:val="18"/>
                <w:szCs w:val="18"/>
                <w:lang w:val="en-US" w:eastAsia="zh-CN"/>
              </w:rPr>
            </w:pPr>
          </w:p>
        </w:tc>
      </w:tr>
      <w:tr w:rsidR="00CA7F4C" w14:paraId="3AD94D54" w14:textId="77777777" w:rsidTr="00EE5F51">
        <w:trPr>
          <w:trHeight w:val="29"/>
        </w:trPr>
        <w:tc>
          <w:tcPr>
            <w:tcW w:w="2740" w:type="dxa"/>
            <w:tcBorders>
              <w:top w:val="nil"/>
              <w:left w:val="single" w:sz="4" w:space="0" w:color="auto"/>
              <w:bottom w:val="nil"/>
              <w:right w:val="single" w:sz="4" w:space="0" w:color="auto"/>
            </w:tcBorders>
            <w:vAlign w:val="center"/>
          </w:tcPr>
          <w:p w14:paraId="18F06BD4"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5A656D4B" w14:textId="05EDC2D7"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1EC8D1" w14:textId="77777777" w:rsidR="00CA7F4C" w:rsidRPr="001E32DC" w:rsidRDefault="00CA7F4C"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80AA2FD" w14:textId="77777777" w:rsidR="00CA7F4C" w:rsidRPr="001E32DC" w:rsidRDefault="00CA7F4C"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B1B8C12" w14:textId="77777777" w:rsidR="00CA7F4C" w:rsidRPr="001E32DC" w:rsidRDefault="00CA7F4C" w:rsidP="006A200E">
            <w:pPr>
              <w:pStyle w:val="TAC"/>
              <w:rPr>
                <w:rFonts w:cs="Arial"/>
                <w:szCs w:val="18"/>
                <w:lang w:val="en-US" w:eastAsia="zh-CN"/>
              </w:rPr>
            </w:pPr>
          </w:p>
        </w:tc>
      </w:tr>
      <w:tr w:rsidR="00CA7F4C" w14:paraId="0E90346A" w14:textId="77777777" w:rsidTr="00EE5F51">
        <w:trPr>
          <w:trHeight w:val="29"/>
        </w:trPr>
        <w:tc>
          <w:tcPr>
            <w:tcW w:w="2740" w:type="dxa"/>
            <w:tcBorders>
              <w:top w:val="nil"/>
              <w:left w:val="single" w:sz="4" w:space="0" w:color="auto"/>
              <w:bottom w:val="nil"/>
              <w:right w:val="single" w:sz="4" w:space="0" w:color="auto"/>
            </w:tcBorders>
            <w:vAlign w:val="center"/>
          </w:tcPr>
          <w:p w14:paraId="3D78719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20A1D8AF" w14:textId="2A67191E"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027994" w14:textId="77777777" w:rsidR="00CA7F4C" w:rsidRPr="001E32DC" w:rsidRDefault="00CA7F4C"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FF11F7" w14:textId="77777777" w:rsidR="00CA7F4C" w:rsidRPr="001E32DC" w:rsidRDefault="00CA7F4C"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560D320" w14:textId="77777777" w:rsidR="00CA7F4C" w:rsidRPr="001E32DC" w:rsidRDefault="00CA7F4C" w:rsidP="006A200E">
            <w:pPr>
              <w:pStyle w:val="TAC"/>
              <w:rPr>
                <w:rFonts w:cs="Arial"/>
                <w:szCs w:val="18"/>
                <w:lang w:val="en-US" w:eastAsia="zh-CN"/>
              </w:rPr>
            </w:pPr>
            <w:r>
              <w:rPr>
                <w:lang w:val="en-US" w:eastAsia="zh-CN"/>
              </w:rPr>
              <w:t>4 and 5</w:t>
            </w:r>
          </w:p>
        </w:tc>
      </w:tr>
      <w:tr w:rsidR="00CA7F4C" w14:paraId="0ED93E4A" w14:textId="77777777" w:rsidTr="00EE5F51">
        <w:trPr>
          <w:trHeight w:val="29"/>
        </w:trPr>
        <w:tc>
          <w:tcPr>
            <w:tcW w:w="2740" w:type="dxa"/>
            <w:tcBorders>
              <w:top w:val="nil"/>
              <w:left w:val="single" w:sz="4" w:space="0" w:color="auto"/>
              <w:bottom w:val="nil"/>
              <w:right w:val="single" w:sz="4" w:space="0" w:color="auto"/>
            </w:tcBorders>
            <w:vAlign w:val="center"/>
          </w:tcPr>
          <w:p w14:paraId="4D378C6A" w14:textId="77777777" w:rsidR="00CA7F4C" w:rsidRPr="001E32DC" w:rsidRDefault="00CA7F4C"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6712AA67" w14:textId="77777777"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2020D6" w14:textId="77777777" w:rsidR="00CA7F4C" w:rsidRPr="001E32DC" w:rsidRDefault="00CA7F4C"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5988F67" w14:textId="77777777" w:rsidR="00CA7F4C" w:rsidRPr="001E32DC" w:rsidRDefault="00CA7F4C" w:rsidP="006A200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8C23E35" w14:textId="77777777" w:rsidR="00CA7F4C" w:rsidRPr="001E32DC" w:rsidRDefault="00CA7F4C" w:rsidP="006A200E">
            <w:pPr>
              <w:pStyle w:val="TAC"/>
              <w:rPr>
                <w:rFonts w:cs="Arial"/>
                <w:szCs w:val="18"/>
                <w:lang w:val="en-US" w:eastAsia="zh-CN"/>
              </w:rPr>
            </w:pPr>
          </w:p>
        </w:tc>
      </w:tr>
      <w:tr w:rsidR="006A200E" w14:paraId="450F0CD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3757DA"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9321E29"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BBEE2D"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EAD01AD"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6E260EB4" w14:textId="77777777" w:rsidR="006A200E" w:rsidRPr="001E32DC" w:rsidRDefault="006A200E" w:rsidP="006A200E">
            <w:pPr>
              <w:pStyle w:val="TAC"/>
              <w:rPr>
                <w:rFonts w:cs="Arial"/>
                <w:szCs w:val="18"/>
                <w:lang w:val="en-US" w:eastAsia="zh-CN"/>
              </w:rPr>
            </w:pPr>
          </w:p>
        </w:tc>
      </w:tr>
      <w:tr w:rsidR="00CA7F4C" w14:paraId="070289CC" w14:textId="77777777" w:rsidTr="003C5334">
        <w:trPr>
          <w:trHeight w:val="29"/>
        </w:trPr>
        <w:tc>
          <w:tcPr>
            <w:tcW w:w="2740" w:type="dxa"/>
            <w:tcBorders>
              <w:top w:val="single" w:sz="4" w:space="0" w:color="auto"/>
              <w:left w:val="single" w:sz="4" w:space="0" w:color="auto"/>
              <w:bottom w:val="nil"/>
              <w:right w:val="single" w:sz="4" w:space="0" w:color="auto"/>
            </w:tcBorders>
            <w:vAlign w:val="center"/>
          </w:tcPr>
          <w:p w14:paraId="6D6BB0D3" w14:textId="77777777" w:rsidR="00CA7F4C" w:rsidRPr="001E32DC" w:rsidRDefault="00CA7F4C" w:rsidP="006A200E">
            <w:pPr>
              <w:pStyle w:val="TAC"/>
              <w:rPr>
                <w:lang w:val="en-US" w:eastAsia="zh-CN"/>
              </w:rPr>
            </w:pPr>
            <w:r w:rsidRPr="001E32DC">
              <w:rPr>
                <w:lang w:val="en-US" w:eastAsia="zh-CN"/>
              </w:rPr>
              <w:t>CA_n25A-n41(2A)-n77A</w:t>
            </w:r>
          </w:p>
        </w:tc>
        <w:tc>
          <w:tcPr>
            <w:tcW w:w="2761" w:type="dxa"/>
            <w:vMerge w:val="restart"/>
            <w:tcBorders>
              <w:top w:val="single" w:sz="4" w:space="0" w:color="auto"/>
              <w:left w:val="single" w:sz="4" w:space="0" w:color="auto"/>
              <w:right w:val="single" w:sz="4" w:space="0" w:color="auto"/>
            </w:tcBorders>
            <w:vAlign w:val="center"/>
          </w:tcPr>
          <w:p w14:paraId="576B7501" w14:textId="6A2B0177" w:rsidR="00CA7F4C" w:rsidRPr="001E32DC" w:rsidDel="00CA7F4C" w:rsidRDefault="00CA7F4C" w:rsidP="006A200E">
            <w:pPr>
              <w:pStyle w:val="TAC"/>
              <w:rPr>
                <w:del w:id="71" w:author="Ericsson" w:date="2022-07-17T00:36:00Z"/>
                <w:szCs w:val="18"/>
                <w:lang w:val="en-US" w:eastAsia="zh-CN"/>
              </w:rPr>
            </w:pPr>
            <w:del w:id="72" w:author="Ericsson" w:date="2022-07-17T00:36:00Z">
              <w:r w:rsidRPr="001E32DC" w:rsidDel="00CA7F4C">
                <w:rPr>
                  <w:szCs w:val="18"/>
                  <w:lang w:val="en-US" w:eastAsia="zh-CN"/>
                </w:rPr>
                <w:delText>CA_n25A-n41A</w:delText>
              </w:r>
            </w:del>
          </w:p>
          <w:p w14:paraId="507485FF" w14:textId="5F8D0ABE" w:rsidR="00CA7F4C" w:rsidRPr="001E32DC" w:rsidDel="00CA7F4C" w:rsidRDefault="00CA7F4C" w:rsidP="006A200E">
            <w:pPr>
              <w:pStyle w:val="TAC"/>
              <w:rPr>
                <w:del w:id="73" w:author="Ericsson" w:date="2022-07-17T00:36:00Z"/>
                <w:szCs w:val="18"/>
                <w:lang w:val="en-US" w:eastAsia="zh-CN"/>
              </w:rPr>
            </w:pPr>
            <w:del w:id="74" w:author="Ericsson" w:date="2022-07-17T00:36:00Z">
              <w:r w:rsidRPr="001E32DC" w:rsidDel="00CA7F4C">
                <w:rPr>
                  <w:szCs w:val="18"/>
                  <w:lang w:val="en-US" w:eastAsia="zh-CN"/>
                </w:rPr>
                <w:delText>CA_n25A-n77A</w:delText>
              </w:r>
            </w:del>
          </w:p>
          <w:p w14:paraId="6EC95BF4" w14:textId="77777777" w:rsidR="00CA7F4C" w:rsidRPr="001E32DC" w:rsidRDefault="00CA7F4C" w:rsidP="006A200E">
            <w:pPr>
              <w:pStyle w:val="TAC"/>
              <w:rPr>
                <w:lang w:val="en-US" w:eastAsia="zh-CN"/>
              </w:rPr>
            </w:pPr>
            <w:del w:id="75" w:author="Ericsson" w:date="2022-07-17T00:36:00Z">
              <w:r w:rsidRPr="001E32DC" w:rsidDel="00CA7F4C">
                <w:rPr>
                  <w:szCs w:val="18"/>
                  <w:lang w:val="en-US" w:eastAsia="zh-CN"/>
                </w:rPr>
                <w:delText>CA_n41A-n77A</w:delText>
              </w:r>
            </w:del>
          </w:p>
          <w:p w14:paraId="3DD99DBF" w14:textId="77777777" w:rsidR="00CA7F4C" w:rsidRPr="001E32DC" w:rsidRDefault="00CA7F4C" w:rsidP="006A200E">
            <w:pPr>
              <w:pStyle w:val="TAC"/>
              <w:rPr>
                <w:szCs w:val="18"/>
                <w:lang w:val="en-US" w:eastAsia="zh-CN"/>
              </w:rPr>
            </w:pPr>
            <w:r w:rsidRPr="001E32DC">
              <w:rPr>
                <w:szCs w:val="18"/>
                <w:lang w:val="en-US" w:eastAsia="zh-CN"/>
              </w:rPr>
              <w:t>CA_n25A-n41A</w:t>
            </w:r>
          </w:p>
          <w:p w14:paraId="608576D6" w14:textId="77777777" w:rsidR="00CA7F4C" w:rsidRPr="001E32DC" w:rsidRDefault="00CA7F4C" w:rsidP="006A200E">
            <w:pPr>
              <w:pStyle w:val="TAC"/>
              <w:rPr>
                <w:szCs w:val="18"/>
                <w:lang w:val="en-US" w:eastAsia="zh-CN"/>
              </w:rPr>
            </w:pPr>
            <w:r w:rsidRPr="001E32DC">
              <w:rPr>
                <w:szCs w:val="18"/>
                <w:lang w:val="en-US" w:eastAsia="zh-CN"/>
              </w:rPr>
              <w:t>CA_n25A-n77A</w:t>
            </w:r>
          </w:p>
          <w:p w14:paraId="2145714A" w14:textId="7B2CD065" w:rsidR="00CA7F4C" w:rsidRPr="001E32DC" w:rsidRDefault="00CA7F4C" w:rsidP="006A200E">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017DBB5"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E546E98" w14:textId="77777777" w:rsidR="00CA7F4C" w:rsidRPr="001E32DC" w:rsidRDefault="00CA7F4C"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8238DC4" w14:textId="77777777" w:rsidR="00CA7F4C" w:rsidRPr="001E32DC" w:rsidRDefault="00CA7F4C" w:rsidP="006A200E">
            <w:pPr>
              <w:pStyle w:val="TAC"/>
              <w:rPr>
                <w:lang w:val="en-US" w:eastAsia="zh-CN"/>
              </w:rPr>
            </w:pPr>
            <w:r w:rsidRPr="001E32DC">
              <w:rPr>
                <w:rFonts w:cs="Arial"/>
                <w:szCs w:val="18"/>
                <w:lang w:val="en-US" w:eastAsia="zh-CN"/>
              </w:rPr>
              <w:t>0</w:t>
            </w:r>
          </w:p>
        </w:tc>
      </w:tr>
      <w:tr w:rsidR="00CA7F4C" w14:paraId="326B560C" w14:textId="77777777" w:rsidTr="003C5334">
        <w:trPr>
          <w:trHeight w:val="29"/>
        </w:trPr>
        <w:tc>
          <w:tcPr>
            <w:tcW w:w="2740" w:type="dxa"/>
            <w:tcBorders>
              <w:top w:val="nil"/>
              <w:left w:val="single" w:sz="4" w:space="0" w:color="auto"/>
              <w:bottom w:val="nil"/>
              <w:right w:val="single" w:sz="4" w:space="0" w:color="auto"/>
            </w:tcBorders>
            <w:vAlign w:val="center"/>
          </w:tcPr>
          <w:p w14:paraId="076D18AD"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7F5855D9" w14:textId="165FA854"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E25E17" w14:textId="77777777" w:rsidR="00CA7F4C" w:rsidRPr="001E32DC" w:rsidRDefault="00CA7F4C"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4086B9" w14:textId="77777777" w:rsidR="00CA7F4C" w:rsidRPr="001E32DC" w:rsidRDefault="00CA7F4C" w:rsidP="006A200E">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1B7D567A" w14:textId="77777777" w:rsidR="00CA7F4C" w:rsidRPr="001E32DC" w:rsidRDefault="00CA7F4C" w:rsidP="006A200E">
            <w:pPr>
              <w:pStyle w:val="TAC"/>
              <w:rPr>
                <w:lang w:val="en-US" w:eastAsia="zh-CN"/>
              </w:rPr>
            </w:pPr>
          </w:p>
        </w:tc>
      </w:tr>
      <w:tr w:rsidR="00CA7F4C" w14:paraId="0FCC677A" w14:textId="77777777" w:rsidTr="003C5334">
        <w:trPr>
          <w:trHeight w:val="29"/>
        </w:trPr>
        <w:tc>
          <w:tcPr>
            <w:tcW w:w="2740" w:type="dxa"/>
            <w:tcBorders>
              <w:top w:val="nil"/>
              <w:left w:val="single" w:sz="4" w:space="0" w:color="auto"/>
              <w:bottom w:val="nil"/>
              <w:right w:val="single" w:sz="4" w:space="0" w:color="auto"/>
            </w:tcBorders>
            <w:vAlign w:val="center"/>
          </w:tcPr>
          <w:p w14:paraId="5AD0C806"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16967AD4" w14:textId="261C7E4A"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F2D908" w14:textId="77777777" w:rsidR="00CA7F4C" w:rsidRPr="001E32DC" w:rsidRDefault="00CA7F4C"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07CBC5A" w14:textId="77777777" w:rsidR="00CA7F4C" w:rsidRPr="001E32DC" w:rsidRDefault="00CA7F4C" w:rsidP="006A200E">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C52CE97" w14:textId="77777777" w:rsidR="00CA7F4C" w:rsidRPr="001E32DC" w:rsidRDefault="00CA7F4C" w:rsidP="006A200E">
            <w:pPr>
              <w:pStyle w:val="TAC"/>
              <w:rPr>
                <w:lang w:val="en-US" w:eastAsia="zh-CN"/>
              </w:rPr>
            </w:pPr>
          </w:p>
        </w:tc>
      </w:tr>
      <w:tr w:rsidR="00CA7F4C" w14:paraId="6DDBFB7D" w14:textId="77777777" w:rsidTr="003C5334">
        <w:trPr>
          <w:trHeight w:val="29"/>
        </w:trPr>
        <w:tc>
          <w:tcPr>
            <w:tcW w:w="2740" w:type="dxa"/>
            <w:tcBorders>
              <w:top w:val="nil"/>
              <w:left w:val="single" w:sz="4" w:space="0" w:color="auto"/>
              <w:bottom w:val="nil"/>
              <w:right w:val="single" w:sz="4" w:space="0" w:color="auto"/>
            </w:tcBorders>
            <w:vAlign w:val="center"/>
          </w:tcPr>
          <w:p w14:paraId="2FAA671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3741F144" w14:textId="74B38DEF"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1869B"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C25DE65" w14:textId="77777777" w:rsidR="00CA7F4C" w:rsidRPr="001E32DC" w:rsidRDefault="00CA7F4C"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3D1ACB9" w14:textId="77777777" w:rsidR="00CA7F4C" w:rsidRPr="001E32DC" w:rsidRDefault="00CA7F4C" w:rsidP="006A200E">
            <w:pPr>
              <w:pStyle w:val="TAC"/>
              <w:rPr>
                <w:lang w:val="en-US" w:eastAsia="zh-CN"/>
              </w:rPr>
            </w:pPr>
            <w:r w:rsidRPr="001E32DC">
              <w:rPr>
                <w:lang w:val="en-US" w:eastAsia="zh-CN"/>
              </w:rPr>
              <w:t>1</w:t>
            </w:r>
          </w:p>
        </w:tc>
      </w:tr>
      <w:tr w:rsidR="00CA7F4C" w14:paraId="1E3F3AFA" w14:textId="77777777" w:rsidTr="003C5334">
        <w:trPr>
          <w:trHeight w:val="29"/>
        </w:trPr>
        <w:tc>
          <w:tcPr>
            <w:tcW w:w="2740" w:type="dxa"/>
            <w:tcBorders>
              <w:top w:val="nil"/>
              <w:left w:val="single" w:sz="4" w:space="0" w:color="auto"/>
              <w:bottom w:val="nil"/>
              <w:right w:val="single" w:sz="4" w:space="0" w:color="auto"/>
            </w:tcBorders>
            <w:vAlign w:val="center"/>
          </w:tcPr>
          <w:p w14:paraId="2B4BD2C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16E243E9" w14:textId="7781035E"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401CA" w14:textId="77777777" w:rsidR="00CA7F4C" w:rsidRPr="001E32DC" w:rsidRDefault="00CA7F4C"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D54215" w14:textId="77777777" w:rsidR="00CA7F4C" w:rsidRPr="001E32DC" w:rsidRDefault="00CA7F4C" w:rsidP="006A200E">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2654CCBD" w14:textId="77777777" w:rsidR="00CA7F4C" w:rsidRPr="001E32DC" w:rsidRDefault="00CA7F4C" w:rsidP="006A200E">
            <w:pPr>
              <w:pStyle w:val="TAC"/>
              <w:rPr>
                <w:lang w:val="en-US" w:eastAsia="zh-CN"/>
              </w:rPr>
            </w:pPr>
          </w:p>
        </w:tc>
      </w:tr>
      <w:tr w:rsidR="00CA7F4C" w14:paraId="323A193F" w14:textId="77777777" w:rsidTr="003C5334">
        <w:trPr>
          <w:trHeight w:val="29"/>
        </w:trPr>
        <w:tc>
          <w:tcPr>
            <w:tcW w:w="2740" w:type="dxa"/>
            <w:tcBorders>
              <w:top w:val="nil"/>
              <w:left w:val="single" w:sz="4" w:space="0" w:color="auto"/>
              <w:bottom w:val="nil"/>
              <w:right w:val="single" w:sz="4" w:space="0" w:color="auto"/>
            </w:tcBorders>
            <w:vAlign w:val="center"/>
          </w:tcPr>
          <w:p w14:paraId="7AC64F83"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24E5501C" w14:textId="016B4D5F"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3F199E" w14:textId="77777777" w:rsidR="00CA7F4C" w:rsidRPr="001E32DC" w:rsidRDefault="00CA7F4C"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C674E6" w14:textId="77777777" w:rsidR="00CA7F4C" w:rsidRPr="001E32DC" w:rsidRDefault="00CA7F4C" w:rsidP="006A200E">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377F85BB" w14:textId="77777777" w:rsidR="00CA7F4C" w:rsidRPr="001E32DC" w:rsidRDefault="00CA7F4C" w:rsidP="006A200E">
            <w:pPr>
              <w:pStyle w:val="TAC"/>
              <w:rPr>
                <w:lang w:val="en-US" w:eastAsia="zh-CN"/>
              </w:rPr>
            </w:pPr>
          </w:p>
        </w:tc>
      </w:tr>
      <w:tr w:rsidR="00CA7F4C" w14:paraId="615B513A" w14:textId="77777777" w:rsidTr="003C5334">
        <w:trPr>
          <w:trHeight w:val="29"/>
        </w:trPr>
        <w:tc>
          <w:tcPr>
            <w:tcW w:w="2740" w:type="dxa"/>
            <w:tcBorders>
              <w:top w:val="nil"/>
              <w:left w:val="single" w:sz="4" w:space="0" w:color="auto"/>
              <w:bottom w:val="nil"/>
              <w:right w:val="single" w:sz="4" w:space="0" w:color="auto"/>
            </w:tcBorders>
            <w:vAlign w:val="center"/>
          </w:tcPr>
          <w:p w14:paraId="79E75635" w14:textId="77777777" w:rsidR="00CA7F4C" w:rsidRPr="001E32DC" w:rsidRDefault="00CA7F4C"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75F08059" w14:textId="0279B26E"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78DD94"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D94B5D" w14:textId="77777777" w:rsidR="00CA7F4C" w:rsidRPr="001E32DC" w:rsidRDefault="00CA7F4C"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7C2CE508" w14:textId="77777777" w:rsidR="00CA7F4C" w:rsidRPr="001E32DC" w:rsidRDefault="00CA7F4C" w:rsidP="006A200E">
            <w:pPr>
              <w:pStyle w:val="TAC"/>
              <w:rPr>
                <w:lang w:val="en-US" w:eastAsia="zh-CN"/>
              </w:rPr>
            </w:pPr>
            <w:r>
              <w:rPr>
                <w:lang w:val="en-US" w:eastAsia="zh-CN"/>
              </w:rPr>
              <w:t>4 and 5</w:t>
            </w:r>
          </w:p>
        </w:tc>
      </w:tr>
      <w:tr w:rsidR="006A200E" w14:paraId="4FE214DA" w14:textId="77777777" w:rsidTr="00FA34F4">
        <w:trPr>
          <w:trHeight w:val="29"/>
        </w:trPr>
        <w:tc>
          <w:tcPr>
            <w:tcW w:w="2740" w:type="dxa"/>
            <w:tcBorders>
              <w:top w:val="nil"/>
              <w:left w:val="single" w:sz="4" w:space="0" w:color="auto"/>
              <w:bottom w:val="nil"/>
              <w:right w:val="single" w:sz="4" w:space="0" w:color="auto"/>
            </w:tcBorders>
            <w:vAlign w:val="center"/>
          </w:tcPr>
          <w:p w14:paraId="0747F883"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F15764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6786F1"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B09CDA"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057E0DBF" w14:textId="77777777" w:rsidR="006A200E" w:rsidRPr="001E32DC" w:rsidRDefault="006A200E" w:rsidP="006A200E">
            <w:pPr>
              <w:pStyle w:val="TAC"/>
              <w:rPr>
                <w:lang w:val="en-US" w:eastAsia="zh-CN"/>
              </w:rPr>
            </w:pPr>
          </w:p>
        </w:tc>
      </w:tr>
      <w:tr w:rsidR="006A200E" w14:paraId="1A14D3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46DF70"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CF6A946"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C8B740"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82ADD68"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6F7C995F" w14:textId="77777777" w:rsidR="006A200E" w:rsidRPr="001E32DC" w:rsidRDefault="006A200E" w:rsidP="006A200E">
            <w:pPr>
              <w:pStyle w:val="TAC"/>
              <w:rPr>
                <w:lang w:val="en-US" w:eastAsia="zh-CN"/>
              </w:rPr>
            </w:pPr>
          </w:p>
        </w:tc>
      </w:tr>
      <w:tr w:rsidR="002B57D3" w14:paraId="4B940D7D" w14:textId="77777777" w:rsidTr="009B10D2">
        <w:trPr>
          <w:trHeight w:val="29"/>
          <w:ins w:id="76" w:author="Ericsson" w:date="2022-07-17T00:38:00Z"/>
        </w:trPr>
        <w:tc>
          <w:tcPr>
            <w:tcW w:w="2740" w:type="dxa"/>
            <w:vMerge w:val="restart"/>
            <w:tcBorders>
              <w:top w:val="single" w:sz="4" w:space="0" w:color="auto"/>
              <w:left w:val="single" w:sz="4" w:space="0" w:color="auto"/>
              <w:right w:val="single" w:sz="4" w:space="0" w:color="auto"/>
            </w:tcBorders>
            <w:vAlign w:val="center"/>
          </w:tcPr>
          <w:p w14:paraId="00B10E7A" w14:textId="5D9ED000" w:rsidR="002B57D3" w:rsidRPr="001E32DC" w:rsidRDefault="002B57D3" w:rsidP="002B57D3">
            <w:pPr>
              <w:pStyle w:val="TAC"/>
              <w:rPr>
                <w:ins w:id="77" w:author="Ericsson" w:date="2022-07-17T00:38:00Z"/>
                <w:lang w:val="en-US"/>
              </w:rPr>
            </w:pPr>
            <w:ins w:id="78" w:author="Ericsson" w:date="2022-07-17T00:39:00Z">
              <w:r w:rsidRPr="009234C4">
                <w:rPr>
                  <w:lang w:val="en-US"/>
                </w:rPr>
                <w:t>CA_n25A-n41(3A)-n77A</w:t>
              </w:r>
            </w:ins>
          </w:p>
        </w:tc>
        <w:tc>
          <w:tcPr>
            <w:tcW w:w="2761" w:type="dxa"/>
            <w:vMerge w:val="restart"/>
            <w:tcBorders>
              <w:top w:val="single" w:sz="4" w:space="0" w:color="auto"/>
              <w:left w:val="single" w:sz="4" w:space="0" w:color="auto"/>
              <w:right w:val="single" w:sz="4" w:space="0" w:color="auto"/>
            </w:tcBorders>
            <w:vAlign w:val="center"/>
          </w:tcPr>
          <w:p w14:paraId="17457068" w14:textId="77777777" w:rsidR="002B57D3" w:rsidRPr="001E32DC" w:rsidRDefault="002B57D3" w:rsidP="002B57D3">
            <w:pPr>
              <w:pStyle w:val="TAC"/>
              <w:rPr>
                <w:ins w:id="79" w:author="Ericsson" w:date="2022-07-17T00:47:00Z"/>
                <w:szCs w:val="18"/>
                <w:lang w:val="en-US"/>
              </w:rPr>
            </w:pPr>
            <w:ins w:id="80" w:author="Ericsson" w:date="2022-07-17T00:47:00Z">
              <w:r w:rsidRPr="001E32DC">
                <w:rPr>
                  <w:szCs w:val="18"/>
                  <w:lang w:val="en-US"/>
                </w:rPr>
                <w:t>CA_n25A-n41A</w:t>
              </w:r>
            </w:ins>
          </w:p>
          <w:p w14:paraId="5DF6083E" w14:textId="77777777" w:rsidR="002B57D3" w:rsidRPr="001E32DC" w:rsidRDefault="002B57D3" w:rsidP="002B57D3">
            <w:pPr>
              <w:pStyle w:val="TAC"/>
              <w:rPr>
                <w:ins w:id="81" w:author="Ericsson" w:date="2022-07-17T00:47:00Z"/>
                <w:szCs w:val="18"/>
                <w:lang w:val="en-US"/>
              </w:rPr>
            </w:pPr>
            <w:ins w:id="82" w:author="Ericsson" w:date="2022-07-17T00:47:00Z">
              <w:r w:rsidRPr="001E32DC">
                <w:rPr>
                  <w:szCs w:val="18"/>
                  <w:lang w:val="en-US"/>
                </w:rPr>
                <w:t>CA_n25A-n77A</w:t>
              </w:r>
            </w:ins>
          </w:p>
          <w:p w14:paraId="238516E5" w14:textId="42A710C9" w:rsidR="002B57D3" w:rsidRPr="001E32DC" w:rsidDel="00CA7F4C" w:rsidRDefault="002B57D3" w:rsidP="002B57D3">
            <w:pPr>
              <w:pStyle w:val="TAC"/>
              <w:rPr>
                <w:ins w:id="83" w:author="Ericsson" w:date="2022-07-17T00:38:00Z"/>
                <w:szCs w:val="18"/>
                <w:lang w:val="en-US"/>
              </w:rPr>
            </w:pPr>
            <w:ins w:id="84" w:author="Ericsson" w:date="2022-07-17T00:47:00Z">
              <w:r w:rsidRPr="001E32DC">
                <w:rPr>
                  <w:szCs w:val="18"/>
                  <w:lang w:val="en-US"/>
                </w:rPr>
                <w:t>CA_n41A-n77A</w:t>
              </w:r>
            </w:ins>
          </w:p>
        </w:tc>
        <w:tc>
          <w:tcPr>
            <w:tcW w:w="1250" w:type="dxa"/>
            <w:tcBorders>
              <w:top w:val="single" w:sz="4" w:space="0" w:color="auto"/>
              <w:left w:val="single" w:sz="4" w:space="0" w:color="auto"/>
              <w:bottom w:val="single" w:sz="4" w:space="0" w:color="auto"/>
              <w:right w:val="single" w:sz="4" w:space="0" w:color="auto"/>
            </w:tcBorders>
            <w:vAlign w:val="center"/>
          </w:tcPr>
          <w:p w14:paraId="43CC07FD" w14:textId="356D1851" w:rsidR="002B57D3" w:rsidRPr="001E32DC" w:rsidRDefault="002B57D3" w:rsidP="002B57D3">
            <w:pPr>
              <w:pStyle w:val="TAC"/>
              <w:rPr>
                <w:ins w:id="85" w:author="Ericsson" w:date="2022-07-17T00:38:00Z"/>
                <w:lang w:val="en-US"/>
              </w:rPr>
            </w:pPr>
            <w:ins w:id="86" w:author="Ericsson" w:date="2022-07-18T10:33:00Z">
              <w:r w:rsidRPr="001E32DC">
                <w:rPr>
                  <w:lang w:val="en-US" w:eastAsia="zh-CN"/>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055B4E1E" w14:textId="3AF1534A" w:rsidR="002B57D3" w:rsidRPr="001E32DC" w:rsidRDefault="009D087D" w:rsidP="002B57D3">
            <w:pPr>
              <w:pStyle w:val="TAC"/>
              <w:rPr>
                <w:ins w:id="87" w:author="Ericsson" w:date="2022-07-17T00:38:00Z"/>
                <w:lang w:val="en-US" w:eastAsia="zh-CN" w:bidi="ar"/>
              </w:rPr>
            </w:pPr>
            <w:ins w:id="88" w:author="Ericsson" w:date="2022-07-20T13:05:00Z">
              <w:r>
                <w:rPr>
                  <w:lang w:val="en-US" w:eastAsia="zh-CN" w:bidi="ar"/>
                </w:rPr>
                <w:t>n25</w:t>
              </w:r>
              <w:r w:rsidRPr="00F10A93">
                <w:rPr>
                  <w:lang w:val="en-US" w:eastAsia="zh-CN" w:bidi="ar"/>
                </w:rPr>
                <w:t xml:space="preserve"> channel bandwidths in Table 5.3.5-1</w:t>
              </w:r>
            </w:ins>
          </w:p>
        </w:tc>
        <w:tc>
          <w:tcPr>
            <w:tcW w:w="2428" w:type="dxa"/>
            <w:vMerge w:val="restart"/>
            <w:tcBorders>
              <w:top w:val="single" w:sz="4" w:space="0" w:color="auto"/>
              <w:left w:val="single" w:sz="4" w:space="0" w:color="auto"/>
              <w:right w:val="single" w:sz="4" w:space="0" w:color="auto"/>
            </w:tcBorders>
            <w:vAlign w:val="center"/>
          </w:tcPr>
          <w:p w14:paraId="1AD07E90" w14:textId="03BA8DC9" w:rsidR="002B57D3" w:rsidRPr="001E32DC" w:rsidRDefault="002B57D3" w:rsidP="002B57D3">
            <w:pPr>
              <w:pStyle w:val="TAC"/>
              <w:rPr>
                <w:ins w:id="89" w:author="Ericsson" w:date="2022-07-17T00:38:00Z"/>
                <w:lang w:val="en-US" w:eastAsia="zh-CN"/>
              </w:rPr>
            </w:pPr>
            <w:ins w:id="90" w:author="Ericsson" w:date="2022-07-18T10:34:00Z">
              <w:r>
                <w:rPr>
                  <w:lang w:val="en-US" w:eastAsia="zh-CN"/>
                </w:rPr>
                <w:t>4 and 5</w:t>
              </w:r>
            </w:ins>
          </w:p>
        </w:tc>
      </w:tr>
      <w:tr w:rsidR="002B57D3" w14:paraId="0E1B805C" w14:textId="77777777" w:rsidTr="009B10D2">
        <w:trPr>
          <w:trHeight w:val="29"/>
          <w:ins w:id="91" w:author="Ericsson" w:date="2022-07-17T00:38:00Z"/>
        </w:trPr>
        <w:tc>
          <w:tcPr>
            <w:tcW w:w="2740" w:type="dxa"/>
            <w:vMerge/>
            <w:tcBorders>
              <w:left w:val="single" w:sz="4" w:space="0" w:color="auto"/>
              <w:right w:val="single" w:sz="4" w:space="0" w:color="auto"/>
            </w:tcBorders>
            <w:vAlign w:val="center"/>
          </w:tcPr>
          <w:p w14:paraId="09D65093" w14:textId="77777777" w:rsidR="002B57D3" w:rsidRPr="001E32DC" w:rsidRDefault="002B57D3" w:rsidP="002B57D3">
            <w:pPr>
              <w:pStyle w:val="TAC"/>
              <w:rPr>
                <w:ins w:id="92" w:author="Ericsson" w:date="2022-07-17T00:38:00Z"/>
                <w:lang w:val="en-US"/>
              </w:rPr>
            </w:pPr>
          </w:p>
        </w:tc>
        <w:tc>
          <w:tcPr>
            <w:tcW w:w="2761" w:type="dxa"/>
            <w:vMerge/>
            <w:tcBorders>
              <w:left w:val="single" w:sz="4" w:space="0" w:color="auto"/>
              <w:right w:val="single" w:sz="4" w:space="0" w:color="auto"/>
            </w:tcBorders>
            <w:vAlign w:val="center"/>
          </w:tcPr>
          <w:p w14:paraId="7DDDDAE9" w14:textId="77777777" w:rsidR="002B57D3" w:rsidRPr="001E32DC" w:rsidDel="00CA7F4C" w:rsidRDefault="002B57D3" w:rsidP="002B57D3">
            <w:pPr>
              <w:pStyle w:val="TAC"/>
              <w:rPr>
                <w:ins w:id="93" w:author="Ericsson" w:date="2022-07-17T00:38:00Z"/>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240FBC" w14:textId="354A9CFD" w:rsidR="002B57D3" w:rsidRPr="001E32DC" w:rsidRDefault="002B57D3" w:rsidP="002B57D3">
            <w:pPr>
              <w:pStyle w:val="TAC"/>
              <w:rPr>
                <w:ins w:id="94" w:author="Ericsson" w:date="2022-07-17T00:38:00Z"/>
                <w:lang w:val="en-US"/>
              </w:rPr>
            </w:pPr>
            <w:ins w:id="95" w:author="Ericsson" w:date="2022-07-18T10:33:00Z">
              <w:r w:rsidRPr="001E32DC">
                <w:rPr>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597C7922" w14:textId="1A84E454" w:rsidR="002B57D3" w:rsidRPr="001E32DC" w:rsidRDefault="009D087D" w:rsidP="002B57D3">
            <w:pPr>
              <w:pStyle w:val="TAC"/>
              <w:rPr>
                <w:ins w:id="96" w:author="Ericsson" w:date="2022-07-17T00:38:00Z"/>
                <w:lang w:val="en-US" w:eastAsia="zh-CN" w:bidi="ar"/>
              </w:rPr>
            </w:pPr>
            <w:ins w:id="97" w:author="Ericsson" w:date="2022-07-20T13:09:00Z">
              <w:r w:rsidRPr="004A4066">
                <w:rPr>
                  <w:lang w:val="en-US" w:eastAsia="zh-CN" w:bidi="ar"/>
                </w:rPr>
                <w:t>CA_n</w:t>
              </w:r>
              <w:r>
                <w:rPr>
                  <w:lang w:val="en-US" w:eastAsia="zh-CN" w:bidi="ar"/>
                </w:rPr>
                <w:t>41(3A)</w:t>
              </w:r>
              <w:r w:rsidRPr="004A4066">
                <w:rPr>
                  <w:lang w:val="en-US" w:eastAsia="zh-CN" w:bidi="ar"/>
                </w:rPr>
                <w:t xml:space="preserve"> BCS 4 and 5</w:t>
              </w:r>
            </w:ins>
          </w:p>
        </w:tc>
        <w:tc>
          <w:tcPr>
            <w:tcW w:w="2428" w:type="dxa"/>
            <w:vMerge/>
            <w:tcBorders>
              <w:left w:val="single" w:sz="4" w:space="0" w:color="auto"/>
              <w:right w:val="single" w:sz="4" w:space="0" w:color="auto"/>
            </w:tcBorders>
            <w:vAlign w:val="center"/>
          </w:tcPr>
          <w:p w14:paraId="17400564" w14:textId="77777777" w:rsidR="002B57D3" w:rsidRPr="001E32DC" w:rsidRDefault="002B57D3" w:rsidP="002B57D3">
            <w:pPr>
              <w:pStyle w:val="TAC"/>
              <w:rPr>
                <w:ins w:id="98" w:author="Ericsson" w:date="2022-07-17T00:38:00Z"/>
                <w:lang w:val="en-US" w:eastAsia="zh-CN"/>
              </w:rPr>
            </w:pPr>
          </w:p>
        </w:tc>
      </w:tr>
      <w:tr w:rsidR="002B57D3" w14:paraId="15B37B70" w14:textId="77777777" w:rsidTr="009B10D2">
        <w:trPr>
          <w:trHeight w:val="29"/>
          <w:ins w:id="99" w:author="Ericsson" w:date="2022-07-17T00:38:00Z"/>
        </w:trPr>
        <w:tc>
          <w:tcPr>
            <w:tcW w:w="2740" w:type="dxa"/>
            <w:vMerge/>
            <w:tcBorders>
              <w:left w:val="single" w:sz="4" w:space="0" w:color="auto"/>
              <w:bottom w:val="nil"/>
              <w:right w:val="single" w:sz="4" w:space="0" w:color="auto"/>
            </w:tcBorders>
            <w:vAlign w:val="center"/>
          </w:tcPr>
          <w:p w14:paraId="5017F148" w14:textId="77777777" w:rsidR="002B57D3" w:rsidRPr="001E32DC" w:rsidRDefault="002B57D3" w:rsidP="002B57D3">
            <w:pPr>
              <w:pStyle w:val="TAC"/>
              <w:rPr>
                <w:ins w:id="100" w:author="Ericsson" w:date="2022-07-17T00:38:00Z"/>
                <w:lang w:val="en-US"/>
              </w:rPr>
            </w:pPr>
          </w:p>
        </w:tc>
        <w:tc>
          <w:tcPr>
            <w:tcW w:w="2761" w:type="dxa"/>
            <w:vMerge/>
            <w:tcBorders>
              <w:left w:val="single" w:sz="4" w:space="0" w:color="auto"/>
              <w:right w:val="single" w:sz="4" w:space="0" w:color="auto"/>
            </w:tcBorders>
            <w:vAlign w:val="center"/>
          </w:tcPr>
          <w:p w14:paraId="41904946" w14:textId="77777777" w:rsidR="002B57D3" w:rsidRPr="001E32DC" w:rsidDel="00CA7F4C" w:rsidRDefault="002B57D3" w:rsidP="002B57D3">
            <w:pPr>
              <w:pStyle w:val="TAC"/>
              <w:rPr>
                <w:ins w:id="101" w:author="Ericsson" w:date="2022-07-17T00:38:00Z"/>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57CE68" w14:textId="0A756D48" w:rsidR="002B57D3" w:rsidRPr="001E32DC" w:rsidRDefault="002B57D3" w:rsidP="002B57D3">
            <w:pPr>
              <w:pStyle w:val="TAC"/>
              <w:rPr>
                <w:ins w:id="102" w:author="Ericsson" w:date="2022-07-17T00:38:00Z"/>
                <w:lang w:val="en-US"/>
              </w:rPr>
            </w:pPr>
            <w:ins w:id="103" w:author="Ericsson" w:date="2022-07-18T10:33:00Z">
              <w:r w:rsidRPr="001E32DC">
                <w:rPr>
                  <w:lang w:val="en-US" w:eastAsia="zh-CN"/>
                </w:rPr>
                <w:t>n77</w:t>
              </w:r>
            </w:ins>
          </w:p>
        </w:tc>
        <w:tc>
          <w:tcPr>
            <w:tcW w:w="5076" w:type="dxa"/>
            <w:tcBorders>
              <w:top w:val="single" w:sz="4" w:space="0" w:color="auto"/>
              <w:left w:val="single" w:sz="4" w:space="0" w:color="auto"/>
              <w:bottom w:val="single" w:sz="4" w:space="0" w:color="auto"/>
              <w:right w:val="single" w:sz="4" w:space="0" w:color="auto"/>
            </w:tcBorders>
            <w:vAlign w:val="center"/>
          </w:tcPr>
          <w:p w14:paraId="5E964CA9" w14:textId="1DE3E995" w:rsidR="002B57D3" w:rsidRPr="001E32DC" w:rsidRDefault="009D087D" w:rsidP="002B57D3">
            <w:pPr>
              <w:pStyle w:val="TAC"/>
              <w:rPr>
                <w:ins w:id="104" w:author="Ericsson" w:date="2022-07-17T00:38:00Z"/>
                <w:lang w:val="en-US" w:eastAsia="zh-CN" w:bidi="ar"/>
              </w:rPr>
            </w:pPr>
            <w:ins w:id="105" w:author="Ericsson" w:date="2022-07-20T13:05: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2428" w:type="dxa"/>
            <w:vMerge/>
            <w:tcBorders>
              <w:left w:val="single" w:sz="4" w:space="0" w:color="auto"/>
              <w:bottom w:val="nil"/>
              <w:right w:val="single" w:sz="4" w:space="0" w:color="auto"/>
            </w:tcBorders>
            <w:vAlign w:val="center"/>
          </w:tcPr>
          <w:p w14:paraId="4707EA47" w14:textId="77777777" w:rsidR="002B57D3" w:rsidRPr="001E32DC" w:rsidRDefault="002B57D3" w:rsidP="002B57D3">
            <w:pPr>
              <w:pStyle w:val="TAC"/>
              <w:rPr>
                <w:ins w:id="106" w:author="Ericsson" w:date="2022-07-17T00:38:00Z"/>
                <w:lang w:val="en-US" w:eastAsia="zh-CN"/>
              </w:rPr>
            </w:pPr>
          </w:p>
        </w:tc>
      </w:tr>
      <w:tr w:rsidR="002B57D3" w14:paraId="5ABF7CFD" w14:textId="77777777" w:rsidTr="00636CCD">
        <w:trPr>
          <w:trHeight w:val="29"/>
        </w:trPr>
        <w:tc>
          <w:tcPr>
            <w:tcW w:w="2740" w:type="dxa"/>
            <w:tcBorders>
              <w:top w:val="single" w:sz="4" w:space="0" w:color="auto"/>
              <w:left w:val="single" w:sz="4" w:space="0" w:color="auto"/>
              <w:bottom w:val="nil"/>
              <w:right w:val="single" w:sz="4" w:space="0" w:color="auto"/>
            </w:tcBorders>
            <w:vAlign w:val="center"/>
          </w:tcPr>
          <w:p w14:paraId="2BFD6862" w14:textId="77777777" w:rsidR="002B57D3" w:rsidRPr="001E32DC" w:rsidRDefault="002B57D3" w:rsidP="002B57D3">
            <w:pPr>
              <w:pStyle w:val="TAC"/>
              <w:rPr>
                <w:lang w:val="en-US"/>
              </w:rPr>
            </w:pPr>
            <w:r w:rsidRPr="001E32DC">
              <w:rPr>
                <w:lang w:val="en-US"/>
              </w:rPr>
              <w:t>CA_n25A-n41A-n77(2A)</w:t>
            </w:r>
          </w:p>
        </w:tc>
        <w:tc>
          <w:tcPr>
            <w:tcW w:w="2761" w:type="dxa"/>
            <w:vMerge w:val="restart"/>
            <w:tcBorders>
              <w:top w:val="single" w:sz="4" w:space="0" w:color="auto"/>
              <w:left w:val="single" w:sz="4" w:space="0" w:color="auto"/>
              <w:right w:val="single" w:sz="4" w:space="0" w:color="auto"/>
            </w:tcBorders>
            <w:vAlign w:val="center"/>
          </w:tcPr>
          <w:p w14:paraId="339A4A06" w14:textId="10E90EA6" w:rsidR="002B57D3" w:rsidRPr="001E32DC" w:rsidDel="00CA7F4C" w:rsidRDefault="002B57D3" w:rsidP="002B57D3">
            <w:pPr>
              <w:pStyle w:val="TAC"/>
              <w:rPr>
                <w:del w:id="107" w:author="Ericsson" w:date="2022-07-17T00:36:00Z"/>
                <w:szCs w:val="18"/>
                <w:lang w:val="en-US"/>
              </w:rPr>
            </w:pPr>
            <w:del w:id="108" w:author="Ericsson" w:date="2022-07-17T00:36:00Z">
              <w:r w:rsidRPr="001E32DC" w:rsidDel="00CA7F4C">
                <w:rPr>
                  <w:szCs w:val="18"/>
                  <w:lang w:val="en-US"/>
                </w:rPr>
                <w:delText>CA_n25A-n41A</w:delText>
              </w:r>
            </w:del>
          </w:p>
          <w:p w14:paraId="41169A87" w14:textId="56B56FA4" w:rsidR="002B57D3" w:rsidRPr="001E32DC" w:rsidDel="00CA7F4C" w:rsidRDefault="002B57D3" w:rsidP="002B57D3">
            <w:pPr>
              <w:pStyle w:val="TAC"/>
              <w:rPr>
                <w:del w:id="109" w:author="Ericsson" w:date="2022-07-17T00:36:00Z"/>
                <w:szCs w:val="18"/>
                <w:lang w:val="en-US"/>
              </w:rPr>
            </w:pPr>
            <w:del w:id="110" w:author="Ericsson" w:date="2022-07-17T00:36:00Z">
              <w:r w:rsidRPr="001E32DC" w:rsidDel="00CA7F4C">
                <w:rPr>
                  <w:szCs w:val="18"/>
                  <w:lang w:val="en-US"/>
                </w:rPr>
                <w:delText>CA_n25A-n77A</w:delText>
              </w:r>
            </w:del>
          </w:p>
          <w:p w14:paraId="460F8278" w14:textId="77777777" w:rsidR="002B57D3" w:rsidRPr="001E32DC" w:rsidRDefault="002B57D3" w:rsidP="002B57D3">
            <w:pPr>
              <w:pStyle w:val="TAC"/>
              <w:rPr>
                <w:lang w:val="en-US"/>
              </w:rPr>
            </w:pPr>
            <w:del w:id="111" w:author="Ericsson" w:date="2022-07-17T00:36:00Z">
              <w:r w:rsidRPr="001E32DC" w:rsidDel="00CA7F4C">
                <w:rPr>
                  <w:szCs w:val="18"/>
                  <w:lang w:val="en-US"/>
                </w:rPr>
                <w:delText>CA_n41A-n77A</w:delText>
              </w:r>
            </w:del>
          </w:p>
          <w:p w14:paraId="5C0D0398" w14:textId="77777777" w:rsidR="002B57D3" w:rsidRPr="001E32DC" w:rsidRDefault="002B57D3" w:rsidP="002B57D3">
            <w:pPr>
              <w:pStyle w:val="TAC"/>
              <w:rPr>
                <w:szCs w:val="18"/>
                <w:lang w:val="en-US"/>
              </w:rPr>
            </w:pPr>
            <w:r w:rsidRPr="001E32DC">
              <w:rPr>
                <w:szCs w:val="18"/>
                <w:lang w:val="en-US"/>
              </w:rPr>
              <w:t>CA_n25A-n41A</w:t>
            </w:r>
          </w:p>
          <w:p w14:paraId="7A4FBB6D" w14:textId="77777777" w:rsidR="002B57D3" w:rsidRPr="001E32DC" w:rsidRDefault="002B57D3" w:rsidP="002B57D3">
            <w:pPr>
              <w:pStyle w:val="TAC"/>
              <w:rPr>
                <w:szCs w:val="18"/>
                <w:lang w:val="en-US"/>
              </w:rPr>
            </w:pPr>
            <w:r w:rsidRPr="001E32DC">
              <w:rPr>
                <w:szCs w:val="18"/>
                <w:lang w:val="en-US"/>
              </w:rPr>
              <w:t>CA_n25A-n77A</w:t>
            </w:r>
          </w:p>
          <w:p w14:paraId="1B32F86C" w14:textId="5FD6434D"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D7116BD"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681F96C"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34A76E2" w14:textId="77777777" w:rsidR="002B57D3" w:rsidRPr="001E32DC" w:rsidRDefault="002B57D3" w:rsidP="002B57D3">
            <w:pPr>
              <w:pStyle w:val="TAC"/>
              <w:rPr>
                <w:rFonts w:cs="Arial"/>
                <w:szCs w:val="18"/>
                <w:lang w:val="en-US" w:eastAsia="zh-CN"/>
              </w:rPr>
            </w:pPr>
            <w:r w:rsidRPr="001E32DC">
              <w:rPr>
                <w:lang w:val="en-US" w:eastAsia="zh-CN"/>
              </w:rPr>
              <w:t>0</w:t>
            </w:r>
          </w:p>
        </w:tc>
      </w:tr>
      <w:tr w:rsidR="002B57D3" w14:paraId="00C21FD6" w14:textId="77777777" w:rsidTr="00636CCD">
        <w:trPr>
          <w:trHeight w:val="29"/>
        </w:trPr>
        <w:tc>
          <w:tcPr>
            <w:tcW w:w="2740" w:type="dxa"/>
            <w:tcBorders>
              <w:top w:val="nil"/>
              <w:left w:val="single" w:sz="4" w:space="0" w:color="auto"/>
              <w:bottom w:val="nil"/>
              <w:right w:val="single" w:sz="4" w:space="0" w:color="auto"/>
            </w:tcBorders>
            <w:vAlign w:val="center"/>
          </w:tcPr>
          <w:p w14:paraId="7F2ADB49"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2A2B8D83" w14:textId="22984158"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E09628"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ED65E2"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36A5169" w14:textId="77777777" w:rsidR="002B57D3" w:rsidRPr="001E32DC" w:rsidRDefault="002B57D3" w:rsidP="002B57D3">
            <w:pPr>
              <w:pStyle w:val="TAC"/>
              <w:rPr>
                <w:rFonts w:cs="Arial"/>
                <w:szCs w:val="18"/>
                <w:lang w:val="en-US" w:eastAsia="zh-CN"/>
              </w:rPr>
            </w:pPr>
          </w:p>
        </w:tc>
      </w:tr>
      <w:tr w:rsidR="002B57D3" w14:paraId="1295257C" w14:textId="77777777" w:rsidTr="00636CCD">
        <w:trPr>
          <w:trHeight w:val="29"/>
        </w:trPr>
        <w:tc>
          <w:tcPr>
            <w:tcW w:w="2740" w:type="dxa"/>
            <w:tcBorders>
              <w:top w:val="nil"/>
              <w:left w:val="single" w:sz="4" w:space="0" w:color="auto"/>
              <w:bottom w:val="nil"/>
              <w:right w:val="single" w:sz="4" w:space="0" w:color="auto"/>
            </w:tcBorders>
            <w:vAlign w:val="center"/>
          </w:tcPr>
          <w:p w14:paraId="324BFD6E"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284630A4" w14:textId="077B07A5"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C4D417"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0943A5" w14:textId="77777777" w:rsidR="002B57D3" w:rsidRPr="001E32DC" w:rsidRDefault="002B57D3" w:rsidP="002B57D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74E580" w14:textId="77777777" w:rsidR="002B57D3" w:rsidRPr="001E32DC" w:rsidRDefault="002B57D3" w:rsidP="002B57D3">
            <w:pPr>
              <w:pStyle w:val="TAC"/>
              <w:rPr>
                <w:rFonts w:cs="Arial"/>
                <w:szCs w:val="18"/>
                <w:lang w:val="en-US" w:eastAsia="zh-CN"/>
              </w:rPr>
            </w:pPr>
          </w:p>
        </w:tc>
      </w:tr>
      <w:tr w:rsidR="002B57D3" w14:paraId="298806DE" w14:textId="77777777" w:rsidTr="00636CCD">
        <w:trPr>
          <w:trHeight w:val="29"/>
        </w:trPr>
        <w:tc>
          <w:tcPr>
            <w:tcW w:w="2740" w:type="dxa"/>
            <w:tcBorders>
              <w:top w:val="nil"/>
              <w:left w:val="single" w:sz="4" w:space="0" w:color="auto"/>
              <w:bottom w:val="nil"/>
              <w:right w:val="single" w:sz="4" w:space="0" w:color="auto"/>
            </w:tcBorders>
            <w:vAlign w:val="center"/>
          </w:tcPr>
          <w:p w14:paraId="7ECBD28C" w14:textId="77777777" w:rsidR="002B57D3" w:rsidRPr="001E32DC" w:rsidRDefault="002B57D3" w:rsidP="002B57D3">
            <w:pPr>
              <w:pStyle w:val="TAC"/>
              <w:rPr>
                <w:lang w:val="en-US"/>
              </w:rPr>
            </w:pPr>
          </w:p>
        </w:tc>
        <w:tc>
          <w:tcPr>
            <w:tcW w:w="2761" w:type="dxa"/>
            <w:vMerge/>
            <w:tcBorders>
              <w:left w:val="single" w:sz="4" w:space="0" w:color="auto"/>
              <w:bottom w:val="nil"/>
              <w:right w:val="single" w:sz="4" w:space="0" w:color="auto"/>
            </w:tcBorders>
            <w:vAlign w:val="center"/>
          </w:tcPr>
          <w:p w14:paraId="781B2F03" w14:textId="75FDC723"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E78C36"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FAD2D9" w14:textId="77777777" w:rsidR="002B57D3" w:rsidRPr="001E32DC"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777C9DD" w14:textId="77777777" w:rsidR="002B57D3" w:rsidRPr="001E32DC" w:rsidRDefault="002B57D3" w:rsidP="002B57D3">
            <w:pPr>
              <w:pStyle w:val="TAC"/>
              <w:rPr>
                <w:rFonts w:cs="Arial"/>
                <w:szCs w:val="18"/>
                <w:lang w:val="en-US" w:eastAsia="zh-CN"/>
              </w:rPr>
            </w:pPr>
            <w:r>
              <w:rPr>
                <w:lang w:val="en-US" w:eastAsia="zh-CN"/>
              </w:rPr>
              <w:t>4 and 5</w:t>
            </w:r>
          </w:p>
        </w:tc>
      </w:tr>
      <w:tr w:rsidR="002B57D3" w14:paraId="39EE5473" w14:textId="77777777" w:rsidTr="00FA34F4">
        <w:trPr>
          <w:trHeight w:val="29"/>
        </w:trPr>
        <w:tc>
          <w:tcPr>
            <w:tcW w:w="2740" w:type="dxa"/>
            <w:tcBorders>
              <w:top w:val="nil"/>
              <w:left w:val="single" w:sz="4" w:space="0" w:color="auto"/>
              <w:bottom w:val="nil"/>
              <w:right w:val="single" w:sz="4" w:space="0" w:color="auto"/>
            </w:tcBorders>
            <w:vAlign w:val="center"/>
          </w:tcPr>
          <w:p w14:paraId="627C357C"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521CB0C9"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B6E796"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0DF33CB"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1DD2C578" w14:textId="77777777" w:rsidR="002B57D3" w:rsidRPr="001E32DC" w:rsidRDefault="002B57D3" w:rsidP="002B57D3">
            <w:pPr>
              <w:pStyle w:val="TAC"/>
              <w:rPr>
                <w:rFonts w:cs="Arial"/>
                <w:szCs w:val="18"/>
                <w:lang w:val="en-US" w:eastAsia="zh-CN"/>
              </w:rPr>
            </w:pPr>
          </w:p>
        </w:tc>
      </w:tr>
      <w:tr w:rsidR="002B57D3" w14:paraId="4F8C140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2AA10A"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970A74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CDC31B"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C2AFC3"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00DD943A" w14:textId="77777777" w:rsidR="002B57D3" w:rsidRPr="001E32DC" w:rsidRDefault="002B57D3" w:rsidP="002B57D3">
            <w:pPr>
              <w:pStyle w:val="TAC"/>
              <w:rPr>
                <w:rFonts w:cs="Arial"/>
                <w:szCs w:val="18"/>
                <w:lang w:val="en-US" w:eastAsia="zh-CN"/>
              </w:rPr>
            </w:pPr>
          </w:p>
        </w:tc>
      </w:tr>
      <w:tr w:rsidR="002B57D3" w14:paraId="400B47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E8B7F8" w14:textId="77777777" w:rsidR="002B57D3" w:rsidRPr="001E32DC" w:rsidRDefault="002B57D3" w:rsidP="002B57D3">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2761" w:type="dxa"/>
            <w:tcBorders>
              <w:top w:val="single" w:sz="4" w:space="0" w:color="auto"/>
              <w:left w:val="single" w:sz="4" w:space="0" w:color="auto"/>
              <w:bottom w:val="nil"/>
              <w:right w:val="single" w:sz="4" w:space="0" w:color="auto"/>
            </w:tcBorders>
            <w:vAlign w:val="center"/>
          </w:tcPr>
          <w:p w14:paraId="39E67438" w14:textId="77777777" w:rsidR="002B57D3" w:rsidRPr="001E32DC" w:rsidRDefault="002B57D3" w:rsidP="002B57D3">
            <w:pPr>
              <w:pStyle w:val="TAC"/>
              <w:rPr>
                <w:szCs w:val="18"/>
                <w:lang w:val="en-US"/>
              </w:rPr>
            </w:pPr>
            <w:r w:rsidRPr="001E32DC">
              <w:rPr>
                <w:szCs w:val="18"/>
                <w:lang w:val="en-US"/>
              </w:rPr>
              <w:t>CA_n25A-n41A</w:t>
            </w:r>
          </w:p>
          <w:p w14:paraId="59055AFD" w14:textId="77777777" w:rsidR="002B57D3" w:rsidRPr="001E32DC" w:rsidRDefault="002B57D3" w:rsidP="002B57D3">
            <w:pPr>
              <w:pStyle w:val="TAC"/>
              <w:rPr>
                <w:szCs w:val="18"/>
                <w:lang w:val="en-US"/>
              </w:rPr>
            </w:pPr>
            <w:r w:rsidRPr="001E32DC">
              <w:rPr>
                <w:szCs w:val="18"/>
                <w:lang w:val="en-US"/>
              </w:rPr>
              <w:t>CA_n25A-n77A</w:t>
            </w:r>
          </w:p>
          <w:p w14:paraId="3D808329" w14:textId="77777777"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634A147"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1BCB0E" w14:textId="77777777" w:rsidR="002B57D3" w:rsidRPr="004A4066"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41499CA5" w14:textId="77777777" w:rsidR="002B57D3" w:rsidRPr="001E32DC" w:rsidRDefault="002B57D3" w:rsidP="002B57D3">
            <w:pPr>
              <w:pStyle w:val="TAC"/>
              <w:rPr>
                <w:rFonts w:cs="Arial"/>
                <w:szCs w:val="18"/>
                <w:lang w:val="en-US" w:eastAsia="zh-CN"/>
              </w:rPr>
            </w:pPr>
            <w:r>
              <w:rPr>
                <w:lang w:val="en-US" w:eastAsia="zh-CN"/>
              </w:rPr>
              <w:t>4 and 5</w:t>
            </w:r>
          </w:p>
        </w:tc>
      </w:tr>
      <w:tr w:rsidR="002B57D3" w14:paraId="190012B0" w14:textId="77777777" w:rsidTr="00FA34F4">
        <w:trPr>
          <w:trHeight w:val="29"/>
        </w:trPr>
        <w:tc>
          <w:tcPr>
            <w:tcW w:w="2740" w:type="dxa"/>
            <w:tcBorders>
              <w:top w:val="nil"/>
              <w:left w:val="single" w:sz="4" w:space="0" w:color="auto"/>
              <w:bottom w:val="nil"/>
              <w:right w:val="single" w:sz="4" w:space="0" w:color="auto"/>
            </w:tcBorders>
            <w:vAlign w:val="center"/>
          </w:tcPr>
          <w:p w14:paraId="0BC2C003"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494CE3A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C5FF65"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E37FFD" w14:textId="77777777" w:rsidR="002B57D3" w:rsidRPr="004A4066" w:rsidRDefault="002B57D3" w:rsidP="002B57D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2DB1CC87" w14:textId="77777777" w:rsidR="002B57D3" w:rsidRPr="001E32DC" w:rsidRDefault="002B57D3" w:rsidP="002B57D3">
            <w:pPr>
              <w:pStyle w:val="TAC"/>
              <w:rPr>
                <w:rFonts w:cs="Arial"/>
                <w:szCs w:val="18"/>
                <w:lang w:val="en-US" w:eastAsia="zh-CN"/>
              </w:rPr>
            </w:pPr>
          </w:p>
        </w:tc>
      </w:tr>
      <w:tr w:rsidR="002B57D3" w14:paraId="004EF0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D9B3E5"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4D71661"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827E4D"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341B80" w14:textId="77777777" w:rsidR="002B57D3" w:rsidRPr="004A4066"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490FDAEF" w14:textId="77777777" w:rsidR="002B57D3" w:rsidRPr="001E32DC" w:rsidRDefault="002B57D3" w:rsidP="002B57D3">
            <w:pPr>
              <w:pStyle w:val="TAC"/>
              <w:rPr>
                <w:rFonts w:cs="Arial"/>
                <w:szCs w:val="18"/>
                <w:lang w:val="en-US" w:eastAsia="zh-CN"/>
              </w:rPr>
            </w:pPr>
          </w:p>
        </w:tc>
      </w:tr>
      <w:tr w:rsidR="002B57D3" w14:paraId="4A5ECFB7" w14:textId="77777777" w:rsidTr="00024D3D">
        <w:trPr>
          <w:trHeight w:val="29"/>
        </w:trPr>
        <w:tc>
          <w:tcPr>
            <w:tcW w:w="2740" w:type="dxa"/>
            <w:tcBorders>
              <w:top w:val="single" w:sz="4" w:space="0" w:color="auto"/>
              <w:left w:val="single" w:sz="4" w:space="0" w:color="auto"/>
              <w:bottom w:val="nil"/>
              <w:right w:val="single" w:sz="4" w:space="0" w:color="auto"/>
            </w:tcBorders>
            <w:vAlign w:val="center"/>
          </w:tcPr>
          <w:p w14:paraId="6F5F95CD" w14:textId="77777777" w:rsidR="002B57D3" w:rsidRPr="001E32DC" w:rsidRDefault="002B57D3" w:rsidP="002B57D3">
            <w:pPr>
              <w:pStyle w:val="TAC"/>
              <w:rPr>
                <w:lang w:val="en-US"/>
              </w:rPr>
            </w:pPr>
            <w:r w:rsidRPr="001E32DC">
              <w:rPr>
                <w:lang w:val="en-US"/>
              </w:rPr>
              <w:t>CA_n25(2A)-n41A-n77A</w:t>
            </w:r>
          </w:p>
        </w:tc>
        <w:tc>
          <w:tcPr>
            <w:tcW w:w="2761" w:type="dxa"/>
            <w:vMerge w:val="restart"/>
            <w:tcBorders>
              <w:top w:val="single" w:sz="4" w:space="0" w:color="auto"/>
              <w:left w:val="single" w:sz="4" w:space="0" w:color="auto"/>
              <w:right w:val="single" w:sz="4" w:space="0" w:color="auto"/>
            </w:tcBorders>
            <w:vAlign w:val="center"/>
          </w:tcPr>
          <w:p w14:paraId="4102DBED" w14:textId="097BF5D6" w:rsidR="002B57D3" w:rsidRPr="001E32DC" w:rsidDel="00CA7F4C" w:rsidRDefault="002B57D3" w:rsidP="002B57D3">
            <w:pPr>
              <w:pStyle w:val="TAC"/>
              <w:rPr>
                <w:del w:id="112" w:author="Ericsson" w:date="2022-07-17T00:37:00Z"/>
                <w:szCs w:val="18"/>
                <w:lang w:val="en-US"/>
              </w:rPr>
            </w:pPr>
            <w:del w:id="113" w:author="Ericsson" w:date="2022-07-17T00:37:00Z">
              <w:r w:rsidRPr="001E32DC" w:rsidDel="00CA7F4C">
                <w:rPr>
                  <w:szCs w:val="18"/>
                  <w:lang w:val="en-US"/>
                </w:rPr>
                <w:delText>CA_n25A-n41A</w:delText>
              </w:r>
            </w:del>
          </w:p>
          <w:p w14:paraId="25BBDE1A" w14:textId="638154C8" w:rsidR="002B57D3" w:rsidRPr="001E32DC" w:rsidDel="00CA7F4C" w:rsidRDefault="002B57D3" w:rsidP="002B57D3">
            <w:pPr>
              <w:pStyle w:val="TAC"/>
              <w:rPr>
                <w:del w:id="114" w:author="Ericsson" w:date="2022-07-17T00:37:00Z"/>
                <w:szCs w:val="18"/>
                <w:lang w:val="en-US"/>
              </w:rPr>
            </w:pPr>
            <w:del w:id="115" w:author="Ericsson" w:date="2022-07-17T00:37:00Z">
              <w:r w:rsidRPr="001E32DC" w:rsidDel="00CA7F4C">
                <w:rPr>
                  <w:szCs w:val="18"/>
                  <w:lang w:val="en-US"/>
                </w:rPr>
                <w:delText>CA_n25A-n77A</w:delText>
              </w:r>
            </w:del>
          </w:p>
          <w:p w14:paraId="067DDBB4" w14:textId="77777777" w:rsidR="002B57D3" w:rsidRPr="001E32DC" w:rsidRDefault="002B57D3" w:rsidP="002B57D3">
            <w:pPr>
              <w:pStyle w:val="TAC"/>
              <w:rPr>
                <w:lang w:val="en-US"/>
              </w:rPr>
            </w:pPr>
            <w:del w:id="116" w:author="Ericsson" w:date="2022-07-17T00:37:00Z">
              <w:r w:rsidRPr="001E32DC" w:rsidDel="00CA7F4C">
                <w:rPr>
                  <w:szCs w:val="18"/>
                  <w:lang w:val="en-US"/>
                </w:rPr>
                <w:delText>CA_n41A-n77A</w:delText>
              </w:r>
            </w:del>
          </w:p>
          <w:p w14:paraId="25623400" w14:textId="77777777" w:rsidR="002B57D3" w:rsidRPr="001E32DC" w:rsidRDefault="002B57D3" w:rsidP="002B57D3">
            <w:pPr>
              <w:pStyle w:val="TAC"/>
              <w:rPr>
                <w:szCs w:val="18"/>
                <w:lang w:val="en-US"/>
              </w:rPr>
            </w:pPr>
            <w:r w:rsidRPr="001E32DC">
              <w:rPr>
                <w:szCs w:val="18"/>
                <w:lang w:val="en-US"/>
              </w:rPr>
              <w:t>CA_n25A-n41A</w:t>
            </w:r>
          </w:p>
          <w:p w14:paraId="4371B2E6" w14:textId="77777777" w:rsidR="002B57D3" w:rsidRPr="001E32DC" w:rsidRDefault="002B57D3" w:rsidP="002B57D3">
            <w:pPr>
              <w:pStyle w:val="TAC"/>
              <w:rPr>
                <w:szCs w:val="18"/>
                <w:lang w:val="en-US"/>
              </w:rPr>
            </w:pPr>
            <w:r w:rsidRPr="001E32DC">
              <w:rPr>
                <w:szCs w:val="18"/>
                <w:lang w:val="en-US"/>
              </w:rPr>
              <w:t>CA_n25A-n77A</w:t>
            </w:r>
          </w:p>
          <w:p w14:paraId="33445E78" w14:textId="7BE905A8"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60E8DEF5"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0BE5423" w14:textId="77777777" w:rsidR="002B57D3" w:rsidRPr="001E32DC" w:rsidRDefault="002B57D3" w:rsidP="002B57D3">
            <w:pPr>
              <w:pStyle w:val="TAC"/>
              <w:rPr>
                <w:rFonts w:ascii="Calibri" w:hAnsi="Calibri"/>
                <w:sz w:val="21"/>
                <w:lang w:val="en-US" w:eastAsia="zh-CN"/>
              </w:rPr>
            </w:pPr>
            <w:r w:rsidRPr="001E32DC">
              <w:rPr>
                <w:lang w:val="en-US" w:eastAsia="zh-CN" w:bidi="ar"/>
              </w:rPr>
              <w:t>CA_n25(2A)_BCS1</w:t>
            </w:r>
          </w:p>
        </w:tc>
        <w:tc>
          <w:tcPr>
            <w:tcW w:w="2428" w:type="dxa"/>
            <w:tcBorders>
              <w:top w:val="nil"/>
              <w:left w:val="single" w:sz="4" w:space="0" w:color="auto"/>
              <w:bottom w:val="nil"/>
              <w:right w:val="single" w:sz="4" w:space="0" w:color="auto"/>
            </w:tcBorders>
            <w:vAlign w:val="center"/>
          </w:tcPr>
          <w:p w14:paraId="00AEBB94" w14:textId="77777777" w:rsidR="002B57D3" w:rsidRPr="001E32DC" w:rsidRDefault="002B57D3" w:rsidP="002B57D3">
            <w:pPr>
              <w:pStyle w:val="TAC"/>
              <w:rPr>
                <w:rFonts w:cs="Arial"/>
                <w:szCs w:val="18"/>
                <w:lang w:val="en-US" w:eastAsia="zh-CN"/>
              </w:rPr>
            </w:pPr>
            <w:r w:rsidRPr="001E32DC">
              <w:rPr>
                <w:lang w:val="en-US" w:eastAsia="zh-CN"/>
              </w:rPr>
              <w:t>0</w:t>
            </w:r>
          </w:p>
        </w:tc>
      </w:tr>
      <w:tr w:rsidR="002B57D3" w14:paraId="290D34AD" w14:textId="77777777" w:rsidTr="00024D3D">
        <w:trPr>
          <w:trHeight w:val="29"/>
        </w:trPr>
        <w:tc>
          <w:tcPr>
            <w:tcW w:w="2740" w:type="dxa"/>
            <w:tcBorders>
              <w:top w:val="nil"/>
              <w:left w:val="single" w:sz="4" w:space="0" w:color="auto"/>
              <w:bottom w:val="nil"/>
              <w:right w:val="single" w:sz="4" w:space="0" w:color="auto"/>
            </w:tcBorders>
            <w:vAlign w:val="center"/>
          </w:tcPr>
          <w:p w14:paraId="32538D1A"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4A58F9C8" w14:textId="64C5774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73579B"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DF4A901"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1E046115" w14:textId="77777777" w:rsidR="002B57D3" w:rsidRPr="001E32DC" w:rsidRDefault="002B57D3" w:rsidP="002B57D3">
            <w:pPr>
              <w:pStyle w:val="TAC"/>
              <w:rPr>
                <w:rFonts w:cs="Arial"/>
                <w:szCs w:val="18"/>
                <w:lang w:val="en-US" w:eastAsia="zh-CN"/>
              </w:rPr>
            </w:pPr>
          </w:p>
        </w:tc>
      </w:tr>
      <w:tr w:rsidR="002B57D3" w14:paraId="6ABC19FE" w14:textId="77777777" w:rsidTr="00024D3D">
        <w:trPr>
          <w:trHeight w:val="29"/>
        </w:trPr>
        <w:tc>
          <w:tcPr>
            <w:tcW w:w="2740" w:type="dxa"/>
            <w:tcBorders>
              <w:top w:val="nil"/>
              <w:left w:val="single" w:sz="4" w:space="0" w:color="auto"/>
              <w:bottom w:val="nil"/>
              <w:right w:val="single" w:sz="4" w:space="0" w:color="auto"/>
            </w:tcBorders>
            <w:vAlign w:val="center"/>
          </w:tcPr>
          <w:p w14:paraId="7AAAA6B6"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7FCA9A76" w14:textId="3A3CEC61"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9494EF"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22563C"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D532B97" w14:textId="77777777" w:rsidR="002B57D3" w:rsidRPr="001E32DC" w:rsidRDefault="002B57D3" w:rsidP="002B57D3">
            <w:pPr>
              <w:pStyle w:val="TAC"/>
              <w:rPr>
                <w:rFonts w:cs="Arial"/>
                <w:szCs w:val="18"/>
                <w:lang w:val="en-US" w:eastAsia="zh-CN"/>
              </w:rPr>
            </w:pPr>
          </w:p>
        </w:tc>
      </w:tr>
      <w:tr w:rsidR="002B57D3" w14:paraId="25A704C4" w14:textId="77777777" w:rsidTr="00024D3D">
        <w:trPr>
          <w:trHeight w:val="29"/>
        </w:trPr>
        <w:tc>
          <w:tcPr>
            <w:tcW w:w="2740" w:type="dxa"/>
            <w:tcBorders>
              <w:top w:val="nil"/>
              <w:left w:val="single" w:sz="4" w:space="0" w:color="auto"/>
              <w:bottom w:val="nil"/>
              <w:right w:val="single" w:sz="4" w:space="0" w:color="auto"/>
            </w:tcBorders>
            <w:vAlign w:val="center"/>
          </w:tcPr>
          <w:p w14:paraId="4D3E12D1"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4BFF447E" w14:textId="4C8909F1"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F3827F"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AE20B1F"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2428" w:type="dxa"/>
            <w:tcBorders>
              <w:top w:val="single" w:sz="4" w:space="0" w:color="auto"/>
              <w:left w:val="single" w:sz="4" w:space="0" w:color="auto"/>
              <w:bottom w:val="nil"/>
              <w:right w:val="single" w:sz="4" w:space="0" w:color="auto"/>
            </w:tcBorders>
            <w:vAlign w:val="center"/>
          </w:tcPr>
          <w:p w14:paraId="1CD15498" w14:textId="77777777" w:rsidR="002B57D3" w:rsidRPr="001E32DC" w:rsidRDefault="002B57D3" w:rsidP="002B57D3">
            <w:pPr>
              <w:pStyle w:val="TAC"/>
              <w:rPr>
                <w:rFonts w:cs="Arial"/>
                <w:szCs w:val="18"/>
                <w:lang w:val="en-US" w:eastAsia="zh-CN"/>
              </w:rPr>
            </w:pPr>
            <w:r>
              <w:rPr>
                <w:lang w:val="en-US" w:eastAsia="zh-CN"/>
              </w:rPr>
              <w:t>4 and 5</w:t>
            </w:r>
          </w:p>
        </w:tc>
      </w:tr>
      <w:tr w:rsidR="002B57D3" w14:paraId="241D5424" w14:textId="77777777" w:rsidTr="00024D3D">
        <w:trPr>
          <w:trHeight w:val="29"/>
        </w:trPr>
        <w:tc>
          <w:tcPr>
            <w:tcW w:w="2740" w:type="dxa"/>
            <w:tcBorders>
              <w:top w:val="nil"/>
              <w:left w:val="single" w:sz="4" w:space="0" w:color="auto"/>
              <w:bottom w:val="nil"/>
              <w:right w:val="single" w:sz="4" w:space="0" w:color="auto"/>
            </w:tcBorders>
            <w:vAlign w:val="center"/>
          </w:tcPr>
          <w:p w14:paraId="136E99DD" w14:textId="77777777" w:rsidR="002B57D3" w:rsidRPr="001E32DC" w:rsidRDefault="002B57D3" w:rsidP="002B57D3">
            <w:pPr>
              <w:pStyle w:val="TAC"/>
              <w:rPr>
                <w:lang w:val="en-US"/>
              </w:rPr>
            </w:pPr>
          </w:p>
        </w:tc>
        <w:tc>
          <w:tcPr>
            <w:tcW w:w="2761" w:type="dxa"/>
            <w:vMerge/>
            <w:tcBorders>
              <w:left w:val="single" w:sz="4" w:space="0" w:color="auto"/>
              <w:bottom w:val="nil"/>
              <w:right w:val="single" w:sz="4" w:space="0" w:color="auto"/>
            </w:tcBorders>
            <w:vAlign w:val="center"/>
          </w:tcPr>
          <w:p w14:paraId="151171C7"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46A580"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4800E9"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1357A338" w14:textId="77777777" w:rsidR="002B57D3" w:rsidRPr="001E32DC" w:rsidRDefault="002B57D3" w:rsidP="002B57D3">
            <w:pPr>
              <w:pStyle w:val="TAC"/>
              <w:rPr>
                <w:rFonts w:cs="Arial"/>
                <w:szCs w:val="18"/>
                <w:lang w:val="en-US" w:eastAsia="zh-CN"/>
              </w:rPr>
            </w:pPr>
          </w:p>
        </w:tc>
      </w:tr>
      <w:tr w:rsidR="002B57D3" w14:paraId="7095A5B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31B6C8"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23DD7FE"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94141A"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D3E158"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B78B3C7" w14:textId="77777777" w:rsidR="002B57D3" w:rsidRPr="001E32DC" w:rsidRDefault="002B57D3" w:rsidP="002B57D3">
            <w:pPr>
              <w:pStyle w:val="TAC"/>
              <w:rPr>
                <w:rFonts w:cs="Arial"/>
                <w:szCs w:val="18"/>
                <w:lang w:val="en-US" w:eastAsia="zh-CN"/>
              </w:rPr>
            </w:pPr>
          </w:p>
        </w:tc>
      </w:tr>
      <w:tr w:rsidR="002B57D3" w14:paraId="419C9599" w14:textId="77777777" w:rsidTr="006C1D73">
        <w:trPr>
          <w:trHeight w:val="29"/>
          <w:ins w:id="117" w:author="Ericsson" w:date="2022-07-17T00:42:00Z"/>
        </w:trPr>
        <w:tc>
          <w:tcPr>
            <w:tcW w:w="2740" w:type="dxa"/>
            <w:vMerge w:val="restart"/>
            <w:tcBorders>
              <w:top w:val="single" w:sz="4" w:space="0" w:color="auto"/>
              <w:left w:val="single" w:sz="4" w:space="0" w:color="auto"/>
              <w:right w:val="single" w:sz="4" w:space="0" w:color="auto"/>
            </w:tcBorders>
            <w:vAlign w:val="center"/>
          </w:tcPr>
          <w:p w14:paraId="2FC9C68A" w14:textId="7100F6A7" w:rsidR="002B57D3" w:rsidRPr="001E32DC" w:rsidRDefault="002B57D3" w:rsidP="002B57D3">
            <w:pPr>
              <w:pStyle w:val="TAC"/>
              <w:rPr>
                <w:ins w:id="118" w:author="Ericsson" w:date="2022-07-17T00:42:00Z"/>
                <w:lang w:val="en-US" w:eastAsia="zh-CN"/>
              </w:rPr>
            </w:pPr>
            <w:ins w:id="119" w:author="Ericsson" w:date="2022-07-17T00:44:00Z">
              <w:r w:rsidRPr="009234C4">
                <w:rPr>
                  <w:lang w:val="en-US" w:eastAsia="zh-CN"/>
                </w:rPr>
                <w:t>CA_n25(2A)-n41A-n77(2A)</w:t>
              </w:r>
            </w:ins>
          </w:p>
        </w:tc>
        <w:tc>
          <w:tcPr>
            <w:tcW w:w="2761" w:type="dxa"/>
            <w:vMerge w:val="restart"/>
            <w:tcBorders>
              <w:top w:val="single" w:sz="4" w:space="0" w:color="auto"/>
              <w:left w:val="single" w:sz="4" w:space="0" w:color="auto"/>
              <w:right w:val="single" w:sz="4" w:space="0" w:color="auto"/>
            </w:tcBorders>
            <w:vAlign w:val="center"/>
          </w:tcPr>
          <w:p w14:paraId="2B720937" w14:textId="77777777" w:rsidR="002B57D3" w:rsidRPr="001E32DC" w:rsidRDefault="002B57D3" w:rsidP="002B57D3">
            <w:pPr>
              <w:pStyle w:val="TAC"/>
              <w:rPr>
                <w:ins w:id="120" w:author="Ericsson" w:date="2022-07-17T00:45:00Z"/>
                <w:szCs w:val="18"/>
                <w:lang w:val="en-US"/>
              </w:rPr>
            </w:pPr>
            <w:ins w:id="121" w:author="Ericsson" w:date="2022-07-17T00:45:00Z">
              <w:r w:rsidRPr="001E32DC">
                <w:rPr>
                  <w:szCs w:val="18"/>
                  <w:lang w:val="en-US"/>
                </w:rPr>
                <w:t>CA_n25A-n41A</w:t>
              </w:r>
            </w:ins>
          </w:p>
          <w:p w14:paraId="50D84C56" w14:textId="77777777" w:rsidR="002B57D3" w:rsidRPr="001E32DC" w:rsidRDefault="002B57D3" w:rsidP="002B57D3">
            <w:pPr>
              <w:pStyle w:val="TAC"/>
              <w:rPr>
                <w:ins w:id="122" w:author="Ericsson" w:date="2022-07-17T00:45:00Z"/>
                <w:szCs w:val="18"/>
                <w:lang w:val="en-US"/>
              </w:rPr>
            </w:pPr>
            <w:ins w:id="123" w:author="Ericsson" w:date="2022-07-17T00:45:00Z">
              <w:r w:rsidRPr="001E32DC">
                <w:rPr>
                  <w:szCs w:val="18"/>
                  <w:lang w:val="en-US"/>
                </w:rPr>
                <w:t>CA_n25A-n77A</w:t>
              </w:r>
            </w:ins>
          </w:p>
          <w:p w14:paraId="6AD27AFD" w14:textId="14F5526A" w:rsidR="002B57D3" w:rsidRPr="001E32DC" w:rsidDel="00CA7F4C" w:rsidRDefault="002B57D3" w:rsidP="002B57D3">
            <w:pPr>
              <w:pStyle w:val="TAC"/>
              <w:rPr>
                <w:ins w:id="124" w:author="Ericsson" w:date="2022-07-17T00:42:00Z"/>
                <w:lang w:val="en-US" w:eastAsia="zh-CN"/>
              </w:rPr>
            </w:pPr>
            <w:ins w:id="125" w:author="Ericsson" w:date="2022-07-17T00:45:00Z">
              <w:r w:rsidRPr="001E32DC">
                <w:rPr>
                  <w:szCs w:val="18"/>
                  <w:lang w:val="en-US"/>
                </w:rPr>
                <w:t>CA_n41A-n77A</w:t>
              </w:r>
            </w:ins>
          </w:p>
        </w:tc>
        <w:tc>
          <w:tcPr>
            <w:tcW w:w="1250" w:type="dxa"/>
            <w:tcBorders>
              <w:top w:val="single" w:sz="4" w:space="0" w:color="auto"/>
              <w:left w:val="single" w:sz="4" w:space="0" w:color="auto"/>
              <w:bottom w:val="single" w:sz="4" w:space="0" w:color="auto"/>
              <w:right w:val="single" w:sz="4" w:space="0" w:color="auto"/>
            </w:tcBorders>
            <w:vAlign w:val="center"/>
          </w:tcPr>
          <w:p w14:paraId="27C53A77" w14:textId="2976C9FE" w:rsidR="002B57D3" w:rsidRPr="001E32DC" w:rsidRDefault="002B57D3" w:rsidP="002B57D3">
            <w:pPr>
              <w:pStyle w:val="TAC"/>
              <w:rPr>
                <w:ins w:id="126" w:author="Ericsson" w:date="2022-07-17T00:42:00Z"/>
                <w:lang w:val="en-US" w:eastAsia="zh-CN"/>
              </w:rPr>
            </w:pPr>
            <w:ins w:id="127" w:author="Ericsson" w:date="2022-07-18T10:33:00Z">
              <w:r w:rsidRPr="001E32DC">
                <w:rPr>
                  <w:lang w:val="en-US" w:eastAsia="zh-CN"/>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5460B920" w14:textId="1A63FFFE" w:rsidR="002B57D3" w:rsidRPr="001E32DC" w:rsidRDefault="009D087D" w:rsidP="002B57D3">
            <w:pPr>
              <w:pStyle w:val="TAC"/>
              <w:rPr>
                <w:ins w:id="128" w:author="Ericsson" w:date="2022-07-17T00:42:00Z"/>
                <w:lang w:val="en-US" w:eastAsia="zh-CN" w:bidi="ar"/>
              </w:rPr>
            </w:pPr>
            <w:ins w:id="129" w:author="Ericsson" w:date="2022-07-20T13:07:00Z">
              <w:r w:rsidRPr="004A4066">
                <w:rPr>
                  <w:lang w:val="en-US" w:eastAsia="zh-CN" w:bidi="ar"/>
                </w:rPr>
                <w:t>CA_n</w:t>
              </w:r>
              <w:r>
                <w:rPr>
                  <w:lang w:val="en-US" w:eastAsia="zh-CN" w:bidi="ar"/>
                </w:rPr>
                <w:t>25(2A)</w:t>
              </w:r>
              <w:r w:rsidRPr="004A4066">
                <w:rPr>
                  <w:lang w:val="en-US" w:eastAsia="zh-CN" w:bidi="ar"/>
                </w:rPr>
                <w:t xml:space="preserve"> BCS 4 and 5</w:t>
              </w:r>
            </w:ins>
          </w:p>
        </w:tc>
        <w:tc>
          <w:tcPr>
            <w:tcW w:w="2428" w:type="dxa"/>
            <w:vMerge w:val="restart"/>
            <w:tcBorders>
              <w:top w:val="single" w:sz="4" w:space="0" w:color="auto"/>
              <w:left w:val="single" w:sz="4" w:space="0" w:color="auto"/>
              <w:right w:val="single" w:sz="4" w:space="0" w:color="auto"/>
            </w:tcBorders>
            <w:vAlign w:val="center"/>
          </w:tcPr>
          <w:p w14:paraId="1DAAEEEC" w14:textId="7F3AC6F4" w:rsidR="002B57D3" w:rsidRPr="001E32DC" w:rsidRDefault="002B57D3" w:rsidP="002B57D3">
            <w:pPr>
              <w:pStyle w:val="TAC"/>
              <w:rPr>
                <w:ins w:id="130" w:author="Ericsson" w:date="2022-07-17T00:42:00Z"/>
                <w:rFonts w:cs="Arial"/>
                <w:szCs w:val="18"/>
                <w:lang w:val="en-US" w:eastAsia="zh-CN"/>
              </w:rPr>
            </w:pPr>
            <w:ins w:id="131" w:author="Ericsson" w:date="2022-07-18T10:34:00Z">
              <w:r>
                <w:rPr>
                  <w:lang w:val="en-US" w:eastAsia="zh-CN"/>
                </w:rPr>
                <w:t>4 and 5</w:t>
              </w:r>
            </w:ins>
          </w:p>
        </w:tc>
      </w:tr>
      <w:tr w:rsidR="002B57D3" w14:paraId="58963A2C" w14:textId="77777777" w:rsidTr="006C1D73">
        <w:trPr>
          <w:trHeight w:val="29"/>
          <w:ins w:id="132" w:author="Ericsson" w:date="2022-07-17T00:42:00Z"/>
        </w:trPr>
        <w:tc>
          <w:tcPr>
            <w:tcW w:w="2740" w:type="dxa"/>
            <w:vMerge/>
            <w:tcBorders>
              <w:left w:val="single" w:sz="4" w:space="0" w:color="auto"/>
              <w:right w:val="single" w:sz="4" w:space="0" w:color="auto"/>
            </w:tcBorders>
            <w:vAlign w:val="center"/>
          </w:tcPr>
          <w:p w14:paraId="2F23DB76" w14:textId="77777777" w:rsidR="002B57D3" w:rsidRPr="001E32DC" w:rsidRDefault="002B57D3" w:rsidP="002B57D3">
            <w:pPr>
              <w:pStyle w:val="TAC"/>
              <w:rPr>
                <w:ins w:id="133" w:author="Ericsson" w:date="2022-07-17T00:42:00Z"/>
                <w:lang w:val="en-US" w:eastAsia="zh-CN"/>
              </w:rPr>
            </w:pPr>
          </w:p>
        </w:tc>
        <w:tc>
          <w:tcPr>
            <w:tcW w:w="2761" w:type="dxa"/>
            <w:vMerge/>
            <w:tcBorders>
              <w:left w:val="single" w:sz="4" w:space="0" w:color="auto"/>
              <w:right w:val="single" w:sz="4" w:space="0" w:color="auto"/>
            </w:tcBorders>
            <w:vAlign w:val="center"/>
          </w:tcPr>
          <w:p w14:paraId="0DA6FF48" w14:textId="77777777" w:rsidR="002B57D3" w:rsidRPr="001E32DC" w:rsidDel="00CA7F4C" w:rsidRDefault="002B57D3" w:rsidP="002B57D3">
            <w:pPr>
              <w:pStyle w:val="TAC"/>
              <w:rPr>
                <w:ins w:id="134" w:author="Ericsson" w:date="2022-07-17T00:42: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9C3696" w14:textId="4D2FECA4" w:rsidR="002B57D3" w:rsidRPr="001E32DC" w:rsidRDefault="002B57D3" w:rsidP="002B57D3">
            <w:pPr>
              <w:pStyle w:val="TAC"/>
              <w:rPr>
                <w:ins w:id="135" w:author="Ericsson" w:date="2022-07-17T00:42:00Z"/>
                <w:lang w:val="en-US" w:eastAsia="zh-CN"/>
              </w:rPr>
            </w:pPr>
            <w:ins w:id="136" w:author="Ericsson" w:date="2022-07-18T10:33:00Z">
              <w:r w:rsidRPr="001E32DC">
                <w:rPr>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35E6F2A2" w14:textId="1D063244" w:rsidR="002B57D3" w:rsidRPr="001E32DC" w:rsidRDefault="009D087D" w:rsidP="002B57D3">
            <w:pPr>
              <w:pStyle w:val="TAC"/>
              <w:rPr>
                <w:ins w:id="137" w:author="Ericsson" w:date="2022-07-17T00:42:00Z"/>
                <w:lang w:val="en-US" w:eastAsia="zh-CN" w:bidi="ar"/>
              </w:rPr>
            </w:pPr>
            <w:ins w:id="138" w:author="Ericsson" w:date="2022-07-20T13:08:00Z">
              <w:r>
                <w:rPr>
                  <w:lang w:val="en-US" w:eastAsia="zh-CN" w:bidi="ar"/>
                </w:rPr>
                <w:t>n41</w:t>
              </w:r>
              <w:r w:rsidRPr="00F10A93">
                <w:rPr>
                  <w:lang w:val="en-US" w:eastAsia="zh-CN" w:bidi="ar"/>
                </w:rPr>
                <w:t xml:space="preserve"> channel bandwidths in Table 5.3.5-1</w:t>
              </w:r>
            </w:ins>
          </w:p>
        </w:tc>
        <w:tc>
          <w:tcPr>
            <w:tcW w:w="2428" w:type="dxa"/>
            <w:vMerge/>
            <w:tcBorders>
              <w:left w:val="single" w:sz="4" w:space="0" w:color="auto"/>
              <w:right w:val="single" w:sz="4" w:space="0" w:color="auto"/>
            </w:tcBorders>
            <w:vAlign w:val="center"/>
          </w:tcPr>
          <w:p w14:paraId="77F6F808" w14:textId="77777777" w:rsidR="002B57D3" w:rsidRPr="001E32DC" w:rsidRDefault="002B57D3" w:rsidP="002B57D3">
            <w:pPr>
              <w:pStyle w:val="TAC"/>
              <w:rPr>
                <w:ins w:id="139" w:author="Ericsson" w:date="2022-07-17T00:42:00Z"/>
                <w:rFonts w:cs="Arial"/>
                <w:szCs w:val="18"/>
                <w:lang w:val="en-US" w:eastAsia="zh-CN"/>
              </w:rPr>
            </w:pPr>
          </w:p>
        </w:tc>
      </w:tr>
      <w:tr w:rsidR="002B57D3" w14:paraId="6527BDFA" w14:textId="77777777" w:rsidTr="006C1D73">
        <w:trPr>
          <w:trHeight w:val="29"/>
          <w:ins w:id="140" w:author="Ericsson" w:date="2022-07-17T00:42:00Z"/>
        </w:trPr>
        <w:tc>
          <w:tcPr>
            <w:tcW w:w="2740" w:type="dxa"/>
            <w:vMerge/>
            <w:tcBorders>
              <w:left w:val="single" w:sz="4" w:space="0" w:color="auto"/>
              <w:bottom w:val="nil"/>
              <w:right w:val="single" w:sz="4" w:space="0" w:color="auto"/>
            </w:tcBorders>
            <w:vAlign w:val="center"/>
          </w:tcPr>
          <w:p w14:paraId="1642A026" w14:textId="77777777" w:rsidR="002B57D3" w:rsidRPr="001E32DC" w:rsidRDefault="002B57D3" w:rsidP="002B57D3">
            <w:pPr>
              <w:pStyle w:val="TAC"/>
              <w:rPr>
                <w:ins w:id="141" w:author="Ericsson" w:date="2022-07-17T00:42:00Z"/>
                <w:lang w:val="en-US" w:eastAsia="zh-CN"/>
              </w:rPr>
            </w:pPr>
          </w:p>
        </w:tc>
        <w:tc>
          <w:tcPr>
            <w:tcW w:w="2761" w:type="dxa"/>
            <w:vMerge/>
            <w:tcBorders>
              <w:left w:val="single" w:sz="4" w:space="0" w:color="auto"/>
              <w:right w:val="single" w:sz="4" w:space="0" w:color="auto"/>
            </w:tcBorders>
            <w:vAlign w:val="center"/>
          </w:tcPr>
          <w:p w14:paraId="15069671" w14:textId="77777777" w:rsidR="002B57D3" w:rsidRPr="001E32DC" w:rsidDel="00CA7F4C" w:rsidRDefault="002B57D3" w:rsidP="002B57D3">
            <w:pPr>
              <w:pStyle w:val="TAC"/>
              <w:rPr>
                <w:ins w:id="142" w:author="Ericsson" w:date="2022-07-17T00:42: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C62F37" w14:textId="4296217A" w:rsidR="002B57D3" w:rsidRPr="001E32DC" w:rsidRDefault="002B57D3" w:rsidP="002B57D3">
            <w:pPr>
              <w:pStyle w:val="TAC"/>
              <w:rPr>
                <w:ins w:id="143" w:author="Ericsson" w:date="2022-07-17T00:42:00Z"/>
                <w:lang w:val="en-US" w:eastAsia="zh-CN"/>
              </w:rPr>
            </w:pPr>
            <w:ins w:id="144" w:author="Ericsson" w:date="2022-07-18T10:33:00Z">
              <w:r w:rsidRPr="001E32DC">
                <w:rPr>
                  <w:lang w:val="en-US" w:eastAsia="zh-CN"/>
                </w:rPr>
                <w:t>n77</w:t>
              </w:r>
            </w:ins>
          </w:p>
        </w:tc>
        <w:tc>
          <w:tcPr>
            <w:tcW w:w="5076" w:type="dxa"/>
            <w:tcBorders>
              <w:top w:val="single" w:sz="4" w:space="0" w:color="auto"/>
              <w:left w:val="single" w:sz="4" w:space="0" w:color="auto"/>
              <w:bottom w:val="single" w:sz="4" w:space="0" w:color="auto"/>
              <w:right w:val="single" w:sz="4" w:space="0" w:color="auto"/>
            </w:tcBorders>
            <w:vAlign w:val="center"/>
          </w:tcPr>
          <w:p w14:paraId="260E135E" w14:textId="371F21C6" w:rsidR="002B57D3" w:rsidRPr="001E32DC" w:rsidRDefault="009D087D" w:rsidP="002B57D3">
            <w:pPr>
              <w:pStyle w:val="TAC"/>
              <w:rPr>
                <w:ins w:id="145" w:author="Ericsson" w:date="2022-07-17T00:42:00Z"/>
                <w:lang w:val="en-US" w:eastAsia="zh-CN" w:bidi="ar"/>
              </w:rPr>
            </w:pPr>
            <w:ins w:id="146" w:author="Ericsson" w:date="2022-07-20T13:06:00Z">
              <w:r w:rsidRPr="004A4066">
                <w:rPr>
                  <w:lang w:val="en-US" w:eastAsia="zh-CN" w:bidi="ar"/>
                </w:rPr>
                <w:t>CA_n</w:t>
              </w:r>
              <w:r>
                <w:rPr>
                  <w:lang w:val="en-US" w:eastAsia="zh-CN" w:bidi="ar"/>
                </w:rPr>
                <w:t>77(2A)</w:t>
              </w:r>
              <w:r w:rsidRPr="004A4066">
                <w:rPr>
                  <w:lang w:val="en-US" w:eastAsia="zh-CN" w:bidi="ar"/>
                </w:rPr>
                <w:t xml:space="preserve"> BCS 4 and 5</w:t>
              </w:r>
            </w:ins>
          </w:p>
        </w:tc>
        <w:tc>
          <w:tcPr>
            <w:tcW w:w="2428" w:type="dxa"/>
            <w:vMerge/>
            <w:tcBorders>
              <w:left w:val="single" w:sz="4" w:space="0" w:color="auto"/>
              <w:bottom w:val="nil"/>
              <w:right w:val="single" w:sz="4" w:space="0" w:color="auto"/>
            </w:tcBorders>
            <w:vAlign w:val="center"/>
          </w:tcPr>
          <w:p w14:paraId="0509D472" w14:textId="77777777" w:rsidR="002B57D3" w:rsidRPr="001E32DC" w:rsidRDefault="002B57D3" w:rsidP="002B57D3">
            <w:pPr>
              <w:pStyle w:val="TAC"/>
              <w:rPr>
                <w:ins w:id="147" w:author="Ericsson" w:date="2022-07-17T00:42:00Z"/>
                <w:rFonts w:cs="Arial"/>
                <w:szCs w:val="18"/>
                <w:lang w:val="en-US" w:eastAsia="zh-CN"/>
              </w:rPr>
            </w:pPr>
          </w:p>
        </w:tc>
      </w:tr>
      <w:tr w:rsidR="002B57D3" w14:paraId="5126DFAF" w14:textId="77777777" w:rsidTr="00C33630">
        <w:trPr>
          <w:trHeight w:val="29"/>
          <w:ins w:id="148" w:author="Ericsson" w:date="2022-07-17T00:42:00Z"/>
        </w:trPr>
        <w:tc>
          <w:tcPr>
            <w:tcW w:w="2740" w:type="dxa"/>
            <w:vMerge w:val="restart"/>
            <w:tcBorders>
              <w:top w:val="single" w:sz="4" w:space="0" w:color="auto"/>
              <w:left w:val="single" w:sz="4" w:space="0" w:color="auto"/>
              <w:right w:val="single" w:sz="4" w:space="0" w:color="auto"/>
            </w:tcBorders>
            <w:vAlign w:val="center"/>
          </w:tcPr>
          <w:p w14:paraId="5EBCFB74" w14:textId="726A27A6" w:rsidR="002B57D3" w:rsidRPr="001E32DC" w:rsidRDefault="002B57D3" w:rsidP="002B57D3">
            <w:pPr>
              <w:pStyle w:val="TAC"/>
              <w:rPr>
                <w:ins w:id="149" w:author="Ericsson" w:date="2022-07-17T00:42:00Z"/>
                <w:lang w:val="en-US" w:eastAsia="zh-CN"/>
              </w:rPr>
            </w:pPr>
            <w:ins w:id="150" w:author="Ericsson" w:date="2022-07-17T00:43:00Z">
              <w:r w:rsidRPr="009234C4">
                <w:rPr>
                  <w:lang w:val="en-US" w:eastAsia="zh-CN"/>
                </w:rPr>
                <w:t>CA_n25(2A)-n41C-n77A</w:t>
              </w:r>
            </w:ins>
          </w:p>
        </w:tc>
        <w:tc>
          <w:tcPr>
            <w:tcW w:w="2761" w:type="dxa"/>
            <w:vMerge w:val="restart"/>
            <w:tcBorders>
              <w:top w:val="single" w:sz="4" w:space="0" w:color="auto"/>
              <w:left w:val="single" w:sz="4" w:space="0" w:color="auto"/>
              <w:right w:val="single" w:sz="4" w:space="0" w:color="auto"/>
            </w:tcBorders>
            <w:vAlign w:val="center"/>
          </w:tcPr>
          <w:p w14:paraId="38727887" w14:textId="77777777" w:rsidR="002B57D3" w:rsidRPr="001E32DC" w:rsidRDefault="002B57D3" w:rsidP="002B57D3">
            <w:pPr>
              <w:pStyle w:val="TAC"/>
              <w:rPr>
                <w:ins w:id="151" w:author="Ericsson" w:date="2022-07-17T00:46:00Z"/>
                <w:szCs w:val="18"/>
                <w:lang w:val="en-US" w:eastAsia="zh-CN"/>
              </w:rPr>
            </w:pPr>
            <w:ins w:id="152" w:author="Ericsson" w:date="2022-07-17T00:46:00Z">
              <w:r w:rsidRPr="001E32DC">
                <w:rPr>
                  <w:lang w:val="en-US" w:eastAsia="zh-CN"/>
                </w:rPr>
                <w:t>CA_n41C</w:t>
              </w:r>
            </w:ins>
          </w:p>
          <w:p w14:paraId="1A86920F" w14:textId="77777777" w:rsidR="002B57D3" w:rsidRPr="001E32DC" w:rsidRDefault="002B57D3" w:rsidP="002B57D3">
            <w:pPr>
              <w:pStyle w:val="TAC"/>
              <w:rPr>
                <w:ins w:id="153" w:author="Ericsson" w:date="2022-07-17T00:46:00Z"/>
                <w:szCs w:val="18"/>
                <w:lang w:val="en-US" w:eastAsia="zh-CN"/>
              </w:rPr>
            </w:pPr>
            <w:ins w:id="154" w:author="Ericsson" w:date="2022-07-17T00:46:00Z">
              <w:r w:rsidRPr="001E32DC">
                <w:rPr>
                  <w:szCs w:val="18"/>
                  <w:lang w:val="en-US" w:eastAsia="zh-CN"/>
                </w:rPr>
                <w:t>CA_n25A-n41A</w:t>
              </w:r>
            </w:ins>
          </w:p>
          <w:p w14:paraId="379E1A13" w14:textId="77777777" w:rsidR="002B57D3" w:rsidRPr="001E32DC" w:rsidRDefault="002B57D3" w:rsidP="002B57D3">
            <w:pPr>
              <w:pStyle w:val="TAC"/>
              <w:rPr>
                <w:ins w:id="155" w:author="Ericsson" w:date="2022-07-17T00:46:00Z"/>
                <w:szCs w:val="18"/>
                <w:lang w:val="en-US" w:eastAsia="zh-CN"/>
              </w:rPr>
            </w:pPr>
            <w:ins w:id="156" w:author="Ericsson" w:date="2022-07-17T00:46:00Z">
              <w:r w:rsidRPr="001E32DC">
                <w:rPr>
                  <w:szCs w:val="18"/>
                  <w:lang w:val="en-US" w:eastAsia="zh-CN"/>
                </w:rPr>
                <w:t>CA_n25A-n77A</w:t>
              </w:r>
            </w:ins>
          </w:p>
          <w:p w14:paraId="13076D3B" w14:textId="475B0F76" w:rsidR="002B57D3" w:rsidRPr="001E32DC" w:rsidDel="00CA7F4C" w:rsidRDefault="002B57D3" w:rsidP="002B57D3">
            <w:pPr>
              <w:pStyle w:val="TAC"/>
              <w:rPr>
                <w:ins w:id="157" w:author="Ericsson" w:date="2022-07-17T00:42:00Z"/>
                <w:lang w:val="en-US" w:eastAsia="zh-CN"/>
              </w:rPr>
            </w:pPr>
            <w:ins w:id="158" w:author="Ericsson" w:date="2022-07-17T00:46:00Z">
              <w:r w:rsidRPr="001E32DC">
                <w:rPr>
                  <w:szCs w:val="18"/>
                  <w:lang w:val="en-US" w:eastAsia="zh-CN"/>
                </w:rPr>
                <w:t>CA_n41A-n77A</w:t>
              </w:r>
            </w:ins>
          </w:p>
        </w:tc>
        <w:tc>
          <w:tcPr>
            <w:tcW w:w="1250" w:type="dxa"/>
            <w:tcBorders>
              <w:top w:val="single" w:sz="4" w:space="0" w:color="auto"/>
              <w:left w:val="single" w:sz="4" w:space="0" w:color="auto"/>
              <w:bottom w:val="single" w:sz="4" w:space="0" w:color="auto"/>
              <w:right w:val="single" w:sz="4" w:space="0" w:color="auto"/>
            </w:tcBorders>
            <w:vAlign w:val="center"/>
          </w:tcPr>
          <w:p w14:paraId="1EF62CFA" w14:textId="148F0D41" w:rsidR="002B57D3" w:rsidRPr="001E32DC" w:rsidRDefault="002B57D3" w:rsidP="002B57D3">
            <w:pPr>
              <w:pStyle w:val="TAC"/>
              <w:rPr>
                <w:ins w:id="159" w:author="Ericsson" w:date="2022-07-17T00:42:00Z"/>
                <w:lang w:val="en-US" w:eastAsia="zh-CN"/>
              </w:rPr>
            </w:pPr>
            <w:ins w:id="160" w:author="Ericsson" w:date="2022-07-18T10:33:00Z">
              <w:r w:rsidRPr="001E32DC">
                <w:rPr>
                  <w:lang w:val="en-US" w:eastAsia="zh-CN"/>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652843AA" w14:textId="56CD91D2" w:rsidR="002B57D3" w:rsidRPr="001E32DC" w:rsidRDefault="009D087D" w:rsidP="002B57D3">
            <w:pPr>
              <w:pStyle w:val="TAC"/>
              <w:rPr>
                <w:ins w:id="161" w:author="Ericsson" w:date="2022-07-17T00:42:00Z"/>
                <w:lang w:val="en-US" w:eastAsia="zh-CN" w:bidi="ar"/>
              </w:rPr>
            </w:pPr>
            <w:ins w:id="162" w:author="Ericsson" w:date="2022-07-20T13:07:00Z">
              <w:r w:rsidRPr="004A4066">
                <w:rPr>
                  <w:lang w:val="en-US" w:eastAsia="zh-CN" w:bidi="ar"/>
                </w:rPr>
                <w:t>CA_n</w:t>
              </w:r>
              <w:r>
                <w:rPr>
                  <w:lang w:val="en-US" w:eastAsia="zh-CN" w:bidi="ar"/>
                </w:rPr>
                <w:t>25(2A)</w:t>
              </w:r>
              <w:r w:rsidRPr="004A4066">
                <w:rPr>
                  <w:lang w:val="en-US" w:eastAsia="zh-CN" w:bidi="ar"/>
                </w:rPr>
                <w:t xml:space="preserve"> BCS 4 and 5</w:t>
              </w:r>
            </w:ins>
          </w:p>
        </w:tc>
        <w:tc>
          <w:tcPr>
            <w:tcW w:w="2428" w:type="dxa"/>
            <w:vMerge w:val="restart"/>
            <w:tcBorders>
              <w:top w:val="single" w:sz="4" w:space="0" w:color="auto"/>
              <w:left w:val="single" w:sz="4" w:space="0" w:color="auto"/>
              <w:right w:val="single" w:sz="4" w:space="0" w:color="auto"/>
            </w:tcBorders>
            <w:vAlign w:val="center"/>
          </w:tcPr>
          <w:p w14:paraId="54B8D096" w14:textId="0CEF6DB0" w:rsidR="002B57D3" w:rsidRPr="001E32DC" w:rsidRDefault="002B57D3" w:rsidP="002B57D3">
            <w:pPr>
              <w:pStyle w:val="TAC"/>
              <w:rPr>
                <w:ins w:id="163" w:author="Ericsson" w:date="2022-07-17T00:42:00Z"/>
                <w:rFonts w:cs="Arial"/>
                <w:szCs w:val="18"/>
                <w:lang w:val="en-US" w:eastAsia="zh-CN"/>
              </w:rPr>
            </w:pPr>
            <w:ins w:id="164" w:author="Ericsson" w:date="2022-07-18T10:34:00Z">
              <w:r>
                <w:rPr>
                  <w:lang w:val="en-US" w:eastAsia="zh-CN"/>
                </w:rPr>
                <w:t>4 and 5</w:t>
              </w:r>
            </w:ins>
          </w:p>
        </w:tc>
      </w:tr>
      <w:tr w:rsidR="002B57D3" w14:paraId="3F46DAF8" w14:textId="77777777" w:rsidTr="00C33630">
        <w:trPr>
          <w:trHeight w:val="29"/>
          <w:ins w:id="165" w:author="Ericsson" w:date="2022-07-17T00:42:00Z"/>
        </w:trPr>
        <w:tc>
          <w:tcPr>
            <w:tcW w:w="2740" w:type="dxa"/>
            <w:vMerge/>
            <w:tcBorders>
              <w:left w:val="single" w:sz="4" w:space="0" w:color="auto"/>
              <w:right w:val="single" w:sz="4" w:space="0" w:color="auto"/>
            </w:tcBorders>
            <w:vAlign w:val="center"/>
          </w:tcPr>
          <w:p w14:paraId="5B602A91" w14:textId="77777777" w:rsidR="002B57D3" w:rsidRPr="001E32DC" w:rsidRDefault="002B57D3" w:rsidP="002B57D3">
            <w:pPr>
              <w:pStyle w:val="TAC"/>
              <w:rPr>
                <w:ins w:id="166" w:author="Ericsson" w:date="2022-07-17T00:42:00Z"/>
                <w:lang w:val="en-US" w:eastAsia="zh-CN"/>
              </w:rPr>
            </w:pPr>
          </w:p>
        </w:tc>
        <w:tc>
          <w:tcPr>
            <w:tcW w:w="2761" w:type="dxa"/>
            <w:vMerge/>
            <w:tcBorders>
              <w:left w:val="single" w:sz="4" w:space="0" w:color="auto"/>
              <w:right w:val="single" w:sz="4" w:space="0" w:color="auto"/>
            </w:tcBorders>
            <w:vAlign w:val="center"/>
          </w:tcPr>
          <w:p w14:paraId="134DEF65" w14:textId="77777777" w:rsidR="002B57D3" w:rsidRPr="001E32DC" w:rsidDel="00CA7F4C" w:rsidRDefault="002B57D3" w:rsidP="002B57D3">
            <w:pPr>
              <w:pStyle w:val="TAC"/>
              <w:rPr>
                <w:ins w:id="167" w:author="Ericsson" w:date="2022-07-17T00:42: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E5ACB1" w14:textId="4EFC387A" w:rsidR="002B57D3" w:rsidRPr="001E32DC" w:rsidRDefault="002B57D3" w:rsidP="002B57D3">
            <w:pPr>
              <w:pStyle w:val="TAC"/>
              <w:rPr>
                <w:ins w:id="168" w:author="Ericsson" w:date="2022-07-17T00:42:00Z"/>
                <w:lang w:val="en-US" w:eastAsia="zh-CN"/>
              </w:rPr>
            </w:pPr>
            <w:ins w:id="169" w:author="Ericsson" w:date="2022-07-18T10:33:00Z">
              <w:r w:rsidRPr="001E32DC">
                <w:rPr>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191EC238" w14:textId="7CCDAA7A" w:rsidR="002B57D3" w:rsidRPr="001E32DC" w:rsidRDefault="009D087D" w:rsidP="002B57D3">
            <w:pPr>
              <w:pStyle w:val="TAC"/>
              <w:rPr>
                <w:ins w:id="170" w:author="Ericsson" w:date="2022-07-17T00:42:00Z"/>
                <w:lang w:val="en-US" w:eastAsia="zh-CN" w:bidi="ar"/>
              </w:rPr>
            </w:pPr>
            <w:ins w:id="171" w:author="Ericsson" w:date="2022-07-20T13:08:00Z">
              <w:r w:rsidRPr="004A4066">
                <w:rPr>
                  <w:lang w:val="en-US" w:eastAsia="zh-CN" w:bidi="ar"/>
                </w:rPr>
                <w:t>CA_n</w:t>
              </w:r>
              <w:r>
                <w:rPr>
                  <w:lang w:val="en-US" w:eastAsia="zh-CN" w:bidi="ar"/>
                </w:rPr>
                <w:t>41C</w:t>
              </w:r>
              <w:r w:rsidRPr="004A4066">
                <w:rPr>
                  <w:lang w:val="en-US" w:eastAsia="zh-CN" w:bidi="ar"/>
                </w:rPr>
                <w:t xml:space="preserve"> BCS 4 and 5</w:t>
              </w:r>
            </w:ins>
          </w:p>
        </w:tc>
        <w:tc>
          <w:tcPr>
            <w:tcW w:w="2428" w:type="dxa"/>
            <w:vMerge/>
            <w:tcBorders>
              <w:left w:val="single" w:sz="4" w:space="0" w:color="auto"/>
              <w:right w:val="single" w:sz="4" w:space="0" w:color="auto"/>
            </w:tcBorders>
            <w:vAlign w:val="center"/>
          </w:tcPr>
          <w:p w14:paraId="4C0D8F7F" w14:textId="77777777" w:rsidR="002B57D3" w:rsidRPr="001E32DC" w:rsidRDefault="002B57D3" w:rsidP="002B57D3">
            <w:pPr>
              <w:pStyle w:val="TAC"/>
              <w:rPr>
                <w:ins w:id="172" w:author="Ericsson" w:date="2022-07-17T00:42:00Z"/>
                <w:rFonts w:cs="Arial"/>
                <w:szCs w:val="18"/>
                <w:lang w:val="en-US" w:eastAsia="zh-CN"/>
              </w:rPr>
            </w:pPr>
          </w:p>
        </w:tc>
      </w:tr>
      <w:tr w:rsidR="002B57D3" w14:paraId="3B270104" w14:textId="77777777" w:rsidTr="00C33630">
        <w:trPr>
          <w:trHeight w:val="29"/>
          <w:ins w:id="173" w:author="Ericsson" w:date="2022-07-17T00:42:00Z"/>
        </w:trPr>
        <w:tc>
          <w:tcPr>
            <w:tcW w:w="2740" w:type="dxa"/>
            <w:vMerge/>
            <w:tcBorders>
              <w:left w:val="single" w:sz="4" w:space="0" w:color="auto"/>
              <w:bottom w:val="nil"/>
              <w:right w:val="single" w:sz="4" w:space="0" w:color="auto"/>
            </w:tcBorders>
            <w:vAlign w:val="center"/>
          </w:tcPr>
          <w:p w14:paraId="1C4B4226" w14:textId="77777777" w:rsidR="002B57D3" w:rsidRPr="001E32DC" w:rsidRDefault="002B57D3" w:rsidP="002B57D3">
            <w:pPr>
              <w:pStyle w:val="TAC"/>
              <w:rPr>
                <w:ins w:id="174" w:author="Ericsson" w:date="2022-07-17T00:42:00Z"/>
                <w:lang w:val="en-US" w:eastAsia="zh-CN"/>
              </w:rPr>
            </w:pPr>
          </w:p>
        </w:tc>
        <w:tc>
          <w:tcPr>
            <w:tcW w:w="2761" w:type="dxa"/>
            <w:vMerge/>
            <w:tcBorders>
              <w:left w:val="single" w:sz="4" w:space="0" w:color="auto"/>
              <w:right w:val="single" w:sz="4" w:space="0" w:color="auto"/>
            </w:tcBorders>
            <w:vAlign w:val="center"/>
          </w:tcPr>
          <w:p w14:paraId="0E356E6B" w14:textId="77777777" w:rsidR="002B57D3" w:rsidRPr="001E32DC" w:rsidDel="00CA7F4C" w:rsidRDefault="002B57D3" w:rsidP="002B57D3">
            <w:pPr>
              <w:pStyle w:val="TAC"/>
              <w:rPr>
                <w:ins w:id="175" w:author="Ericsson" w:date="2022-07-17T00:42: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D9C4B5" w14:textId="3D0F6D32" w:rsidR="002B57D3" w:rsidRPr="001E32DC" w:rsidRDefault="002B57D3" w:rsidP="002B57D3">
            <w:pPr>
              <w:pStyle w:val="TAC"/>
              <w:rPr>
                <w:ins w:id="176" w:author="Ericsson" w:date="2022-07-17T00:42:00Z"/>
                <w:lang w:val="en-US" w:eastAsia="zh-CN"/>
              </w:rPr>
            </w:pPr>
            <w:ins w:id="177" w:author="Ericsson" w:date="2022-07-18T10:33:00Z">
              <w:r w:rsidRPr="001E32DC">
                <w:rPr>
                  <w:lang w:val="en-US" w:eastAsia="zh-CN"/>
                </w:rPr>
                <w:t>n77</w:t>
              </w:r>
            </w:ins>
          </w:p>
        </w:tc>
        <w:tc>
          <w:tcPr>
            <w:tcW w:w="5076" w:type="dxa"/>
            <w:tcBorders>
              <w:top w:val="single" w:sz="4" w:space="0" w:color="auto"/>
              <w:left w:val="single" w:sz="4" w:space="0" w:color="auto"/>
              <w:bottom w:val="single" w:sz="4" w:space="0" w:color="auto"/>
              <w:right w:val="single" w:sz="4" w:space="0" w:color="auto"/>
            </w:tcBorders>
            <w:vAlign w:val="center"/>
          </w:tcPr>
          <w:p w14:paraId="675C1251" w14:textId="3EAD27A6" w:rsidR="002B57D3" w:rsidRPr="001E32DC" w:rsidRDefault="009D087D" w:rsidP="002B57D3">
            <w:pPr>
              <w:pStyle w:val="TAC"/>
              <w:rPr>
                <w:ins w:id="178" w:author="Ericsson" w:date="2022-07-17T00:42:00Z"/>
                <w:lang w:val="en-US" w:eastAsia="zh-CN" w:bidi="ar"/>
              </w:rPr>
            </w:pPr>
            <w:ins w:id="179" w:author="Ericsson" w:date="2022-07-20T13:05: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2428" w:type="dxa"/>
            <w:vMerge/>
            <w:tcBorders>
              <w:left w:val="single" w:sz="4" w:space="0" w:color="auto"/>
              <w:bottom w:val="nil"/>
              <w:right w:val="single" w:sz="4" w:space="0" w:color="auto"/>
            </w:tcBorders>
            <w:vAlign w:val="center"/>
          </w:tcPr>
          <w:p w14:paraId="5237A0F7" w14:textId="77777777" w:rsidR="002B57D3" w:rsidRPr="001E32DC" w:rsidRDefault="002B57D3" w:rsidP="002B57D3">
            <w:pPr>
              <w:pStyle w:val="TAC"/>
              <w:rPr>
                <w:ins w:id="180" w:author="Ericsson" w:date="2022-07-17T00:42:00Z"/>
                <w:rFonts w:cs="Arial"/>
                <w:szCs w:val="18"/>
                <w:lang w:val="en-US" w:eastAsia="zh-CN"/>
              </w:rPr>
            </w:pPr>
          </w:p>
        </w:tc>
      </w:tr>
      <w:tr w:rsidR="002B57D3" w14:paraId="1D4B8BD9" w14:textId="77777777" w:rsidTr="00AE2981">
        <w:trPr>
          <w:trHeight w:val="29"/>
          <w:ins w:id="181" w:author="Ericsson" w:date="2022-07-17T00:41:00Z"/>
        </w:trPr>
        <w:tc>
          <w:tcPr>
            <w:tcW w:w="2740" w:type="dxa"/>
            <w:vMerge w:val="restart"/>
            <w:tcBorders>
              <w:top w:val="single" w:sz="4" w:space="0" w:color="auto"/>
              <w:left w:val="single" w:sz="4" w:space="0" w:color="auto"/>
              <w:right w:val="single" w:sz="4" w:space="0" w:color="auto"/>
            </w:tcBorders>
            <w:vAlign w:val="center"/>
          </w:tcPr>
          <w:p w14:paraId="39DDF5D8" w14:textId="492650D4" w:rsidR="002B57D3" w:rsidRPr="001E32DC" w:rsidRDefault="002B57D3" w:rsidP="002B57D3">
            <w:pPr>
              <w:pStyle w:val="TAC"/>
              <w:rPr>
                <w:ins w:id="182" w:author="Ericsson" w:date="2022-07-17T00:41:00Z"/>
                <w:lang w:val="en-US" w:eastAsia="zh-CN"/>
              </w:rPr>
            </w:pPr>
            <w:ins w:id="183" w:author="Ericsson" w:date="2022-07-17T00:44:00Z">
              <w:r w:rsidRPr="009234C4">
                <w:rPr>
                  <w:lang w:val="en-US" w:eastAsia="zh-CN"/>
                </w:rPr>
                <w:t>CA_n25(2A)-n41(2A)-n77A</w:t>
              </w:r>
            </w:ins>
          </w:p>
        </w:tc>
        <w:tc>
          <w:tcPr>
            <w:tcW w:w="2761" w:type="dxa"/>
            <w:vMerge w:val="restart"/>
            <w:tcBorders>
              <w:top w:val="single" w:sz="4" w:space="0" w:color="auto"/>
              <w:left w:val="single" w:sz="4" w:space="0" w:color="auto"/>
              <w:right w:val="single" w:sz="4" w:space="0" w:color="auto"/>
            </w:tcBorders>
            <w:vAlign w:val="center"/>
          </w:tcPr>
          <w:p w14:paraId="226777D0" w14:textId="77777777" w:rsidR="002B57D3" w:rsidRPr="001E32DC" w:rsidRDefault="002B57D3" w:rsidP="002B57D3">
            <w:pPr>
              <w:pStyle w:val="TAC"/>
              <w:rPr>
                <w:ins w:id="184" w:author="Ericsson" w:date="2022-07-17T00:45:00Z"/>
                <w:szCs w:val="18"/>
                <w:lang w:val="en-US"/>
              </w:rPr>
            </w:pPr>
            <w:ins w:id="185" w:author="Ericsson" w:date="2022-07-17T00:45:00Z">
              <w:r w:rsidRPr="001E32DC">
                <w:rPr>
                  <w:szCs w:val="18"/>
                  <w:lang w:val="en-US"/>
                </w:rPr>
                <w:t>CA_n25A-n41A</w:t>
              </w:r>
            </w:ins>
          </w:p>
          <w:p w14:paraId="766C2F17" w14:textId="77777777" w:rsidR="002B57D3" w:rsidRPr="001E32DC" w:rsidRDefault="002B57D3" w:rsidP="002B57D3">
            <w:pPr>
              <w:pStyle w:val="TAC"/>
              <w:rPr>
                <w:ins w:id="186" w:author="Ericsson" w:date="2022-07-17T00:45:00Z"/>
                <w:szCs w:val="18"/>
                <w:lang w:val="en-US"/>
              </w:rPr>
            </w:pPr>
            <w:ins w:id="187" w:author="Ericsson" w:date="2022-07-17T00:45:00Z">
              <w:r w:rsidRPr="001E32DC">
                <w:rPr>
                  <w:szCs w:val="18"/>
                  <w:lang w:val="en-US"/>
                </w:rPr>
                <w:t>CA_n25A-n77A</w:t>
              </w:r>
            </w:ins>
          </w:p>
          <w:p w14:paraId="132D362A" w14:textId="2F577EF7" w:rsidR="002B57D3" w:rsidRPr="001E32DC" w:rsidDel="00CA7F4C" w:rsidRDefault="002B57D3" w:rsidP="002B57D3">
            <w:pPr>
              <w:pStyle w:val="TAC"/>
              <w:rPr>
                <w:ins w:id="188" w:author="Ericsson" w:date="2022-07-17T00:41:00Z"/>
                <w:lang w:val="en-US" w:eastAsia="zh-CN"/>
              </w:rPr>
            </w:pPr>
            <w:ins w:id="189" w:author="Ericsson" w:date="2022-07-17T00:45:00Z">
              <w:r w:rsidRPr="001E32DC">
                <w:rPr>
                  <w:szCs w:val="18"/>
                  <w:lang w:val="en-US"/>
                </w:rPr>
                <w:t>CA_n41A-n77A</w:t>
              </w:r>
            </w:ins>
          </w:p>
        </w:tc>
        <w:tc>
          <w:tcPr>
            <w:tcW w:w="1250" w:type="dxa"/>
            <w:tcBorders>
              <w:top w:val="single" w:sz="4" w:space="0" w:color="auto"/>
              <w:left w:val="single" w:sz="4" w:space="0" w:color="auto"/>
              <w:bottom w:val="single" w:sz="4" w:space="0" w:color="auto"/>
              <w:right w:val="single" w:sz="4" w:space="0" w:color="auto"/>
            </w:tcBorders>
            <w:vAlign w:val="center"/>
          </w:tcPr>
          <w:p w14:paraId="4883A2CD" w14:textId="13DCFEF1" w:rsidR="002B57D3" w:rsidRPr="001E32DC" w:rsidRDefault="002B57D3" w:rsidP="002B57D3">
            <w:pPr>
              <w:pStyle w:val="TAC"/>
              <w:rPr>
                <w:ins w:id="190" w:author="Ericsson" w:date="2022-07-17T00:41:00Z"/>
                <w:lang w:val="en-US" w:eastAsia="zh-CN"/>
              </w:rPr>
            </w:pPr>
            <w:ins w:id="191" w:author="Ericsson" w:date="2022-07-18T10:33:00Z">
              <w:r w:rsidRPr="001E32DC">
                <w:rPr>
                  <w:lang w:val="en-US" w:eastAsia="zh-CN"/>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7D097F7D" w14:textId="1E0F1DAE" w:rsidR="002B57D3" w:rsidRPr="001E32DC" w:rsidRDefault="009D087D" w:rsidP="002B57D3">
            <w:pPr>
              <w:pStyle w:val="TAC"/>
              <w:rPr>
                <w:ins w:id="192" w:author="Ericsson" w:date="2022-07-17T00:41:00Z"/>
                <w:lang w:val="en-US" w:eastAsia="zh-CN" w:bidi="ar"/>
              </w:rPr>
            </w:pPr>
            <w:ins w:id="193" w:author="Ericsson" w:date="2022-07-20T13:07:00Z">
              <w:r w:rsidRPr="004A4066">
                <w:rPr>
                  <w:lang w:val="en-US" w:eastAsia="zh-CN" w:bidi="ar"/>
                </w:rPr>
                <w:t>CA_n</w:t>
              </w:r>
              <w:r>
                <w:rPr>
                  <w:lang w:val="en-US" w:eastAsia="zh-CN" w:bidi="ar"/>
                </w:rPr>
                <w:t>25(2A)</w:t>
              </w:r>
              <w:r w:rsidRPr="004A4066">
                <w:rPr>
                  <w:lang w:val="en-US" w:eastAsia="zh-CN" w:bidi="ar"/>
                </w:rPr>
                <w:t xml:space="preserve"> BCS 4 and 5</w:t>
              </w:r>
            </w:ins>
          </w:p>
        </w:tc>
        <w:tc>
          <w:tcPr>
            <w:tcW w:w="2428" w:type="dxa"/>
            <w:vMerge w:val="restart"/>
            <w:tcBorders>
              <w:top w:val="single" w:sz="4" w:space="0" w:color="auto"/>
              <w:left w:val="single" w:sz="4" w:space="0" w:color="auto"/>
              <w:right w:val="single" w:sz="4" w:space="0" w:color="auto"/>
            </w:tcBorders>
            <w:vAlign w:val="center"/>
          </w:tcPr>
          <w:p w14:paraId="706CE9A0" w14:textId="584FB3E8" w:rsidR="002B57D3" w:rsidRPr="001E32DC" w:rsidRDefault="002B57D3" w:rsidP="002B57D3">
            <w:pPr>
              <w:pStyle w:val="TAC"/>
              <w:rPr>
                <w:ins w:id="194" w:author="Ericsson" w:date="2022-07-17T00:41:00Z"/>
                <w:rFonts w:cs="Arial"/>
                <w:szCs w:val="18"/>
                <w:lang w:val="en-US" w:eastAsia="zh-CN"/>
              </w:rPr>
            </w:pPr>
            <w:ins w:id="195" w:author="Ericsson" w:date="2022-07-18T10:34:00Z">
              <w:r>
                <w:rPr>
                  <w:lang w:val="en-US" w:eastAsia="zh-CN"/>
                </w:rPr>
                <w:t>4 and 5</w:t>
              </w:r>
            </w:ins>
          </w:p>
        </w:tc>
      </w:tr>
      <w:tr w:rsidR="002B57D3" w14:paraId="7E399299" w14:textId="77777777" w:rsidTr="00AE2981">
        <w:trPr>
          <w:trHeight w:val="29"/>
          <w:ins w:id="196" w:author="Ericsson" w:date="2022-07-17T00:41:00Z"/>
        </w:trPr>
        <w:tc>
          <w:tcPr>
            <w:tcW w:w="2740" w:type="dxa"/>
            <w:vMerge/>
            <w:tcBorders>
              <w:left w:val="single" w:sz="4" w:space="0" w:color="auto"/>
              <w:right w:val="single" w:sz="4" w:space="0" w:color="auto"/>
            </w:tcBorders>
            <w:vAlign w:val="center"/>
          </w:tcPr>
          <w:p w14:paraId="7640CCE2" w14:textId="77777777" w:rsidR="002B57D3" w:rsidRPr="001E32DC" w:rsidRDefault="002B57D3" w:rsidP="002B57D3">
            <w:pPr>
              <w:pStyle w:val="TAC"/>
              <w:rPr>
                <w:ins w:id="197" w:author="Ericsson" w:date="2022-07-17T00:41:00Z"/>
                <w:lang w:val="en-US" w:eastAsia="zh-CN"/>
              </w:rPr>
            </w:pPr>
          </w:p>
        </w:tc>
        <w:tc>
          <w:tcPr>
            <w:tcW w:w="2761" w:type="dxa"/>
            <w:vMerge/>
            <w:tcBorders>
              <w:left w:val="single" w:sz="4" w:space="0" w:color="auto"/>
              <w:right w:val="single" w:sz="4" w:space="0" w:color="auto"/>
            </w:tcBorders>
            <w:vAlign w:val="center"/>
          </w:tcPr>
          <w:p w14:paraId="2F00FE20" w14:textId="77777777" w:rsidR="002B57D3" w:rsidRPr="001E32DC" w:rsidDel="00CA7F4C" w:rsidRDefault="002B57D3" w:rsidP="002B57D3">
            <w:pPr>
              <w:pStyle w:val="TAC"/>
              <w:rPr>
                <w:ins w:id="198" w:author="Ericsson" w:date="2022-07-17T00:41: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21ED90" w14:textId="202D2CFC" w:rsidR="002B57D3" w:rsidRPr="001E32DC" w:rsidRDefault="002B57D3" w:rsidP="002B57D3">
            <w:pPr>
              <w:pStyle w:val="TAC"/>
              <w:rPr>
                <w:ins w:id="199" w:author="Ericsson" w:date="2022-07-17T00:41:00Z"/>
                <w:lang w:val="en-US" w:eastAsia="zh-CN"/>
              </w:rPr>
            </w:pPr>
            <w:ins w:id="200" w:author="Ericsson" w:date="2022-07-18T10:33:00Z">
              <w:r w:rsidRPr="001E32DC">
                <w:rPr>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34A38248" w14:textId="0D0B9012" w:rsidR="002B57D3" w:rsidRPr="001E32DC" w:rsidRDefault="009D087D" w:rsidP="002B57D3">
            <w:pPr>
              <w:pStyle w:val="TAC"/>
              <w:rPr>
                <w:ins w:id="201" w:author="Ericsson" w:date="2022-07-17T00:41:00Z"/>
                <w:lang w:val="en-US" w:eastAsia="zh-CN" w:bidi="ar"/>
              </w:rPr>
            </w:pPr>
            <w:ins w:id="202" w:author="Ericsson" w:date="2022-07-20T13:08:00Z">
              <w:r w:rsidRPr="004A4066">
                <w:rPr>
                  <w:lang w:val="en-US" w:eastAsia="zh-CN" w:bidi="ar"/>
                </w:rPr>
                <w:t>CA_n</w:t>
              </w:r>
              <w:r>
                <w:rPr>
                  <w:lang w:val="en-US" w:eastAsia="zh-CN" w:bidi="ar"/>
                </w:rPr>
                <w:t>41</w:t>
              </w:r>
            </w:ins>
            <w:ins w:id="203" w:author="Ericsson" w:date="2022-07-20T13:09:00Z">
              <w:r>
                <w:rPr>
                  <w:lang w:val="en-US" w:eastAsia="zh-CN" w:bidi="ar"/>
                </w:rPr>
                <w:t>(2A)</w:t>
              </w:r>
            </w:ins>
            <w:ins w:id="204" w:author="Ericsson" w:date="2022-07-20T13:08:00Z">
              <w:r w:rsidRPr="004A4066">
                <w:rPr>
                  <w:lang w:val="en-US" w:eastAsia="zh-CN" w:bidi="ar"/>
                </w:rPr>
                <w:t xml:space="preserve"> BCS 4 and 5</w:t>
              </w:r>
            </w:ins>
          </w:p>
        </w:tc>
        <w:tc>
          <w:tcPr>
            <w:tcW w:w="2428" w:type="dxa"/>
            <w:vMerge/>
            <w:tcBorders>
              <w:left w:val="single" w:sz="4" w:space="0" w:color="auto"/>
              <w:right w:val="single" w:sz="4" w:space="0" w:color="auto"/>
            </w:tcBorders>
            <w:vAlign w:val="center"/>
          </w:tcPr>
          <w:p w14:paraId="7FC9DD3E" w14:textId="77777777" w:rsidR="002B57D3" w:rsidRPr="001E32DC" w:rsidRDefault="002B57D3" w:rsidP="002B57D3">
            <w:pPr>
              <w:pStyle w:val="TAC"/>
              <w:rPr>
                <w:ins w:id="205" w:author="Ericsson" w:date="2022-07-17T00:41:00Z"/>
                <w:rFonts w:cs="Arial"/>
                <w:szCs w:val="18"/>
                <w:lang w:val="en-US" w:eastAsia="zh-CN"/>
              </w:rPr>
            </w:pPr>
          </w:p>
        </w:tc>
      </w:tr>
      <w:tr w:rsidR="002B57D3" w14:paraId="4DF626E5" w14:textId="77777777" w:rsidTr="00AE2981">
        <w:trPr>
          <w:trHeight w:val="29"/>
          <w:ins w:id="206" w:author="Ericsson" w:date="2022-07-17T00:41:00Z"/>
        </w:trPr>
        <w:tc>
          <w:tcPr>
            <w:tcW w:w="2740" w:type="dxa"/>
            <w:vMerge/>
            <w:tcBorders>
              <w:left w:val="single" w:sz="4" w:space="0" w:color="auto"/>
              <w:bottom w:val="nil"/>
              <w:right w:val="single" w:sz="4" w:space="0" w:color="auto"/>
            </w:tcBorders>
            <w:vAlign w:val="center"/>
          </w:tcPr>
          <w:p w14:paraId="01B9FA30" w14:textId="77777777" w:rsidR="002B57D3" w:rsidRPr="001E32DC" w:rsidRDefault="002B57D3" w:rsidP="002B57D3">
            <w:pPr>
              <w:pStyle w:val="TAC"/>
              <w:rPr>
                <w:ins w:id="207" w:author="Ericsson" w:date="2022-07-17T00:41:00Z"/>
                <w:lang w:val="en-US" w:eastAsia="zh-CN"/>
              </w:rPr>
            </w:pPr>
          </w:p>
        </w:tc>
        <w:tc>
          <w:tcPr>
            <w:tcW w:w="2761" w:type="dxa"/>
            <w:vMerge/>
            <w:tcBorders>
              <w:left w:val="single" w:sz="4" w:space="0" w:color="auto"/>
              <w:right w:val="single" w:sz="4" w:space="0" w:color="auto"/>
            </w:tcBorders>
            <w:vAlign w:val="center"/>
          </w:tcPr>
          <w:p w14:paraId="56BFA7A0" w14:textId="77777777" w:rsidR="002B57D3" w:rsidRPr="001E32DC" w:rsidDel="00CA7F4C" w:rsidRDefault="002B57D3" w:rsidP="002B57D3">
            <w:pPr>
              <w:pStyle w:val="TAC"/>
              <w:rPr>
                <w:ins w:id="208" w:author="Ericsson" w:date="2022-07-17T00:41: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8E9B11" w14:textId="00237354" w:rsidR="002B57D3" w:rsidRPr="001E32DC" w:rsidRDefault="002B57D3" w:rsidP="002B57D3">
            <w:pPr>
              <w:pStyle w:val="TAC"/>
              <w:rPr>
                <w:ins w:id="209" w:author="Ericsson" w:date="2022-07-17T00:41:00Z"/>
                <w:lang w:val="en-US" w:eastAsia="zh-CN"/>
              </w:rPr>
            </w:pPr>
            <w:ins w:id="210" w:author="Ericsson" w:date="2022-07-18T10:33:00Z">
              <w:r w:rsidRPr="001E32DC">
                <w:rPr>
                  <w:lang w:val="en-US" w:eastAsia="zh-CN"/>
                </w:rPr>
                <w:t>n77</w:t>
              </w:r>
            </w:ins>
          </w:p>
        </w:tc>
        <w:tc>
          <w:tcPr>
            <w:tcW w:w="5076" w:type="dxa"/>
            <w:tcBorders>
              <w:top w:val="single" w:sz="4" w:space="0" w:color="auto"/>
              <w:left w:val="single" w:sz="4" w:space="0" w:color="auto"/>
              <w:bottom w:val="single" w:sz="4" w:space="0" w:color="auto"/>
              <w:right w:val="single" w:sz="4" w:space="0" w:color="auto"/>
            </w:tcBorders>
            <w:vAlign w:val="center"/>
          </w:tcPr>
          <w:p w14:paraId="26DFA1E9" w14:textId="36E50552" w:rsidR="002B57D3" w:rsidRPr="001E32DC" w:rsidRDefault="009D087D" w:rsidP="002B57D3">
            <w:pPr>
              <w:pStyle w:val="TAC"/>
              <w:rPr>
                <w:ins w:id="211" w:author="Ericsson" w:date="2022-07-17T00:41:00Z"/>
                <w:lang w:val="en-US" w:eastAsia="zh-CN" w:bidi="ar"/>
              </w:rPr>
            </w:pPr>
            <w:ins w:id="212" w:author="Ericsson" w:date="2022-07-20T13:05: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2428" w:type="dxa"/>
            <w:vMerge/>
            <w:tcBorders>
              <w:left w:val="single" w:sz="4" w:space="0" w:color="auto"/>
              <w:bottom w:val="nil"/>
              <w:right w:val="single" w:sz="4" w:space="0" w:color="auto"/>
            </w:tcBorders>
            <w:vAlign w:val="center"/>
          </w:tcPr>
          <w:p w14:paraId="6C532D1A" w14:textId="77777777" w:rsidR="002B57D3" w:rsidRPr="001E32DC" w:rsidRDefault="002B57D3" w:rsidP="002B57D3">
            <w:pPr>
              <w:pStyle w:val="TAC"/>
              <w:rPr>
                <w:ins w:id="213" w:author="Ericsson" w:date="2022-07-17T00:41:00Z"/>
                <w:rFonts w:cs="Arial"/>
                <w:szCs w:val="18"/>
                <w:lang w:val="en-US" w:eastAsia="zh-CN"/>
              </w:rPr>
            </w:pPr>
          </w:p>
        </w:tc>
      </w:tr>
      <w:tr w:rsidR="002B57D3" w14:paraId="77560D48" w14:textId="77777777" w:rsidTr="00D50C1F">
        <w:trPr>
          <w:trHeight w:val="29"/>
        </w:trPr>
        <w:tc>
          <w:tcPr>
            <w:tcW w:w="2740" w:type="dxa"/>
            <w:tcBorders>
              <w:top w:val="single" w:sz="4" w:space="0" w:color="auto"/>
              <w:left w:val="single" w:sz="4" w:space="0" w:color="auto"/>
              <w:bottom w:val="nil"/>
              <w:right w:val="single" w:sz="4" w:space="0" w:color="auto"/>
            </w:tcBorders>
            <w:vAlign w:val="center"/>
          </w:tcPr>
          <w:p w14:paraId="3803682C" w14:textId="77777777" w:rsidR="002B57D3" w:rsidRPr="001E32DC" w:rsidRDefault="002B57D3" w:rsidP="002B57D3">
            <w:pPr>
              <w:pStyle w:val="TAC"/>
              <w:rPr>
                <w:lang w:val="en-US" w:eastAsia="zh-CN"/>
              </w:rPr>
            </w:pPr>
            <w:r w:rsidRPr="001E32DC">
              <w:rPr>
                <w:lang w:val="en-US" w:eastAsia="zh-CN"/>
              </w:rPr>
              <w:t>CA_n25A-n41C-n77A</w:t>
            </w:r>
          </w:p>
        </w:tc>
        <w:tc>
          <w:tcPr>
            <w:tcW w:w="2761" w:type="dxa"/>
            <w:vMerge w:val="restart"/>
            <w:tcBorders>
              <w:top w:val="single" w:sz="4" w:space="0" w:color="auto"/>
              <w:left w:val="single" w:sz="4" w:space="0" w:color="auto"/>
              <w:right w:val="single" w:sz="4" w:space="0" w:color="auto"/>
            </w:tcBorders>
            <w:vAlign w:val="center"/>
          </w:tcPr>
          <w:p w14:paraId="75C04236" w14:textId="7A39D838" w:rsidR="002B57D3" w:rsidRPr="001E32DC" w:rsidDel="00CA7F4C" w:rsidRDefault="002B57D3" w:rsidP="002B57D3">
            <w:pPr>
              <w:pStyle w:val="TAC"/>
              <w:rPr>
                <w:del w:id="214" w:author="Ericsson" w:date="2022-07-17T00:37:00Z"/>
                <w:szCs w:val="18"/>
                <w:lang w:val="en-US" w:eastAsia="zh-CN"/>
              </w:rPr>
            </w:pPr>
            <w:del w:id="215" w:author="Ericsson" w:date="2022-07-17T00:37:00Z">
              <w:r w:rsidRPr="001E32DC" w:rsidDel="00CA7F4C">
                <w:rPr>
                  <w:lang w:val="en-US" w:eastAsia="zh-CN"/>
                </w:rPr>
                <w:delText>CA_n41C</w:delText>
              </w:r>
            </w:del>
          </w:p>
          <w:p w14:paraId="6BB916D6" w14:textId="7256FBF7" w:rsidR="002B57D3" w:rsidRPr="001E32DC" w:rsidDel="00CA7F4C" w:rsidRDefault="002B57D3" w:rsidP="002B57D3">
            <w:pPr>
              <w:pStyle w:val="TAC"/>
              <w:rPr>
                <w:del w:id="216" w:author="Ericsson" w:date="2022-07-17T00:37:00Z"/>
                <w:szCs w:val="18"/>
                <w:lang w:val="en-US" w:eastAsia="zh-CN"/>
              </w:rPr>
            </w:pPr>
            <w:del w:id="217" w:author="Ericsson" w:date="2022-07-17T00:37:00Z">
              <w:r w:rsidRPr="001E32DC" w:rsidDel="00CA7F4C">
                <w:rPr>
                  <w:szCs w:val="18"/>
                  <w:lang w:val="en-US" w:eastAsia="zh-CN"/>
                </w:rPr>
                <w:delText>CA_n25A-n41A</w:delText>
              </w:r>
            </w:del>
          </w:p>
          <w:p w14:paraId="36AE0E72" w14:textId="2B312EF4" w:rsidR="002B57D3" w:rsidRPr="001E32DC" w:rsidDel="00CA7F4C" w:rsidRDefault="002B57D3" w:rsidP="002B57D3">
            <w:pPr>
              <w:pStyle w:val="TAC"/>
              <w:rPr>
                <w:del w:id="218" w:author="Ericsson" w:date="2022-07-17T00:37:00Z"/>
                <w:szCs w:val="18"/>
                <w:lang w:val="en-US" w:eastAsia="zh-CN"/>
              </w:rPr>
            </w:pPr>
            <w:del w:id="219" w:author="Ericsson" w:date="2022-07-17T00:37:00Z">
              <w:r w:rsidRPr="001E32DC" w:rsidDel="00CA7F4C">
                <w:rPr>
                  <w:szCs w:val="18"/>
                  <w:lang w:val="en-US" w:eastAsia="zh-CN"/>
                </w:rPr>
                <w:delText>CA_n25A-n77A</w:delText>
              </w:r>
            </w:del>
          </w:p>
          <w:p w14:paraId="300BDDA0" w14:textId="77777777" w:rsidR="002B57D3" w:rsidRPr="001E32DC" w:rsidRDefault="002B57D3" w:rsidP="002B57D3">
            <w:pPr>
              <w:pStyle w:val="TAC"/>
              <w:rPr>
                <w:lang w:val="en-US" w:eastAsia="zh-CN"/>
              </w:rPr>
            </w:pPr>
            <w:del w:id="220" w:author="Ericsson" w:date="2022-07-17T00:37:00Z">
              <w:r w:rsidRPr="001E32DC" w:rsidDel="00CA7F4C">
                <w:rPr>
                  <w:szCs w:val="18"/>
                  <w:lang w:val="en-US" w:eastAsia="zh-CN"/>
                </w:rPr>
                <w:delText>CA_n41A-n77A</w:delText>
              </w:r>
            </w:del>
          </w:p>
          <w:p w14:paraId="5242091B" w14:textId="77777777" w:rsidR="002B57D3" w:rsidRPr="001E32DC" w:rsidRDefault="002B57D3" w:rsidP="002B57D3">
            <w:pPr>
              <w:pStyle w:val="TAC"/>
              <w:rPr>
                <w:szCs w:val="18"/>
                <w:lang w:val="en-US" w:eastAsia="zh-CN"/>
              </w:rPr>
            </w:pPr>
            <w:r w:rsidRPr="001E32DC">
              <w:rPr>
                <w:lang w:val="en-US" w:eastAsia="zh-CN"/>
              </w:rPr>
              <w:t>CA_n41C</w:t>
            </w:r>
          </w:p>
          <w:p w14:paraId="4A6443AC" w14:textId="77777777" w:rsidR="002B57D3" w:rsidRPr="001E32DC" w:rsidRDefault="002B57D3" w:rsidP="002B57D3">
            <w:pPr>
              <w:pStyle w:val="TAC"/>
              <w:rPr>
                <w:szCs w:val="18"/>
                <w:lang w:val="en-US" w:eastAsia="zh-CN"/>
              </w:rPr>
            </w:pPr>
            <w:r w:rsidRPr="001E32DC">
              <w:rPr>
                <w:szCs w:val="18"/>
                <w:lang w:val="en-US" w:eastAsia="zh-CN"/>
              </w:rPr>
              <w:t>CA_n25A-n41A</w:t>
            </w:r>
          </w:p>
          <w:p w14:paraId="038508C9" w14:textId="77777777" w:rsidR="002B57D3" w:rsidRPr="001E32DC" w:rsidRDefault="002B57D3" w:rsidP="002B57D3">
            <w:pPr>
              <w:pStyle w:val="TAC"/>
              <w:rPr>
                <w:szCs w:val="18"/>
                <w:lang w:val="en-US" w:eastAsia="zh-CN"/>
              </w:rPr>
            </w:pPr>
            <w:r w:rsidRPr="001E32DC">
              <w:rPr>
                <w:szCs w:val="18"/>
                <w:lang w:val="en-US" w:eastAsia="zh-CN"/>
              </w:rPr>
              <w:t>CA_n25A-n77A</w:t>
            </w:r>
          </w:p>
          <w:p w14:paraId="4E6D0B3F" w14:textId="21AEBEB2" w:rsidR="002B57D3" w:rsidRPr="001E32DC" w:rsidRDefault="002B57D3" w:rsidP="002B57D3">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85555F0"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CCEC12A"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2D52E17"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28021044" w14:textId="77777777" w:rsidTr="00D50C1F">
        <w:trPr>
          <w:trHeight w:val="29"/>
        </w:trPr>
        <w:tc>
          <w:tcPr>
            <w:tcW w:w="2740" w:type="dxa"/>
            <w:tcBorders>
              <w:top w:val="nil"/>
              <w:left w:val="single" w:sz="4" w:space="0" w:color="auto"/>
              <w:bottom w:val="nil"/>
              <w:right w:val="single" w:sz="4" w:space="0" w:color="auto"/>
            </w:tcBorders>
            <w:vAlign w:val="center"/>
          </w:tcPr>
          <w:p w14:paraId="3B4876C5"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660147E5" w14:textId="4F6D52BC"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2FFE59"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3D7438" w14:textId="77777777" w:rsidR="002B57D3" w:rsidRPr="001E32DC" w:rsidRDefault="002B57D3" w:rsidP="002B57D3">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16A08B06" w14:textId="77777777" w:rsidR="002B57D3" w:rsidRPr="001E32DC" w:rsidRDefault="002B57D3" w:rsidP="002B57D3">
            <w:pPr>
              <w:pStyle w:val="TAC"/>
              <w:rPr>
                <w:lang w:val="en-US" w:eastAsia="zh-CN"/>
              </w:rPr>
            </w:pPr>
          </w:p>
        </w:tc>
      </w:tr>
      <w:tr w:rsidR="002B57D3" w14:paraId="21904690" w14:textId="77777777" w:rsidTr="00D50C1F">
        <w:trPr>
          <w:trHeight w:val="29"/>
        </w:trPr>
        <w:tc>
          <w:tcPr>
            <w:tcW w:w="2740" w:type="dxa"/>
            <w:tcBorders>
              <w:top w:val="nil"/>
              <w:left w:val="single" w:sz="4" w:space="0" w:color="auto"/>
              <w:bottom w:val="nil"/>
              <w:right w:val="single" w:sz="4" w:space="0" w:color="auto"/>
            </w:tcBorders>
            <w:vAlign w:val="center"/>
          </w:tcPr>
          <w:p w14:paraId="7236C52F"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3A379D07" w14:textId="11DBB8C6"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8FE040"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9AAE65"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D214CE9" w14:textId="77777777" w:rsidR="002B57D3" w:rsidRPr="001E32DC" w:rsidRDefault="002B57D3" w:rsidP="002B57D3">
            <w:pPr>
              <w:pStyle w:val="TAC"/>
              <w:rPr>
                <w:lang w:val="en-US" w:eastAsia="zh-CN"/>
              </w:rPr>
            </w:pPr>
          </w:p>
        </w:tc>
      </w:tr>
      <w:tr w:rsidR="002B57D3" w14:paraId="57B17EE9" w14:textId="77777777" w:rsidTr="00D50C1F">
        <w:trPr>
          <w:trHeight w:val="29"/>
        </w:trPr>
        <w:tc>
          <w:tcPr>
            <w:tcW w:w="2740" w:type="dxa"/>
            <w:tcBorders>
              <w:top w:val="nil"/>
              <w:left w:val="single" w:sz="4" w:space="0" w:color="auto"/>
              <w:bottom w:val="nil"/>
              <w:right w:val="single" w:sz="4" w:space="0" w:color="auto"/>
            </w:tcBorders>
            <w:vAlign w:val="center"/>
          </w:tcPr>
          <w:p w14:paraId="36EFB377"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24C4BC11" w14:textId="6D710175"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6F97DE"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621E24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CF1EA2D" w14:textId="77777777" w:rsidR="002B57D3" w:rsidRPr="001E32DC" w:rsidRDefault="002B57D3" w:rsidP="002B57D3">
            <w:pPr>
              <w:pStyle w:val="TAC"/>
              <w:rPr>
                <w:lang w:val="en-US" w:eastAsia="zh-CN"/>
              </w:rPr>
            </w:pPr>
            <w:r w:rsidRPr="001E32DC">
              <w:rPr>
                <w:lang w:val="en-US" w:eastAsia="zh-CN"/>
              </w:rPr>
              <w:t>1</w:t>
            </w:r>
          </w:p>
        </w:tc>
      </w:tr>
      <w:tr w:rsidR="002B57D3" w14:paraId="62E3BE94" w14:textId="77777777" w:rsidTr="00D50C1F">
        <w:trPr>
          <w:trHeight w:val="29"/>
        </w:trPr>
        <w:tc>
          <w:tcPr>
            <w:tcW w:w="2740" w:type="dxa"/>
            <w:tcBorders>
              <w:top w:val="nil"/>
              <w:left w:val="single" w:sz="4" w:space="0" w:color="auto"/>
              <w:bottom w:val="nil"/>
              <w:right w:val="single" w:sz="4" w:space="0" w:color="auto"/>
            </w:tcBorders>
            <w:vAlign w:val="center"/>
          </w:tcPr>
          <w:p w14:paraId="4F5EA42F"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7CCD7C5B" w14:textId="6A7DCB44"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28B4BA"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EAA4593" w14:textId="77777777" w:rsidR="002B57D3" w:rsidRPr="001E32DC" w:rsidRDefault="002B57D3" w:rsidP="002B57D3">
            <w:pPr>
              <w:pStyle w:val="TAC"/>
              <w:rPr>
                <w:lang w:val="en-US" w:eastAsia="zh-CN"/>
              </w:rPr>
            </w:pPr>
            <w:r w:rsidRPr="001E32DC">
              <w:rPr>
                <w:lang w:val="en-US" w:eastAsia="zh-CN" w:bidi="ar"/>
              </w:rPr>
              <w:t>CA_n41C_BCS2</w:t>
            </w:r>
          </w:p>
        </w:tc>
        <w:tc>
          <w:tcPr>
            <w:tcW w:w="2428" w:type="dxa"/>
            <w:tcBorders>
              <w:top w:val="nil"/>
              <w:left w:val="single" w:sz="4" w:space="0" w:color="auto"/>
              <w:bottom w:val="nil"/>
              <w:right w:val="single" w:sz="4" w:space="0" w:color="auto"/>
            </w:tcBorders>
            <w:vAlign w:val="center"/>
          </w:tcPr>
          <w:p w14:paraId="053BD194" w14:textId="77777777" w:rsidR="002B57D3" w:rsidRPr="001E32DC" w:rsidRDefault="002B57D3" w:rsidP="002B57D3">
            <w:pPr>
              <w:pStyle w:val="TAC"/>
              <w:rPr>
                <w:lang w:val="en-US" w:eastAsia="zh-CN"/>
              </w:rPr>
            </w:pPr>
          </w:p>
        </w:tc>
      </w:tr>
      <w:tr w:rsidR="002B57D3" w14:paraId="7DEF6BC2" w14:textId="77777777" w:rsidTr="00D50C1F">
        <w:trPr>
          <w:trHeight w:val="29"/>
        </w:trPr>
        <w:tc>
          <w:tcPr>
            <w:tcW w:w="2740" w:type="dxa"/>
            <w:tcBorders>
              <w:top w:val="nil"/>
              <w:left w:val="single" w:sz="4" w:space="0" w:color="auto"/>
              <w:bottom w:val="nil"/>
              <w:right w:val="single" w:sz="4" w:space="0" w:color="auto"/>
            </w:tcBorders>
            <w:vAlign w:val="center"/>
          </w:tcPr>
          <w:p w14:paraId="56132D39"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38BACE68" w14:textId="0EBF6775"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8D386E"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BACD32"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5ECD1C" w14:textId="77777777" w:rsidR="002B57D3" w:rsidRPr="001E32DC" w:rsidRDefault="002B57D3" w:rsidP="002B57D3">
            <w:pPr>
              <w:pStyle w:val="TAC"/>
              <w:rPr>
                <w:lang w:val="en-US" w:eastAsia="zh-CN"/>
              </w:rPr>
            </w:pPr>
          </w:p>
        </w:tc>
      </w:tr>
      <w:tr w:rsidR="002B57D3" w14:paraId="24BD3042" w14:textId="77777777" w:rsidTr="00D50C1F">
        <w:trPr>
          <w:trHeight w:val="29"/>
        </w:trPr>
        <w:tc>
          <w:tcPr>
            <w:tcW w:w="2740" w:type="dxa"/>
            <w:tcBorders>
              <w:top w:val="nil"/>
              <w:left w:val="single" w:sz="4" w:space="0" w:color="auto"/>
              <w:bottom w:val="nil"/>
              <w:right w:val="single" w:sz="4" w:space="0" w:color="auto"/>
            </w:tcBorders>
            <w:vAlign w:val="center"/>
          </w:tcPr>
          <w:p w14:paraId="6505E158" w14:textId="77777777" w:rsidR="002B57D3" w:rsidRPr="001E32DC" w:rsidRDefault="002B57D3"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39808984" w14:textId="7BF9E29A"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285902"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EB6338" w14:textId="77777777" w:rsidR="002B57D3" w:rsidRPr="001E32DC"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A4A0562" w14:textId="77777777" w:rsidR="002B57D3" w:rsidRPr="001E32DC" w:rsidRDefault="002B57D3" w:rsidP="002B57D3">
            <w:pPr>
              <w:pStyle w:val="TAC"/>
              <w:rPr>
                <w:lang w:val="en-US" w:eastAsia="zh-CN"/>
              </w:rPr>
            </w:pPr>
            <w:r>
              <w:rPr>
                <w:lang w:val="en-US" w:eastAsia="zh-CN"/>
              </w:rPr>
              <w:t>4 and 5</w:t>
            </w:r>
          </w:p>
        </w:tc>
      </w:tr>
      <w:tr w:rsidR="002B57D3" w14:paraId="75DF1652" w14:textId="77777777" w:rsidTr="00FA34F4">
        <w:trPr>
          <w:trHeight w:val="29"/>
        </w:trPr>
        <w:tc>
          <w:tcPr>
            <w:tcW w:w="2740" w:type="dxa"/>
            <w:tcBorders>
              <w:top w:val="nil"/>
              <w:left w:val="single" w:sz="4" w:space="0" w:color="auto"/>
              <w:bottom w:val="nil"/>
              <w:right w:val="single" w:sz="4" w:space="0" w:color="auto"/>
            </w:tcBorders>
            <w:vAlign w:val="center"/>
          </w:tcPr>
          <w:p w14:paraId="08F11B89"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24BA1C28"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D6E5A7"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34F735"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5FFC874A" w14:textId="77777777" w:rsidR="002B57D3" w:rsidRPr="001E32DC" w:rsidRDefault="002B57D3" w:rsidP="002B57D3">
            <w:pPr>
              <w:pStyle w:val="TAC"/>
              <w:rPr>
                <w:lang w:val="en-US" w:eastAsia="zh-CN"/>
              </w:rPr>
            </w:pPr>
          </w:p>
        </w:tc>
      </w:tr>
      <w:tr w:rsidR="002B57D3" w14:paraId="42A43B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682BF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96B9D63"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81C612"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D98519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377FF344" w14:textId="77777777" w:rsidR="002B57D3" w:rsidRPr="001E32DC" w:rsidRDefault="002B57D3" w:rsidP="002B57D3">
            <w:pPr>
              <w:pStyle w:val="TAC"/>
              <w:rPr>
                <w:lang w:val="en-US" w:eastAsia="zh-CN"/>
              </w:rPr>
            </w:pPr>
          </w:p>
        </w:tc>
      </w:tr>
      <w:tr w:rsidR="002B57D3" w14:paraId="44EA2A1B" w14:textId="77777777" w:rsidTr="008A589A">
        <w:trPr>
          <w:trHeight w:val="29"/>
          <w:ins w:id="221" w:author="Ericsson" w:date="2022-07-17T00:40:00Z"/>
        </w:trPr>
        <w:tc>
          <w:tcPr>
            <w:tcW w:w="2740" w:type="dxa"/>
            <w:vMerge w:val="restart"/>
            <w:tcBorders>
              <w:top w:val="single" w:sz="4" w:space="0" w:color="auto"/>
              <w:left w:val="single" w:sz="4" w:space="0" w:color="auto"/>
              <w:right w:val="single" w:sz="4" w:space="0" w:color="auto"/>
            </w:tcBorders>
            <w:vAlign w:val="center"/>
          </w:tcPr>
          <w:p w14:paraId="76657792" w14:textId="3A42A123" w:rsidR="002B57D3" w:rsidRPr="001E32DC" w:rsidRDefault="002B57D3" w:rsidP="002B57D3">
            <w:pPr>
              <w:pStyle w:val="TAC"/>
              <w:rPr>
                <w:ins w:id="222" w:author="Ericsson" w:date="2022-07-17T00:40:00Z"/>
                <w:lang w:val="en-US" w:eastAsia="zh-CN"/>
              </w:rPr>
            </w:pPr>
            <w:ins w:id="223" w:author="Ericsson" w:date="2022-07-17T00:40:00Z">
              <w:r w:rsidRPr="009234C4">
                <w:rPr>
                  <w:lang w:val="en-US" w:eastAsia="zh-CN"/>
                </w:rPr>
                <w:t>CA_n25A-n41(A-C)-n77A</w:t>
              </w:r>
            </w:ins>
          </w:p>
        </w:tc>
        <w:tc>
          <w:tcPr>
            <w:tcW w:w="2761" w:type="dxa"/>
            <w:vMerge w:val="restart"/>
            <w:tcBorders>
              <w:top w:val="single" w:sz="4" w:space="0" w:color="auto"/>
              <w:left w:val="single" w:sz="4" w:space="0" w:color="auto"/>
              <w:right w:val="single" w:sz="4" w:space="0" w:color="auto"/>
            </w:tcBorders>
            <w:vAlign w:val="center"/>
          </w:tcPr>
          <w:p w14:paraId="0B6D036D" w14:textId="77777777" w:rsidR="002B57D3" w:rsidRPr="001E32DC" w:rsidRDefault="002B57D3" w:rsidP="002B57D3">
            <w:pPr>
              <w:pStyle w:val="TAC"/>
              <w:rPr>
                <w:ins w:id="224" w:author="Ericsson" w:date="2022-07-17T00:46:00Z"/>
                <w:szCs w:val="18"/>
                <w:lang w:val="en-US" w:eastAsia="zh-CN"/>
              </w:rPr>
            </w:pPr>
            <w:ins w:id="225" w:author="Ericsson" w:date="2022-07-17T00:46:00Z">
              <w:r w:rsidRPr="001E32DC">
                <w:rPr>
                  <w:lang w:val="en-US" w:eastAsia="zh-CN"/>
                </w:rPr>
                <w:t>CA_n41C</w:t>
              </w:r>
            </w:ins>
          </w:p>
          <w:p w14:paraId="7029331A" w14:textId="77777777" w:rsidR="002B57D3" w:rsidRPr="001E32DC" w:rsidRDefault="002B57D3" w:rsidP="002B57D3">
            <w:pPr>
              <w:pStyle w:val="TAC"/>
              <w:rPr>
                <w:ins w:id="226" w:author="Ericsson" w:date="2022-07-17T00:46:00Z"/>
                <w:szCs w:val="18"/>
                <w:lang w:val="en-US" w:eastAsia="zh-CN"/>
              </w:rPr>
            </w:pPr>
            <w:ins w:id="227" w:author="Ericsson" w:date="2022-07-17T00:46:00Z">
              <w:r w:rsidRPr="001E32DC">
                <w:rPr>
                  <w:szCs w:val="18"/>
                  <w:lang w:val="en-US" w:eastAsia="zh-CN"/>
                </w:rPr>
                <w:t>CA_n25A-n41A</w:t>
              </w:r>
            </w:ins>
          </w:p>
          <w:p w14:paraId="779A69B9" w14:textId="77777777" w:rsidR="002B57D3" w:rsidRPr="001E32DC" w:rsidRDefault="002B57D3" w:rsidP="002B57D3">
            <w:pPr>
              <w:pStyle w:val="TAC"/>
              <w:rPr>
                <w:ins w:id="228" w:author="Ericsson" w:date="2022-07-17T00:46:00Z"/>
                <w:szCs w:val="18"/>
                <w:lang w:val="en-US" w:eastAsia="zh-CN"/>
              </w:rPr>
            </w:pPr>
            <w:ins w:id="229" w:author="Ericsson" w:date="2022-07-17T00:46:00Z">
              <w:r w:rsidRPr="001E32DC">
                <w:rPr>
                  <w:szCs w:val="18"/>
                  <w:lang w:val="en-US" w:eastAsia="zh-CN"/>
                </w:rPr>
                <w:t>CA_n25A-n77A</w:t>
              </w:r>
            </w:ins>
          </w:p>
          <w:p w14:paraId="2DA9247C" w14:textId="79D6D304" w:rsidR="002B57D3" w:rsidRPr="001E32DC" w:rsidRDefault="002B57D3" w:rsidP="002B57D3">
            <w:pPr>
              <w:pStyle w:val="TAC"/>
              <w:rPr>
                <w:ins w:id="230" w:author="Ericsson" w:date="2022-07-17T00:40:00Z"/>
                <w:lang w:val="en-US" w:eastAsia="zh-CN"/>
              </w:rPr>
            </w:pPr>
            <w:ins w:id="231" w:author="Ericsson" w:date="2022-07-17T00:46:00Z">
              <w:r w:rsidRPr="001E32DC">
                <w:rPr>
                  <w:szCs w:val="18"/>
                  <w:lang w:val="en-US" w:eastAsia="zh-CN"/>
                </w:rPr>
                <w:t>CA_n41A-n77A</w:t>
              </w:r>
            </w:ins>
          </w:p>
        </w:tc>
        <w:tc>
          <w:tcPr>
            <w:tcW w:w="1250" w:type="dxa"/>
            <w:tcBorders>
              <w:top w:val="single" w:sz="4" w:space="0" w:color="auto"/>
              <w:left w:val="single" w:sz="4" w:space="0" w:color="auto"/>
              <w:bottom w:val="single" w:sz="4" w:space="0" w:color="auto"/>
              <w:right w:val="single" w:sz="4" w:space="0" w:color="auto"/>
            </w:tcBorders>
            <w:vAlign w:val="center"/>
          </w:tcPr>
          <w:p w14:paraId="4CE97A0B" w14:textId="7F68BA14" w:rsidR="002B57D3" w:rsidRPr="001E32DC" w:rsidRDefault="002B57D3" w:rsidP="002B57D3">
            <w:pPr>
              <w:pStyle w:val="TAC"/>
              <w:rPr>
                <w:ins w:id="232" w:author="Ericsson" w:date="2022-07-17T00:40:00Z"/>
                <w:lang w:val="en-US" w:eastAsia="zh-CN"/>
              </w:rPr>
            </w:pPr>
            <w:ins w:id="233" w:author="Ericsson" w:date="2022-07-18T10:33:00Z">
              <w:r w:rsidRPr="001E32DC">
                <w:rPr>
                  <w:lang w:val="en-US" w:eastAsia="zh-CN"/>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33FBDF66" w14:textId="5777C486" w:rsidR="002B57D3" w:rsidRDefault="009D087D" w:rsidP="002B57D3">
            <w:pPr>
              <w:pStyle w:val="TAC"/>
              <w:rPr>
                <w:ins w:id="234" w:author="Ericsson" w:date="2022-07-17T00:40:00Z"/>
                <w:lang w:val="en-US" w:eastAsia="zh-CN" w:bidi="ar"/>
              </w:rPr>
            </w:pPr>
            <w:ins w:id="235" w:author="Ericsson" w:date="2022-07-20T13:05:00Z">
              <w:r>
                <w:rPr>
                  <w:lang w:val="en-US" w:eastAsia="zh-CN" w:bidi="ar"/>
                </w:rPr>
                <w:t>n25</w:t>
              </w:r>
              <w:r w:rsidRPr="00F10A93">
                <w:rPr>
                  <w:lang w:val="en-US" w:eastAsia="zh-CN" w:bidi="ar"/>
                </w:rPr>
                <w:t xml:space="preserve"> channel bandwidths in Table 5.3.5-1</w:t>
              </w:r>
            </w:ins>
          </w:p>
        </w:tc>
        <w:tc>
          <w:tcPr>
            <w:tcW w:w="2428" w:type="dxa"/>
            <w:vMerge w:val="restart"/>
            <w:tcBorders>
              <w:top w:val="single" w:sz="4" w:space="0" w:color="auto"/>
              <w:left w:val="single" w:sz="4" w:space="0" w:color="auto"/>
              <w:right w:val="single" w:sz="4" w:space="0" w:color="auto"/>
            </w:tcBorders>
            <w:vAlign w:val="center"/>
          </w:tcPr>
          <w:p w14:paraId="60B61901" w14:textId="2B5BE3B1" w:rsidR="002B57D3" w:rsidRDefault="002B57D3" w:rsidP="002B57D3">
            <w:pPr>
              <w:pStyle w:val="TAC"/>
              <w:rPr>
                <w:ins w:id="236" w:author="Ericsson" w:date="2022-07-17T00:40:00Z"/>
                <w:lang w:val="en-US" w:eastAsia="zh-CN"/>
              </w:rPr>
            </w:pPr>
            <w:ins w:id="237" w:author="Ericsson" w:date="2022-07-18T10:34:00Z">
              <w:r>
                <w:rPr>
                  <w:lang w:val="en-US" w:eastAsia="zh-CN"/>
                </w:rPr>
                <w:t>4 and 5</w:t>
              </w:r>
            </w:ins>
          </w:p>
        </w:tc>
      </w:tr>
      <w:tr w:rsidR="002B57D3" w14:paraId="2F8AC57E" w14:textId="77777777" w:rsidTr="008A589A">
        <w:trPr>
          <w:trHeight w:val="29"/>
          <w:ins w:id="238" w:author="Ericsson" w:date="2022-07-17T00:40:00Z"/>
        </w:trPr>
        <w:tc>
          <w:tcPr>
            <w:tcW w:w="2740" w:type="dxa"/>
            <w:vMerge/>
            <w:tcBorders>
              <w:left w:val="single" w:sz="4" w:space="0" w:color="auto"/>
              <w:right w:val="single" w:sz="4" w:space="0" w:color="auto"/>
            </w:tcBorders>
            <w:vAlign w:val="center"/>
          </w:tcPr>
          <w:p w14:paraId="665E397B" w14:textId="77777777" w:rsidR="002B57D3" w:rsidRPr="001E32DC" w:rsidRDefault="002B57D3" w:rsidP="002B57D3">
            <w:pPr>
              <w:pStyle w:val="TAC"/>
              <w:rPr>
                <w:ins w:id="239" w:author="Ericsson" w:date="2022-07-17T00:40:00Z"/>
                <w:lang w:val="en-US" w:eastAsia="zh-CN"/>
              </w:rPr>
            </w:pPr>
          </w:p>
        </w:tc>
        <w:tc>
          <w:tcPr>
            <w:tcW w:w="2761" w:type="dxa"/>
            <w:vMerge/>
            <w:tcBorders>
              <w:left w:val="single" w:sz="4" w:space="0" w:color="auto"/>
              <w:right w:val="single" w:sz="4" w:space="0" w:color="auto"/>
            </w:tcBorders>
            <w:vAlign w:val="center"/>
          </w:tcPr>
          <w:p w14:paraId="47CFFE32" w14:textId="77777777" w:rsidR="002B57D3" w:rsidRPr="001E32DC" w:rsidRDefault="002B57D3" w:rsidP="002B57D3">
            <w:pPr>
              <w:pStyle w:val="TAC"/>
              <w:rPr>
                <w:ins w:id="240" w:author="Ericsson" w:date="2022-07-17T00:40: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57AE31" w14:textId="6FB79B95" w:rsidR="002B57D3" w:rsidRPr="001E32DC" w:rsidRDefault="002B57D3" w:rsidP="002B57D3">
            <w:pPr>
              <w:pStyle w:val="TAC"/>
              <w:rPr>
                <w:ins w:id="241" w:author="Ericsson" w:date="2022-07-17T00:40:00Z"/>
                <w:lang w:val="en-US" w:eastAsia="zh-CN"/>
              </w:rPr>
            </w:pPr>
            <w:ins w:id="242" w:author="Ericsson" w:date="2022-07-18T10:33:00Z">
              <w:r w:rsidRPr="001E32DC">
                <w:rPr>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6BC24219" w14:textId="7AD6D1D4" w:rsidR="002B57D3" w:rsidRDefault="009D087D" w:rsidP="002B57D3">
            <w:pPr>
              <w:pStyle w:val="TAC"/>
              <w:rPr>
                <w:ins w:id="243" w:author="Ericsson" w:date="2022-07-17T00:40:00Z"/>
                <w:lang w:val="en-US" w:eastAsia="zh-CN" w:bidi="ar"/>
              </w:rPr>
            </w:pPr>
            <w:ins w:id="244" w:author="Ericsson" w:date="2022-07-20T13:10:00Z">
              <w:r w:rsidRPr="004A4066">
                <w:rPr>
                  <w:lang w:val="en-US" w:eastAsia="zh-CN" w:bidi="ar"/>
                </w:rPr>
                <w:t>CA_n</w:t>
              </w:r>
              <w:r>
                <w:rPr>
                  <w:lang w:val="en-US" w:eastAsia="zh-CN" w:bidi="ar"/>
                </w:rPr>
                <w:t>41(A-C)</w:t>
              </w:r>
              <w:r w:rsidRPr="004A4066">
                <w:rPr>
                  <w:lang w:val="en-US" w:eastAsia="zh-CN" w:bidi="ar"/>
                </w:rPr>
                <w:t xml:space="preserve"> BCS 4 and 5</w:t>
              </w:r>
            </w:ins>
          </w:p>
        </w:tc>
        <w:tc>
          <w:tcPr>
            <w:tcW w:w="2428" w:type="dxa"/>
            <w:vMerge/>
            <w:tcBorders>
              <w:left w:val="single" w:sz="4" w:space="0" w:color="auto"/>
              <w:right w:val="single" w:sz="4" w:space="0" w:color="auto"/>
            </w:tcBorders>
            <w:vAlign w:val="center"/>
          </w:tcPr>
          <w:p w14:paraId="166EB10C" w14:textId="77777777" w:rsidR="002B57D3" w:rsidRDefault="002B57D3" w:rsidP="002B57D3">
            <w:pPr>
              <w:pStyle w:val="TAC"/>
              <w:rPr>
                <w:ins w:id="245" w:author="Ericsson" w:date="2022-07-17T00:40:00Z"/>
                <w:lang w:val="en-US" w:eastAsia="zh-CN"/>
              </w:rPr>
            </w:pPr>
          </w:p>
        </w:tc>
      </w:tr>
      <w:tr w:rsidR="002B57D3" w14:paraId="5D9E1419" w14:textId="77777777" w:rsidTr="008A589A">
        <w:trPr>
          <w:trHeight w:val="29"/>
          <w:ins w:id="246" w:author="Ericsson" w:date="2022-07-17T00:40:00Z"/>
        </w:trPr>
        <w:tc>
          <w:tcPr>
            <w:tcW w:w="2740" w:type="dxa"/>
            <w:vMerge/>
            <w:tcBorders>
              <w:left w:val="single" w:sz="4" w:space="0" w:color="auto"/>
              <w:bottom w:val="nil"/>
              <w:right w:val="single" w:sz="4" w:space="0" w:color="auto"/>
            </w:tcBorders>
            <w:vAlign w:val="center"/>
          </w:tcPr>
          <w:p w14:paraId="79C74C16" w14:textId="77777777" w:rsidR="002B57D3" w:rsidRPr="001E32DC" w:rsidRDefault="002B57D3" w:rsidP="002B57D3">
            <w:pPr>
              <w:pStyle w:val="TAC"/>
              <w:rPr>
                <w:ins w:id="247" w:author="Ericsson" w:date="2022-07-17T00:40:00Z"/>
                <w:lang w:val="en-US" w:eastAsia="zh-CN"/>
              </w:rPr>
            </w:pPr>
          </w:p>
        </w:tc>
        <w:tc>
          <w:tcPr>
            <w:tcW w:w="2761" w:type="dxa"/>
            <w:vMerge/>
            <w:tcBorders>
              <w:left w:val="single" w:sz="4" w:space="0" w:color="auto"/>
              <w:bottom w:val="nil"/>
              <w:right w:val="single" w:sz="4" w:space="0" w:color="auto"/>
            </w:tcBorders>
            <w:vAlign w:val="center"/>
          </w:tcPr>
          <w:p w14:paraId="6DBED59C" w14:textId="77777777" w:rsidR="002B57D3" w:rsidRPr="001E32DC" w:rsidRDefault="002B57D3" w:rsidP="002B57D3">
            <w:pPr>
              <w:pStyle w:val="TAC"/>
              <w:rPr>
                <w:ins w:id="248" w:author="Ericsson" w:date="2022-07-17T00:40: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15B7FC" w14:textId="71D888F4" w:rsidR="002B57D3" w:rsidRPr="001E32DC" w:rsidRDefault="002B57D3" w:rsidP="002B57D3">
            <w:pPr>
              <w:pStyle w:val="TAC"/>
              <w:rPr>
                <w:ins w:id="249" w:author="Ericsson" w:date="2022-07-17T00:40:00Z"/>
                <w:lang w:val="en-US" w:eastAsia="zh-CN"/>
              </w:rPr>
            </w:pPr>
            <w:ins w:id="250" w:author="Ericsson" w:date="2022-07-18T10:33:00Z">
              <w:r w:rsidRPr="001E32DC">
                <w:rPr>
                  <w:lang w:val="en-US" w:eastAsia="zh-CN"/>
                </w:rPr>
                <w:t>n77</w:t>
              </w:r>
            </w:ins>
          </w:p>
        </w:tc>
        <w:tc>
          <w:tcPr>
            <w:tcW w:w="5076" w:type="dxa"/>
            <w:tcBorders>
              <w:top w:val="single" w:sz="4" w:space="0" w:color="auto"/>
              <w:left w:val="single" w:sz="4" w:space="0" w:color="auto"/>
              <w:bottom w:val="single" w:sz="4" w:space="0" w:color="auto"/>
              <w:right w:val="single" w:sz="4" w:space="0" w:color="auto"/>
            </w:tcBorders>
            <w:vAlign w:val="center"/>
          </w:tcPr>
          <w:p w14:paraId="55401131" w14:textId="1628EB1D" w:rsidR="002B57D3" w:rsidRDefault="009D087D" w:rsidP="002B57D3">
            <w:pPr>
              <w:pStyle w:val="TAC"/>
              <w:rPr>
                <w:ins w:id="251" w:author="Ericsson" w:date="2022-07-17T00:40:00Z"/>
                <w:lang w:val="en-US" w:eastAsia="zh-CN" w:bidi="ar"/>
              </w:rPr>
            </w:pPr>
            <w:ins w:id="252" w:author="Ericsson" w:date="2022-07-20T13:05: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2428" w:type="dxa"/>
            <w:vMerge/>
            <w:tcBorders>
              <w:left w:val="single" w:sz="4" w:space="0" w:color="auto"/>
              <w:bottom w:val="nil"/>
              <w:right w:val="single" w:sz="4" w:space="0" w:color="auto"/>
            </w:tcBorders>
            <w:vAlign w:val="center"/>
          </w:tcPr>
          <w:p w14:paraId="15E06C0E" w14:textId="77777777" w:rsidR="002B57D3" w:rsidRDefault="002B57D3" w:rsidP="002B57D3">
            <w:pPr>
              <w:pStyle w:val="TAC"/>
              <w:rPr>
                <w:ins w:id="253" w:author="Ericsson" w:date="2022-07-17T00:40:00Z"/>
                <w:lang w:val="en-US" w:eastAsia="zh-CN"/>
              </w:rPr>
            </w:pPr>
          </w:p>
        </w:tc>
      </w:tr>
      <w:tr w:rsidR="002B57D3" w14:paraId="3D3491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8BF931" w14:textId="77777777" w:rsidR="002B57D3" w:rsidRPr="001E32DC" w:rsidRDefault="002B57D3" w:rsidP="002B57D3">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2761" w:type="dxa"/>
            <w:tcBorders>
              <w:top w:val="single" w:sz="4" w:space="0" w:color="auto"/>
              <w:left w:val="single" w:sz="4" w:space="0" w:color="auto"/>
              <w:bottom w:val="nil"/>
              <w:right w:val="single" w:sz="4" w:space="0" w:color="auto"/>
            </w:tcBorders>
            <w:vAlign w:val="center"/>
          </w:tcPr>
          <w:p w14:paraId="61E39627" w14:textId="77777777" w:rsidR="002B57D3" w:rsidRPr="001E32DC" w:rsidRDefault="002B57D3" w:rsidP="002B57D3">
            <w:pPr>
              <w:pStyle w:val="TAC"/>
              <w:rPr>
                <w:szCs w:val="18"/>
                <w:lang w:val="en-US" w:eastAsia="zh-CN"/>
              </w:rPr>
            </w:pPr>
            <w:r w:rsidRPr="001E32DC">
              <w:rPr>
                <w:lang w:val="en-US" w:eastAsia="zh-CN"/>
              </w:rPr>
              <w:t>CA_n41C</w:t>
            </w:r>
          </w:p>
          <w:p w14:paraId="73044FB3" w14:textId="77777777" w:rsidR="002B57D3" w:rsidRPr="001E32DC" w:rsidRDefault="002B57D3" w:rsidP="002B57D3">
            <w:pPr>
              <w:pStyle w:val="TAC"/>
              <w:rPr>
                <w:szCs w:val="18"/>
                <w:lang w:val="en-US" w:eastAsia="zh-CN"/>
              </w:rPr>
            </w:pPr>
            <w:r w:rsidRPr="001E32DC">
              <w:rPr>
                <w:szCs w:val="18"/>
                <w:lang w:val="en-US" w:eastAsia="zh-CN"/>
              </w:rPr>
              <w:t>CA_n25A-n41A</w:t>
            </w:r>
          </w:p>
          <w:p w14:paraId="077277B3" w14:textId="77777777" w:rsidR="002B57D3" w:rsidRPr="001E32DC" w:rsidRDefault="002B57D3" w:rsidP="002B57D3">
            <w:pPr>
              <w:pStyle w:val="TAC"/>
              <w:rPr>
                <w:szCs w:val="18"/>
                <w:lang w:val="en-US" w:eastAsia="zh-CN"/>
              </w:rPr>
            </w:pPr>
            <w:r w:rsidRPr="001E32DC">
              <w:rPr>
                <w:szCs w:val="18"/>
                <w:lang w:val="en-US" w:eastAsia="zh-CN"/>
              </w:rPr>
              <w:t>CA_n25A-n77A</w:t>
            </w:r>
          </w:p>
          <w:p w14:paraId="4D66B045" w14:textId="77777777" w:rsidR="002B57D3" w:rsidRPr="001E32DC" w:rsidRDefault="002B57D3" w:rsidP="002B57D3">
            <w:pPr>
              <w:pStyle w:val="TAC"/>
              <w:rPr>
                <w:szCs w:val="18"/>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7852147"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95A954E" w14:textId="77777777" w:rsidR="002B57D3" w:rsidRPr="00F10A93"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331EBC8F" w14:textId="77777777" w:rsidR="002B57D3" w:rsidRPr="001E32DC" w:rsidRDefault="002B57D3" w:rsidP="002B57D3">
            <w:pPr>
              <w:pStyle w:val="TAC"/>
              <w:rPr>
                <w:lang w:val="en-US" w:eastAsia="zh-CN"/>
              </w:rPr>
            </w:pPr>
            <w:r>
              <w:rPr>
                <w:lang w:val="en-US" w:eastAsia="zh-CN"/>
              </w:rPr>
              <w:t>4 and 5</w:t>
            </w:r>
          </w:p>
        </w:tc>
      </w:tr>
      <w:tr w:rsidR="002B57D3" w14:paraId="42423B26" w14:textId="77777777" w:rsidTr="00FA34F4">
        <w:trPr>
          <w:trHeight w:val="29"/>
        </w:trPr>
        <w:tc>
          <w:tcPr>
            <w:tcW w:w="2740" w:type="dxa"/>
            <w:tcBorders>
              <w:top w:val="nil"/>
              <w:left w:val="single" w:sz="4" w:space="0" w:color="auto"/>
              <w:bottom w:val="nil"/>
              <w:right w:val="single" w:sz="4" w:space="0" w:color="auto"/>
            </w:tcBorders>
            <w:vAlign w:val="center"/>
          </w:tcPr>
          <w:p w14:paraId="24AC22D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AC16A85"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20570A"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B81C09" w14:textId="77777777" w:rsidR="002B57D3" w:rsidRPr="00F10A93" w:rsidRDefault="002B57D3" w:rsidP="002B57D3">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6A185358" w14:textId="77777777" w:rsidR="002B57D3" w:rsidRPr="001E32DC" w:rsidRDefault="002B57D3" w:rsidP="002B57D3">
            <w:pPr>
              <w:pStyle w:val="TAC"/>
              <w:rPr>
                <w:lang w:val="en-US" w:eastAsia="zh-CN"/>
              </w:rPr>
            </w:pPr>
          </w:p>
        </w:tc>
      </w:tr>
      <w:tr w:rsidR="002B57D3" w14:paraId="531D8E3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E3F50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3BC751"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5A23A1"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15A09E" w14:textId="77777777" w:rsidR="002B57D3" w:rsidRPr="00F10A93"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16BFB208" w14:textId="77777777" w:rsidR="002B57D3" w:rsidRPr="001E32DC" w:rsidRDefault="002B57D3" w:rsidP="002B57D3">
            <w:pPr>
              <w:pStyle w:val="TAC"/>
              <w:rPr>
                <w:lang w:val="en-US" w:eastAsia="zh-CN"/>
              </w:rPr>
            </w:pPr>
          </w:p>
        </w:tc>
      </w:tr>
      <w:tr w:rsidR="002B57D3" w14:paraId="730139F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E57506" w14:textId="77777777" w:rsidR="002B57D3" w:rsidRPr="001E32DC" w:rsidRDefault="002B57D3" w:rsidP="002B57D3">
            <w:pPr>
              <w:pStyle w:val="TAC"/>
              <w:rPr>
                <w:lang w:val="en-US" w:eastAsia="zh-CN"/>
              </w:rPr>
            </w:pPr>
            <w:r w:rsidRPr="001E32DC">
              <w:rPr>
                <w:lang w:val="en-US" w:eastAsia="zh-CN"/>
              </w:rPr>
              <w:t>CA_n25A-n41A-n78A</w:t>
            </w:r>
          </w:p>
        </w:tc>
        <w:tc>
          <w:tcPr>
            <w:tcW w:w="2761" w:type="dxa"/>
            <w:tcBorders>
              <w:top w:val="single" w:sz="4" w:space="0" w:color="auto"/>
              <w:left w:val="single" w:sz="4" w:space="0" w:color="auto"/>
              <w:bottom w:val="nil"/>
              <w:right w:val="single" w:sz="4" w:space="0" w:color="auto"/>
            </w:tcBorders>
            <w:vAlign w:val="center"/>
          </w:tcPr>
          <w:p w14:paraId="10C744FE" w14:textId="77777777" w:rsidR="002B57D3" w:rsidRPr="001E32DC" w:rsidRDefault="002B57D3" w:rsidP="002B57D3">
            <w:pPr>
              <w:pStyle w:val="TAC"/>
              <w:rPr>
                <w:szCs w:val="18"/>
                <w:lang w:val="en-US" w:eastAsia="zh-CN"/>
              </w:rPr>
            </w:pPr>
            <w:r w:rsidRPr="001E32DC">
              <w:rPr>
                <w:szCs w:val="18"/>
                <w:lang w:val="en-US" w:eastAsia="zh-CN"/>
              </w:rPr>
              <w:t>CA_n25A-n41A</w:t>
            </w:r>
          </w:p>
          <w:p w14:paraId="47AE87A2" w14:textId="77777777" w:rsidR="002B57D3" w:rsidRPr="001E32DC" w:rsidRDefault="002B57D3" w:rsidP="002B57D3">
            <w:pPr>
              <w:pStyle w:val="TAC"/>
              <w:rPr>
                <w:szCs w:val="18"/>
                <w:lang w:val="en-US" w:eastAsia="zh-CN"/>
              </w:rPr>
            </w:pPr>
            <w:r w:rsidRPr="001E32DC">
              <w:rPr>
                <w:szCs w:val="18"/>
                <w:lang w:val="en-US" w:eastAsia="zh-CN"/>
              </w:rPr>
              <w:t>CA_n25A-n78A</w:t>
            </w:r>
          </w:p>
          <w:p w14:paraId="0D963702" w14:textId="77777777" w:rsidR="002B57D3" w:rsidRPr="001E32DC" w:rsidRDefault="002B57D3" w:rsidP="002B57D3">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56C90371"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895FD55"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D24ACAD" w14:textId="77777777" w:rsidR="002B57D3" w:rsidRPr="001E32DC" w:rsidRDefault="002B57D3" w:rsidP="002B57D3">
            <w:pPr>
              <w:pStyle w:val="TAC"/>
              <w:rPr>
                <w:lang w:val="en-US" w:eastAsia="zh-CN"/>
              </w:rPr>
            </w:pPr>
            <w:r w:rsidRPr="001E32DC">
              <w:rPr>
                <w:lang w:val="en-US" w:eastAsia="zh-CN"/>
              </w:rPr>
              <w:t>0</w:t>
            </w:r>
          </w:p>
        </w:tc>
      </w:tr>
      <w:tr w:rsidR="002B57D3" w14:paraId="1A6C2842" w14:textId="77777777" w:rsidTr="00FA34F4">
        <w:trPr>
          <w:trHeight w:val="29"/>
        </w:trPr>
        <w:tc>
          <w:tcPr>
            <w:tcW w:w="2740" w:type="dxa"/>
            <w:tcBorders>
              <w:top w:val="nil"/>
              <w:left w:val="single" w:sz="4" w:space="0" w:color="auto"/>
              <w:bottom w:val="nil"/>
              <w:right w:val="single" w:sz="4" w:space="0" w:color="auto"/>
            </w:tcBorders>
            <w:vAlign w:val="center"/>
          </w:tcPr>
          <w:p w14:paraId="111ABA9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975DDE5"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CE7142"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DBCD5E" w14:textId="77777777" w:rsidR="002B57D3" w:rsidRPr="001E32DC" w:rsidRDefault="002B57D3" w:rsidP="002B57D3">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E624132" w14:textId="77777777" w:rsidR="002B57D3" w:rsidRPr="001E32DC" w:rsidRDefault="002B57D3" w:rsidP="002B57D3">
            <w:pPr>
              <w:pStyle w:val="TAC"/>
              <w:rPr>
                <w:lang w:val="en-US" w:eastAsia="zh-CN"/>
              </w:rPr>
            </w:pPr>
          </w:p>
        </w:tc>
      </w:tr>
      <w:tr w:rsidR="002B57D3" w14:paraId="30CB71E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5120A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5E74B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B18133" w14:textId="77777777" w:rsidR="002B57D3" w:rsidRPr="001E32DC" w:rsidRDefault="002B57D3" w:rsidP="002B57D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B67C1D"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AC41E4E" w14:textId="77777777" w:rsidR="002B57D3" w:rsidRPr="001E32DC" w:rsidRDefault="002B57D3" w:rsidP="002B57D3">
            <w:pPr>
              <w:pStyle w:val="TAC"/>
              <w:rPr>
                <w:lang w:val="en-US" w:eastAsia="zh-CN"/>
              </w:rPr>
            </w:pPr>
          </w:p>
        </w:tc>
      </w:tr>
      <w:tr w:rsidR="002B57D3" w14:paraId="679FEE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DD5D0C" w14:textId="77777777" w:rsidR="002B57D3" w:rsidRPr="001E32DC" w:rsidRDefault="002B57D3" w:rsidP="002B57D3">
            <w:pPr>
              <w:pStyle w:val="TAC"/>
              <w:rPr>
                <w:lang w:val="en-US" w:eastAsia="zh-CN"/>
              </w:rPr>
            </w:pPr>
            <w:r w:rsidRPr="001E32DC">
              <w:rPr>
                <w:lang w:val="en-US" w:eastAsia="zh-CN"/>
              </w:rPr>
              <w:t>CA_n25A-n41A-n78(2A)</w:t>
            </w:r>
          </w:p>
        </w:tc>
        <w:tc>
          <w:tcPr>
            <w:tcW w:w="2761" w:type="dxa"/>
            <w:tcBorders>
              <w:top w:val="single" w:sz="4" w:space="0" w:color="auto"/>
              <w:left w:val="single" w:sz="4" w:space="0" w:color="auto"/>
              <w:bottom w:val="nil"/>
              <w:right w:val="single" w:sz="4" w:space="0" w:color="auto"/>
            </w:tcBorders>
            <w:vAlign w:val="center"/>
          </w:tcPr>
          <w:p w14:paraId="52475CB1" w14:textId="77777777" w:rsidR="002B57D3" w:rsidRPr="001E32DC" w:rsidRDefault="002B57D3" w:rsidP="002B57D3">
            <w:pPr>
              <w:pStyle w:val="TAC"/>
              <w:rPr>
                <w:szCs w:val="18"/>
                <w:lang w:val="en-US" w:eastAsia="zh-CN"/>
              </w:rPr>
            </w:pPr>
            <w:r w:rsidRPr="001E32DC">
              <w:rPr>
                <w:szCs w:val="18"/>
                <w:lang w:val="en-US" w:eastAsia="zh-CN"/>
              </w:rPr>
              <w:t>CA_n25A-n41A</w:t>
            </w:r>
          </w:p>
          <w:p w14:paraId="16BBC925" w14:textId="77777777" w:rsidR="002B57D3" w:rsidRPr="001E32DC" w:rsidRDefault="002B57D3" w:rsidP="002B57D3">
            <w:pPr>
              <w:pStyle w:val="TAC"/>
              <w:rPr>
                <w:szCs w:val="18"/>
                <w:lang w:val="en-US" w:eastAsia="zh-CN"/>
              </w:rPr>
            </w:pPr>
            <w:r w:rsidRPr="001E32DC">
              <w:rPr>
                <w:szCs w:val="18"/>
                <w:lang w:val="en-US" w:eastAsia="zh-CN"/>
              </w:rPr>
              <w:t>CA_n25A-n78A</w:t>
            </w:r>
          </w:p>
          <w:p w14:paraId="3D2057EC" w14:textId="77777777" w:rsidR="002B57D3" w:rsidRPr="001E32DC" w:rsidRDefault="002B57D3" w:rsidP="002B57D3">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1CD9DD84"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13D031"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C26CD55" w14:textId="77777777" w:rsidR="002B57D3" w:rsidRPr="001E32DC" w:rsidRDefault="002B57D3" w:rsidP="002B57D3">
            <w:pPr>
              <w:pStyle w:val="TAC"/>
              <w:rPr>
                <w:rFonts w:cs="Arial"/>
                <w:szCs w:val="18"/>
                <w:lang w:val="en-US" w:eastAsia="zh-CN"/>
              </w:rPr>
            </w:pPr>
            <w:r w:rsidRPr="001E32DC">
              <w:rPr>
                <w:szCs w:val="18"/>
                <w:lang w:val="en-US" w:eastAsia="zh-CN"/>
              </w:rPr>
              <w:t>0</w:t>
            </w:r>
          </w:p>
        </w:tc>
      </w:tr>
      <w:tr w:rsidR="002B57D3" w14:paraId="40CE1C38" w14:textId="77777777" w:rsidTr="00FA34F4">
        <w:trPr>
          <w:trHeight w:val="29"/>
        </w:trPr>
        <w:tc>
          <w:tcPr>
            <w:tcW w:w="2740" w:type="dxa"/>
            <w:tcBorders>
              <w:top w:val="nil"/>
              <w:left w:val="single" w:sz="4" w:space="0" w:color="auto"/>
              <w:bottom w:val="nil"/>
              <w:right w:val="single" w:sz="4" w:space="0" w:color="auto"/>
            </w:tcBorders>
            <w:vAlign w:val="center"/>
          </w:tcPr>
          <w:p w14:paraId="7D80117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52A6D5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B0EF6E"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9DE267B"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A76F626" w14:textId="77777777" w:rsidR="002B57D3" w:rsidRPr="001E32DC" w:rsidRDefault="002B57D3" w:rsidP="002B57D3">
            <w:pPr>
              <w:pStyle w:val="TAC"/>
              <w:rPr>
                <w:rFonts w:cs="Arial"/>
                <w:szCs w:val="18"/>
                <w:lang w:val="en-US" w:eastAsia="zh-CN"/>
              </w:rPr>
            </w:pPr>
          </w:p>
        </w:tc>
      </w:tr>
      <w:tr w:rsidR="002B57D3" w14:paraId="450117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1D7978"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BC9C45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7F0078" w14:textId="77777777" w:rsidR="002B57D3" w:rsidRPr="001E32DC" w:rsidRDefault="002B57D3" w:rsidP="002B57D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41EFE1" w14:textId="77777777" w:rsidR="002B57D3" w:rsidRPr="001E32DC" w:rsidRDefault="002B57D3" w:rsidP="002B57D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99C8758" w14:textId="77777777" w:rsidR="002B57D3" w:rsidRPr="001E32DC" w:rsidRDefault="002B57D3" w:rsidP="002B57D3">
            <w:pPr>
              <w:pStyle w:val="TAC"/>
              <w:rPr>
                <w:rFonts w:cs="Arial"/>
                <w:szCs w:val="18"/>
                <w:lang w:val="en-US" w:eastAsia="zh-CN"/>
              </w:rPr>
            </w:pPr>
          </w:p>
        </w:tc>
      </w:tr>
      <w:tr w:rsidR="002B57D3" w14:paraId="6592C4E6" w14:textId="77777777" w:rsidTr="00FA34F4">
        <w:trPr>
          <w:trHeight w:val="29"/>
        </w:trPr>
        <w:tc>
          <w:tcPr>
            <w:tcW w:w="2740" w:type="dxa"/>
            <w:tcBorders>
              <w:top w:val="nil"/>
              <w:left w:val="single" w:sz="4" w:space="0" w:color="auto"/>
              <w:bottom w:val="nil"/>
              <w:right w:val="single" w:sz="4" w:space="0" w:color="auto"/>
            </w:tcBorders>
            <w:vAlign w:val="center"/>
          </w:tcPr>
          <w:p w14:paraId="55ECB658" w14:textId="77777777" w:rsidR="002B57D3" w:rsidRPr="001E32DC" w:rsidRDefault="002B57D3" w:rsidP="002B57D3">
            <w:pPr>
              <w:pStyle w:val="TAC"/>
              <w:rPr>
                <w:lang w:val="en-US" w:eastAsia="zh-CN"/>
              </w:rPr>
            </w:pPr>
            <w:r w:rsidRPr="001E32DC">
              <w:rPr>
                <w:lang w:val="en-US" w:eastAsia="zh-CN"/>
              </w:rPr>
              <w:t>CA_n25A-n48A-n66A</w:t>
            </w:r>
          </w:p>
        </w:tc>
        <w:tc>
          <w:tcPr>
            <w:tcW w:w="2761" w:type="dxa"/>
            <w:tcBorders>
              <w:top w:val="nil"/>
              <w:left w:val="single" w:sz="4" w:space="0" w:color="auto"/>
              <w:bottom w:val="nil"/>
              <w:right w:val="single" w:sz="4" w:space="0" w:color="auto"/>
            </w:tcBorders>
            <w:vAlign w:val="center"/>
          </w:tcPr>
          <w:p w14:paraId="751C3092" w14:textId="77777777" w:rsidR="002B57D3" w:rsidRPr="001E32DC" w:rsidRDefault="002B57D3" w:rsidP="002B57D3">
            <w:pPr>
              <w:pStyle w:val="TAC"/>
              <w:rPr>
                <w:lang w:val="en-US" w:eastAsia="zh-CN"/>
              </w:rPr>
            </w:pPr>
            <w:r w:rsidRPr="001E32DC">
              <w:rPr>
                <w:lang w:val="en-US" w:eastAsia="zh-CN"/>
              </w:rPr>
              <w:t>CA_n25A-n48A</w:t>
            </w:r>
          </w:p>
          <w:p w14:paraId="558052BD" w14:textId="77777777" w:rsidR="002B57D3" w:rsidRPr="001E32DC" w:rsidRDefault="002B57D3" w:rsidP="002B57D3">
            <w:pPr>
              <w:pStyle w:val="TAC"/>
              <w:rPr>
                <w:lang w:val="en-US" w:eastAsia="zh-CN"/>
              </w:rPr>
            </w:pPr>
            <w:r w:rsidRPr="001E32DC">
              <w:rPr>
                <w:lang w:val="en-US" w:eastAsia="zh-CN"/>
              </w:rPr>
              <w:t>CA_n25A-n66A</w:t>
            </w:r>
          </w:p>
          <w:p w14:paraId="36F306AF"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454423D"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F7DEFC2"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D63B7E6"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759BDE88" w14:textId="77777777" w:rsidTr="00FA34F4">
        <w:trPr>
          <w:trHeight w:val="29"/>
        </w:trPr>
        <w:tc>
          <w:tcPr>
            <w:tcW w:w="2740" w:type="dxa"/>
            <w:tcBorders>
              <w:top w:val="nil"/>
              <w:left w:val="single" w:sz="4" w:space="0" w:color="auto"/>
              <w:bottom w:val="nil"/>
              <w:right w:val="single" w:sz="4" w:space="0" w:color="auto"/>
            </w:tcBorders>
            <w:vAlign w:val="center"/>
          </w:tcPr>
          <w:p w14:paraId="4A989D4C"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BD73C1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29CD4B"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B5AF41" w14:textId="77777777" w:rsidR="002B57D3" w:rsidRPr="001E32DC" w:rsidRDefault="002B57D3" w:rsidP="002B57D3">
            <w:pPr>
              <w:pStyle w:val="TAC"/>
              <w:rPr>
                <w:lang w:val="en-US" w:eastAsia="zh-CN"/>
              </w:rPr>
            </w:pPr>
            <w:r w:rsidRPr="001E32DC">
              <w:rPr>
                <w:lang w:val="en-US" w:eastAsia="zh-CN" w:bidi="ar"/>
              </w:rPr>
              <w:t>5, 10, 15, 20, 40, 50</w:t>
            </w:r>
          </w:p>
        </w:tc>
        <w:tc>
          <w:tcPr>
            <w:tcW w:w="2428" w:type="dxa"/>
            <w:tcBorders>
              <w:top w:val="nil"/>
              <w:left w:val="single" w:sz="4" w:space="0" w:color="auto"/>
              <w:bottom w:val="nil"/>
              <w:right w:val="single" w:sz="4" w:space="0" w:color="auto"/>
            </w:tcBorders>
            <w:vAlign w:val="center"/>
          </w:tcPr>
          <w:p w14:paraId="7E1137F0" w14:textId="77777777" w:rsidR="002B57D3" w:rsidRPr="001E32DC" w:rsidRDefault="002B57D3" w:rsidP="002B57D3">
            <w:pPr>
              <w:pStyle w:val="TAC"/>
              <w:rPr>
                <w:lang w:val="en-US" w:eastAsia="zh-CN"/>
              </w:rPr>
            </w:pPr>
          </w:p>
        </w:tc>
      </w:tr>
      <w:tr w:rsidR="002B57D3" w14:paraId="1B78225C" w14:textId="77777777" w:rsidTr="00FA34F4">
        <w:trPr>
          <w:trHeight w:val="29"/>
        </w:trPr>
        <w:tc>
          <w:tcPr>
            <w:tcW w:w="2740" w:type="dxa"/>
            <w:tcBorders>
              <w:top w:val="nil"/>
              <w:left w:val="single" w:sz="4" w:space="0" w:color="auto"/>
              <w:bottom w:val="nil"/>
              <w:right w:val="single" w:sz="4" w:space="0" w:color="auto"/>
            </w:tcBorders>
            <w:vAlign w:val="center"/>
          </w:tcPr>
          <w:p w14:paraId="77B4FA6B"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4F7D42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3C58C"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0E67CC"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75B0D213" w14:textId="77777777" w:rsidR="002B57D3" w:rsidRPr="001E32DC" w:rsidRDefault="002B57D3" w:rsidP="002B57D3">
            <w:pPr>
              <w:pStyle w:val="TAC"/>
              <w:rPr>
                <w:lang w:val="en-US" w:eastAsia="zh-CN"/>
              </w:rPr>
            </w:pPr>
          </w:p>
        </w:tc>
      </w:tr>
      <w:tr w:rsidR="002B57D3" w14:paraId="35249F8B" w14:textId="77777777" w:rsidTr="00FA34F4">
        <w:trPr>
          <w:trHeight w:val="29"/>
        </w:trPr>
        <w:tc>
          <w:tcPr>
            <w:tcW w:w="2740" w:type="dxa"/>
            <w:tcBorders>
              <w:top w:val="nil"/>
              <w:left w:val="single" w:sz="4" w:space="0" w:color="auto"/>
              <w:bottom w:val="nil"/>
              <w:right w:val="single" w:sz="4" w:space="0" w:color="auto"/>
            </w:tcBorders>
            <w:vAlign w:val="center"/>
          </w:tcPr>
          <w:p w14:paraId="6ACAD5D9"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27AC90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7F4AFE"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D6CBB42"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F589A4E" w14:textId="77777777" w:rsidR="002B57D3" w:rsidRPr="001E32DC" w:rsidRDefault="002B57D3" w:rsidP="002B57D3">
            <w:pPr>
              <w:pStyle w:val="TAC"/>
              <w:rPr>
                <w:lang w:val="en-US" w:eastAsia="zh-CN"/>
              </w:rPr>
            </w:pPr>
            <w:r w:rsidRPr="001E32DC">
              <w:rPr>
                <w:lang w:val="en-US" w:eastAsia="zh-CN"/>
              </w:rPr>
              <w:t>1</w:t>
            </w:r>
          </w:p>
        </w:tc>
      </w:tr>
      <w:tr w:rsidR="002B57D3" w14:paraId="17514474" w14:textId="77777777" w:rsidTr="00FA34F4">
        <w:trPr>
          <w:trHeight w:val="29"/>
        </w:trPr>
        <w:tc>
          <w:tcPr>
            <w:tcW w:w="2740" w:type="dxa"/>
            <w:tcBorders>
              <w:top w:val="nil"/>
              <w:left w:val="single" w:sz="4" w:space="0" w:color="auto"/>
              <w:bottom w:val="nil"/>
              <w:right w:val="single" w:sz="4" w:space="0" w:color="auto"/>
            </w:tcBorders>
            <w:vAlign w:val="center"/>
          </w:tcPr>
          <w:p w14:paraId="59095F0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790617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F81A13"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0D30CE" w14:textId="77777777" w:rsidR="002B57D3" w:rsidRPr="001E32DC" w:rsidRDefault="002B57D3" w:rsidP="002B57D3">
            <w:pPr>
              <w:pStyle w:val="TAC"/>
              <w:rPr>
                <w:lang w:val="en-US" w:eastAsia="zh-CN"/>
              </w:rPr>
            </w:pPr>
            <w:r w:rsidRPr="001E32DC">
              <w:rPr>
                <w:lang w:val="en-US" w:eastAsia="zh-CN" w:bidi="ar"/>
              </w:rPr>
              <w:t>5, 10, 15, 20, 40, 50, 60, 80, 90, 100</w:t>
            </w:r>
          </w:p>
        </w:tc>
        <w:tc>
          <w:tcPr>
            <w:tcW w:w="2428" w:type="dxa"/>
            <w:tcBorders>
              <w:top w:val="nil"/>
              <w:left w:val="single" w:sz="4" w:space="0" w:color="auto"/>
              <w:bottom w:val="nil"/>
              <w:right w:val="single" w:sz="4" w:space="0" w:color="auto"/>
            </w:tcBorders>
            <w:vAlign w:val="center"/>
          </w:tcPr>
          <w:p w14:paraId="321629E0" w14:textId="77777777" w:rsidR="002B57D3" w:rsidRPr="001E32DC" w:rsidRDefault="002B57D3" w:rsidP="002B57D3">
            <w:pPr>
              <w:pStyle w:val="TAC"/>
              <w:rPr>
                <w:lang w:val="en-US" w:eastAsia="zh-CN"/>
              </w:rPr>
            </w:pPr>
          </w:p>
        </w:tc>
      </w:tr>
      <w:tr w:rsidR="002B57D3" w14:paraId="7712FF2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BBD3F5"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7BF323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F694D6"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B8D7BF"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039738F" w14:textId="77777777" w:rsidR="002B57D3" w:rsidRPr="001E32DC" w:rsidRDefault="002B57D3" w:rsidP="002B57D3">
            <w:pPr>
              <w:pStyle w:val="TAC"/>
              <w:rPr>
                <w:lang w:val="en-US" w:eastAsia="zh-CN"/>
              </w:rPr>
            </w:pPr>
          </w:p>
        </w:tc>
      </w:tr>
      <w:tr w:rsidR="002B57D3" w14:paraId="16F8A5E0" w14:textId="77777777" w:rsidTr="00FA34F4">
        <w:trPr>
          <w:trHeight w:val="63"/>
        </w:trPr>
        <w:tc>
          <w:tcPr>
            <w:tcW w:w="2740" w:type="dxa"/>
            <w:tcBorders>
              <w:top w:val="nil"/>
              <w:left w:val="single" w:sz="4" w:space="0" w:color="auto"/>
              <w:bottom w:val="nil"/>
              <w:right w:val="single" w:sz="4" w:space="0" w:color="auto"/>
            </w:tcBorders>
            <w:vAlign w:val="center"/>
          </w:tcPr>
          <w:p w14:paraId="2ED26816" w14:textId="77777777" w:rsidR="002B57D3" w:rsidRPr="001E32DC" w:rsidRDefault="002B57D3" w:rsidP="002B57D3">
            <w:pPr>
              <w:pStyle w:val="TAC"/>
              <w:rPr>
                <w:lang w:val="en-US" w:eastAsia="zh-CN"/>
              </w:rPr>
            </w:pPr>
            <w:r w:rsidRPr="001E32DC">
              <w:rPr>
                <w:lang w:val="en-US" w:eastAsia="zh-CN"/>
              </w:rPr>
              <w:t>CA_n25A-n48(2A)-n66A</w:t>
            </w:r>
          </w:p>
        </w:tc>
        <w:tc>
          <w:tcPr>
            <w:tcW w:w="2761" w:type="dxa"/>
            <w:tcBorders>
              <w:top w:val="nil"/>
              <w:left w:val="single" w:sz="4" w:space="0" w:color="auto"/>
              <w:bottom w:val="nil"/>
              <w:right w:val="single" w:sz="4" w:space="0" w:color="auto"/>
            </w:tcBorders>
            <w:vAlign w:val="center"/>
          </w:tcPr>
          <w:p w14:paraId="58EFD867" w14:textId="77777777" w:rsidR="002B57D3" w:rsidRPr="001E32DC" w:rsidRDefault="002B57D3" w:rsidP="002B57D3">
            <w:pPr>
              <w:pStyle w:val="TAC"/>
              <w:rPr>
                <w:lang w:val="en-US" w:eastAsia="zh-CN"/>
              </w:rPr>
            </w:pPr>
            <w:r w:rsidRPr="001E32DC">
              <w:rPr>
                <w:lang w:val="en-US" w:eastAsia="zh-CN"/>
              </w:rPr>
              <w:t>CA_n25A-n48A</w:t>
            </w:r>
          </w:p>
          <w:p w14:paraId="044DBB0B" w14:textId="77777777" w:rsidR="002B57D3" w:rsidRPr="001E32DC" w:rsidRDefault="002B57D3" w:rsidP="002B57D3">
            <w:pPr>
              <w:pStyle w:val="TAC"/>
              <w:rPr>
                <w:lang w:val="en-US" w:eastAsia="zh-CN"/>
              </w:rPr>
            </w:pPr>
            <w:r w:rsidRPr="001E32DC">
              <w:rPr>
                <w:lang w:val="en-US" w:eastAsia="zh-CN"/>
              </w:rPr>
              <w:t>CA_n25A-n66A</w:t>
            </w:r>
          </w:p>
          <w:p w14:paraId="350D3D62"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7F8AEC5"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55910E"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FAACFF4"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18096A8F" w14:textId="77777777" w:rsidTr="00FA34F4">
        <w:trPr>
          <w:trHeight w:val="29"/>
        </w:trPr>
        <w:tc>
          <w:tcPr>
            <w:tcW w:w="2740" w:type="dxa"/>
            <w:tcBorders>
              <w:top w:val="nil"/>
              <w:left w:val="single" w:sz="4" w:space="0" w:color="auto"/>
              <w:bottom w:val="nil"/>
              <w:right w:val="single" w:sz="4" w:space="0" w:color="auto"/>
            </w:tcBorders>
            <w:vAlign w:val="center"/>
          </w:tcPr>
          <w:p w14:paraId="5C003ADF"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FDF5535"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D47DB7"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E79672" w14:textId="77777777" w:rsidR="002B57D3" w:rsidRPr="001E32DC" w:rsidRDefault="002B57D3" w:rsidP="002B57D3">
            <w:pPr>
              <w:pStyle w:val="TAC"/>
              <w:rPr>
                <w:lang w:val="en-US" w:eastAsia="zh-CN"/>
              </w:rPr>
            </w:pPr>
            <w:r w:rsidRPr="001E32DC">
              <w:rPr>
                <w:lang w:val="en-US" w:eastAsia="zh-CN" w:bidi="ar"/>
              </w:rPr>
              <w:t>CA_n48(2A)_BCS0</w:t>
            </w:r>
          </w:p>
        </w:tc>
        <w:tc>
          <w:tcPr>
            <w:tcW w:w="2428" w:type="dxa"/>
            <w:tcBorders>
              <w:top w:val="nil"/>
              <w:left w:val="single" w:sz="4" w:space="0" w:color="auto"/>
              <w:bottom w:val="nil"/>
              <w:right w:val="single" w:sz="4" w:space="0" w:color="auto"/>
            </w:tcBorders>
            <w:vAlign w:val="center"/>
          </w:tcPr>
          <w:p w14:paraId="26835966" w14:textId="77777777" w:rsidR="002B57D3" w:rsidRPr="001E32DC" w:rsidRDefault="002B57D3" w:rsidP="002B57D3">
            <w:pPr>
              <w:pStyle w:val="TAC"/>
              <w:rPr>
                <w:lang w:val="en-US" w:eastAsia="zh-CN"/>
              </w:rPr>
            </w:pPr>
          </w:p>
        </w:tc>
      </w:tr>
      <w:tr w:rsidR="002B57D3" w14:paraId="4444E5C4" w14:textId="77777777" w:rsidTr="00FA34F4">
        <w:trPr>
          <w:trHeight w:val="29"/>
        </w:trPr>
        <w:tc>
          <w:tcPr>
            <w:tcW w:w="2740" w:type="dxa"/>
            <w:tcBorders>
              <w:top w:val="nil"/>
              <w:left w:val="single" w:sz="4" w:space="0" w:color="auto"/>
              <w:bottom w:val="nil"/>
              <w:right w:val="single" w:sz="4" w:space="0" w:color="auto"/>
            </w:tcBorders>
            <w:vAlign w:val="center"/>
          </w:tcPr>
          <w:p w14:paraId="3C49B4E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2AD2022"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B6B6FA"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96941F"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5DBD5A7A" w14:textId="77777777" w:rsidR="002B57D3" w:rsidRPr="001E32DC" w:rsidRDefault="002B57D3" w:rsidP="002B57D3">
            <w:pPr>
              <w:pStyle w:val="TAC"/>
              <w:rPr>
                <w:lang w:val="en-US" w:eastAsia="zh-CN"/>
              </w:rPr>
            </w:pPr>
          </w:p>
        </w:tc>
      </w:tr>
      <w:tr w:rsidR="002B57D3" w14:paraId="2446748D" w14:textId="77777777" w:rsidTr="00FA34F4">
        <w:trPr>
          <w:trHeight w:val="29"/>
        </w:trPr>
        <w:tc>
          <w:tcPr>
            <w:tcW w:w="2740" w:type="dxa"/>
            <w:tcBorders>
              <w:top w:val="nil"/>
              <w:left w:val="single" w:sz="4" w:space="0" w:color="auto"/>
              <w:bottom w:val="nil"/>
              <w:right w:val="single" w:sz="4" w:space="0" w:color="auto"/>
            </w:tcBorders>
            <w:vAlign w:val="center"/>
          </w:tcPr>
          <w:p w14:paraId="222F7C2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12BB9A6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1E080D"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527B6E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9FE5FA" w14:textId="77777777" w:rsidR="002B57D3" w:rsidRPr="001E32DC" w:rsidRDefault="002B57D3" w:rsidP="002B57D3">
            <w:pPr>
              <w:pStyle w:val="TAC"/>
              <w:rPr>
                <w:lang w:val="en-US" w:eastAsia="zh-CN"/>
              </w:rPr>
            </w:pPr>
            <w:r w:rsidRPr="001E32DC">
              <w:rPr>
                <w:lang w:val="en-US" w:eastAsia="zh-CN"/>
              </w:rPr>
              <w:t>1</w:t>
            </w:r>
          </w:p>
        </w:tc>
      </w:tr>
      <w:tr w:rsidR="002B57D3" w14:paraId="65ACA6CB" w14:textId="77777777" w:rsidTr="00FA34F4">
        <w:trPr>
          <w:trHeight w:val="29"/>
        </w:trPr>
        <w:tc>
          <w:tcPr>
            <w:tcW w:w="2740" w:type="dxa"/>
            <w:tcBorders>
              <w:top w:val="nil"/>
              <w:left w:val="single" w:sz="4" w:space="0" w:color="auto"/>
              <w:bottom w:val="nil"/>
              <w:right w:val="single" w:sz="4" w:space="0" w:color="auto"/>
            </w:tcBorders>
            <w:vAlign w:val="center"/>
          </w:tcPr>
          <w:p w14:paraId="3DF1F8B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6DEBCB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F9F86B"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BBEF18" w14:textId="77777777" w:rsidR="002B57D3" w:rsidRPr="001E32DC" w:rsidRDefault="002B57D3" w:rsidP="002B57D3">
            <w:pPr>
              <w:pStyle w:val="TAC"/>
              <w:rPr>
                <w:lang w:val="en-US" w:eastAsia="zh-CN"/>
              </w:rPr>
            </w:pPr>
            <w:r w:rsidRPr="001E32DC">
              <w:rPr>
                <w:lang w:val="en-US" w:eastAsia="zh-CN" w:bidi="ar"/>
              </w:rPr>
              <w:t>CA_n48(2A)_BCS0</w:t>
            </w:r>
          </w:p>
        </w:tc>
        <w:tc>
          <w:tcPr>
            <w:tcW w:w="2428" w:type="dxa"/>
            <w:tcBorders>
              <w:top w:val="nil"/>
              <w:left w:val="single" w:sz="4" w:space="0" w:color="auto"/>
              <w:bottom w:val="nil"/>
              <w:right w:val="single" w:sz="4" w:space="0" w:color="auto"/>
            </w:tcBorders>
            <w:vAlign w:val="center"/>
          </w:tcPr>
          <w:p w14:paraId="45D05DD6" w14:textId="77777777" w:rsidR="002B57D3" w:rsidRPr="001E32DC" w:rsidRDefault="002B57D3" w:rsidP="002B57D3">
            <w:pPr>
              <w:pStyle w:val="TAC"/>
              <w:rPr>
                <w:lang w:val="en-US" w:eastAsia="zh-CN"/>
              </w:rPr>
            </w:pPr>
          </w:p>
        </w:tc>
      </w:tr>
      <w:tr w:rsidR="002B57D3" w14:paraId="02E89E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87A19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D4F3AFC"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968534"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080E37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BA27829" w14:textId="77777777" w:rsidR="002B57D3" w:rsidRPr="001E32DC" w:rsidRDefault="002B57D3" w:rsidP="002B57D3">
            <w:pPr>
              <w:pStyle w:val="TAC"/>
              <w:rPr>
                <w:lang w:val="en-US" w:eastAsia="zh-CN"/>
              </w:rPr>
            </w:pPr>
          </w:p>
        </w:tc>
      </w:tr>
      <w:tr w:rsidR="002B57D3" w14:paraId="3481FC51" w14:textId="77777777" w:rsidTr="00FA34F4">
        <w:trPr>
          <w:trHeight w:val="29"/>
        </w:trPr>
        <w:tc>
          <w:tcPr>
            <w:tcW w:w="2740" w:type="dxa"/>
            <w:tcBorders>
              <w:top w:val="nil"/>
              <w:left w:val="single" w:sz="4" w:space="0" w:color="auto"/>
              <w:bottom w:val="nil"/>
              <w:right w:val="single" w:sz="4" w:space="0" w:color="auto"/>
            </w:tcBorders>
            <w:vAlign w:val="center"/>
          </w:tcPr>
          <w:p w14:paraId="3110AEC7" w14:textId="77777777" w:rsidR="002B57D3" w:rsidRPr="001E32DC" w:rsidRDefault="002B57D3" w:rsidP="002B57D3">
            <w:pPr>
              <w:pStyle w:val="TAC"/>
              <w:rPr>
                <w:lang w:val="en-US" w:eastAsia="zh-CN"/>
              </w:rPr>
            </w:pPr>
            <w:r w:rsidRPr="001E32DC">
              <w:rPr>
                <w:lang w:val="en-US" w:eastAsia="zh-CN"/>
              </w:rPr>
              <w:t>CA_n25A-n48C-n66A</w:t>
            </w:r>
          </w:p>
        </w:tc>
        <w:tc>
          <w:tcPr>
            <w:tcW w:w="2761" w:type="dxa"/>
            <w:tcBorders>
              <w:top w:val="nil"/>
              <w:left w:val="single" w:sz="4" w:space="0" w:color="auto"/>
              <w:bottom w:val="nil"/>
              <w:right w:val="single" w:sz="4" w:space="0" w:color="auto"/>
            </w:tcBorders>
            <w:vAlign w:val="center"/>
          </w:tcPr>
          <w:p w14:paraId="680DE355" w14:textId="77777777" w:rsidR="002B57D3" w:rsidRPr="001E32DC" w:rsidRDefault="002B57D3" w:rsidP="002B57D3">
            <w:pPr>
              <w:pStyle w:val="TAC"/>
              <w:rPr>
                <w:lang w:val="en-US" w:eastAsia="zh-CN"/>
              </w:rPr>
            </w:pPr>
            <w:r w:rsidRPr="001E32DC">
              <w:rPr>
                <w:lang w:val="en-US" w:eastAsia="zh-CN"/>
              </w:rPr>
              <w:t>CA_n25A-n48A</w:t>
            </w:r>
          </w:p>
          <w:p w14:paraId="77D718F4" w14:textId="77777777" w:rsidR="002B57D3" w:rsidRPr="001E32DC" w:rsidRDefault="002B57D3" w:rsidP="002B57D3">
            <w:pPr>
              <w:pStyle w:val="TAC"/>
              <w:rPr>
                <w:lang w:val="en-US" w:eastAsia="zh-CN"/>
              </w:rPr>
            </w:pPr>
            <w:r w:rsidRPr="001E32DC">
              <w:rPr>
                <w:lang w:val="en-US" w:eastAsia="zh-CN"/>
              </w:rPr>
              <w:t>CA_n25A-n66A</w:t>
            </w:r>
          </w:p>
          <w:p w14:paraId="11E54A1F"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45935F2"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773E9D"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2A9BB44"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2114BCF1" w14:textId="77777777" w:rsidTr="00FA34F4">
        <w:trPr>
          <w:trHeight w:val="29"/>
        </w:trPr>
        <w:tc>
          <w:tcPr>
            <w:tcW w:w="2740" w:type="dxa"/>
            <w:tcBorders>
              <w:top w:val="nil"/>
              <w:left w:val="single" w:sz="4" w:space="0" w:color="auto"/>
              <w:bottom w:val="nil"/>
              <w:right w:val="single" w:sz="4" w:space="0" w:color="auto"/>
            </w:tcBorders>
            <w:vAlign w:val="center"/>
          </w:tcPr>
          <w:p w14:paraId="79B97661"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AFF67F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444AF8"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FCD693" w14:textId="77777777" w:rsidR="002B57D3" w:rsidRPr="001E32DC" w:rsidRDefault="002B57D3" w:rsidP="002B57D3">
            <w:pPr>
              <w:pStyle w:val="TAC"/>
              <w:rPr>
                <w:lang w:val="en-US" w:eastAsia="zh-CN"/>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27C08E02" w14:textId="77777777" w:rsidR="002B57D3" w:rsidRPr="001E32DC" w:rsidRDefault="002B57D3" w:rsidP="002B57D3">
            <w:pPr>
              <w:pStyle w:val="TAC"/>
              <w:rPr>
                <w:lang w:val="en-US" w:eastAsia="zh-CN"/>
              </w:rPr>
            </w:pPr>
          </w:p>
        </w:tc>
      </w:tr>
      <w:tr w:rsidR="002B57D3" w14:paraId="2ACC032E" w14:textId="77777777" w:rsidTr="00FA34F4">
        <w:trPr>
          <w:trHeight w:val="29"/>
        </w:trPr>
        <w:tc>
          <w:tcPr>
            <w:tcW w:w="2740" w:type="dxa"/>
            <w:tcBorders>
              <w:top w:val="nil"/>
              <w:left w:val="single" w:sz="4" w:space="0" w:color="auto"/>
              <w:bottom w:val="nil"/>
              <w:right w:val="single" w:sz="4" w:space="0" w:color="auto"/>
            </w:tcBorders>
            <w:vAlign w:val="center"/>
          </w:tcPr>
          <w:p w14:paraId="33A137B4"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AE2B92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E6C371"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E4CCED"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1D9651C7" w14:textId="77777777" w:rsidR="002B57D3" w:rsidRPr="001E32DC" w:rsidRDefault="002B57D3" w:rsidP="002B57D3">
            <w:pPr>
              <w:pStyle w:val="TAC"/>
              <w:rPr>
                <w:lang w:val="en-US" w:eastAsia="zh-CN"/>
              </w:rPr>
            </w:pPr>
          </w:p>
        </w:tc>
      </w:tr>
      <w:tr w:rsidR="002B57D3" w14:paraId="76172F62" w14:textId="77777777" w:rsidTr="00FA34F4">
        <w:trPr>
          <w:trHeight w:val="29"/>
        </w:trPr>
        <w:tc>
          <w:tcPr>
            <w:tcW w:w="2740" w:type="dxa"/>
            <w:tcBorders>
              <w:top w:val="nil"/>
              <w:left w:val="single" w:sz="4" w:space="0" w:color="auto"/>
              <w:bottom w:val="nil"/>
              <w:right w:val="single" w:sz="4" w:space="0" w:color="auto"/>
            </w:tcBorders>
            <w:vAlign w:val="center"/>
          </w:tcPr>
          <w:p w14:paraId="6FA2C4EA"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269309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7A7DDB"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E3B0256"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8D59DE5" w14:textId="77777777" w:rsidR="002B57D3" w:rsidRPr="001E32DC" w:rsidRDefault="002B57D3" w:rsidP="002B57D3">
            <w:pPr>
              <w:pStyle w:val="TAC"/>
              <w:rPr>
                <w:lang w:val="en-US" w:eastAsia="zh-CN"/>
              </w:rPr>
            </w:pPr>
            <w:r w:rsidRPr="001E32DC">
              <w:rPr>
                <w:lang w:val="en-US" w:eastAsia="zh-CN"/>
              </w:rPr>
              <w:t>1</w:t>
            </w:r>
          </w:p>
        </w:tc>
      </w:tr>
      <w:tr w:rsidR="002B57D3" w14:paraId="1911CD8C" w14:textId="77777777" w:rsidTr="00FA34F4">
        <w:trPr>
          <w:trHeight w:val="29"/>
        </w:trPr>
        <w:tc>
          <w:tcPr>
            <w:tcW w:w="2740" w:type="dxa"/>
            <w:tcBorders>
              <w:top w:val="nil"/>
              <w:left w:val="single" w:sz="4" w:space="0" w:color="auto"/>
              <w:bottom w:val="nil"/>
              <w:right w:val="single" w:sz="4" w:space="0" w:color="auto"/>
            </w:tcBorders>
            <w:vAlign w:val="center"/>
          </w:tcPr>
          <w:p w14:paraId="7281B098"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460A9E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641343"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43B84D" w14:textId="77777777" w:rsidR="002B57D3" w:rsidRPr="001E32DC" w:rsidRDefault="002B57D3" w:rsidP="002B57D3">
            <w:pPr>
              <w:pStyle w:val="TAC"/>
              <w:rPr>
                <w:lang w:val="en-US" w:eastAsia="zh-CN"/>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060215FA" w14:textId="77777777" w:rsidR="002B57D3" w:rsidRPr="001E32DC" w:rsidRDefault="002B57D3" w:rsidP="002B57D3">
            <w:pPr>
              <w:pStyle w:val="TAC"/>
              <w:rPr>
                <w:lang w:val="en-US" w:eastAsia="zh-CN"/>
              </w:rPr>
            </w:pPr>
          </w:p>
        </w:tc>
      </w:tr>
      <w:tr w:rsidR="002B57D3" w14:paraId="2EA827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073066"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D8B04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EEFA2B"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70018D1"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9C4D18F" w14:textId="77777777" w:rsidR="002B57D3" w:rsidRPr="001E32DC" w:rsidRDefault="002B57D3" w:rsidP="002B57D3">
            <w:pPr>
              <w:pStyle w:val="TAC"/>
              <w:rPr>
                <w:lang w:val="en-US" w:eastAsia="zh-CN"/>
              </w:rPr>
            </w:pPr>
          </w:p>
        </w:tc>
      </w:tr>
      <w:tr w:rsidR="002B57D3" w14:paraId="3F7F34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F89256" w14:textId="77777777" w:rsidR="002B57D3" w:rsidRPr="001E32DC" w:rsidRDefault="002B57D3" w:rsidP="002B57D3">
            <w:pPr>
              <w:pStyle w:val="TAC"/>
              <w:rPr>
                <w:lang w:val="en-US" w:eastAsia="zh-CN"/>
              </w:rPr>
            </w:pPr>
            <w:r w:rsidRPr="001E32DC">
              <w:rPr>
                <w:rFonts w:eastAsia="Yu Mincho"/>
                <w:lang w:val="en-US"/>
              </w:rPr>
              <w:t>CA_n25A-n66A-n71A</w:t>
            </w:r>
          </w:p>
        </w:tc>
        <w:tc>
          <w:tcPr>
            <w:tcW w:w="2761" w:type="dxa"/>
            <w:tcBorders>
              <w:top w:val="single" w:sz="4" w:space="0" w:color="auto"/>
              <w:left w:val="single" w:sz="4" w:space="0" w:color="auto"/>
              <w:bottom w:val="nil"/>
              <w:right w:val="single" w:sz="4" w:space="0" w:color="auto"/>
            </w:tcBorders>
            <w:vAlign w:val="center"/>
          </w:tcPr>
          <w:p w14:paraId="7212AD27" w14:textId="77777777" w:rsidR="002B57D3" w:rsidRPr="001E32DC" w:rsidRDefault="002B57D3" w:rsidP="002B57D3">
            <w:pPr>
              <w:pStyle w:val="TAC"/>
              <w:rPr>
                <w:lang w:val="en-US" w:eastAsia="zh-CN"/>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189AF0C" w14:textId="77777777" w:rsidR="002B57D3" w:rsidRPr="001E32DC" w:rsidRDefault="002B57D3" w:rsidP="002B57D3">
            <w:pPr>
              <w:pStyle w:val="TAC"/>
              <w:rPr>
                <w:lang w:val="en-US" w:eastAsia="zh-CN"/>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A0D3F32" w14:textId="77777777" w:rsidR="002B57D3" w:rsidRPr="001E32DC" w:rsidRDefault="002B57D3"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93E20DA" w14:textId="77777777" w:rsidR="002B57D3" w:rsidRPr="001E32DC" w:rsidRDefault="002B57D3" w:rsidP="002B57D3">
            <w:pPr>
              <w:pStyle w:val="TAC"/>
              <w:rPr>
                <w:lang w:val="en-US" w:eastAsia="zh-CN"/>
              </w:rPr>
            </w:pPr>
            <w:r w:rsidRPr="001E32DC">
              <w:rPr>
                <w:lang w:val="en-US" w:eastAsia="zh-CN"/>
              </w:rPr>
              <w:t>0</w:t>
            </w:r>
          </w:p>
        </w:tc>
      </w:tr>
      <w:tr w:rsidR="002B57D3" w14:paraId="35647532" w14:textId="77777777" w:rsidTr="00FA34F4">
        <w:trPr>
          <w:trHeight w:val="29"/>
        </w:trPr>
        <w:tc>
          <w:tcPr>
            <w:tcW w:w="2740" w:type="dxa"/>
            <w:tcBorders>
              <w:top w:val="nil"/>
              <w:left w:val="single" w:sz="4" w:space="0" w:color="auto"/>
              <w:bottom w:val="nil"/>
              <w:right w:val="single" w:sz="4" w:space="0" w:color="auto"/>
            </w:tcBorders>
            <w:vAlign w:val="center"/>
          </w:tcPr>
          <w:p w14:paraId="0E0141D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146D3DA"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3A45BB" w14:textId="77777777" w:rsidR="002B57D3" w:rsidRPr="001E32DC" w:rsidRDefault="002B57D3" w:rsidP="002B57D3">
            <w:pPr>
              <w:pStyle w:val="TAC"/>
              <w:rPr>
                <w:lang w:val="en-US" w:eastAsia="zh-CN"/>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921A95" w14:textId="77777777" w:rsidR="002B57D3" w:rsidRPr="001E32DC" w:rsidRDefault="002B57D3" w:rsidP="002B57D3">
            <w:pPr>
              <w:pStyle w:val="TAC"/>
              <w:rPr>
                <w:rFonts w:ascii="Calibri" w:eastAsia="Yu Mincho" w:hAnsi="Calibri"/>
                <w:sz w:val="21"/>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1B12A584" w14:textId="77777777" w:rsidR="002B57D3" w:rsidRPr="001E32DC" w:rsidRDefault="002B57D3" w:rsidP="002B57D3">
            <w:pPr>
              <w:pStyle w:val="TAC"/>
              <w:rPr>
                <w:lang w:val="en-US" w:eastAsia="zh-CN"/>
              </w:rPr>
            </w:pPr>
          </w:p>
        </w:tc>
      </w:tr>
      <w:tr w:rsidR="002B57D3" w14:paraId="385CD10F" w14:textId="77777777" w:rsidTr="00FA34F4">
        <w:trPr>
          <w:trHeight w:val="29"/>
        </w:trPr>
        <w:tc>
          <w:tcPr>
            <w:tcW w:w="2740" w:type="dxa"/>
            <w:tcBorders>
              <w:top w:val="nil"/>
              <w:left w:val="single" w:sz="4" w:space="0" w:color="auto"/>
              <w:bottom w:val="nil"/>
              <w:right w:val="single" w:sz="4" w:space="0" w:color="auto"/>
            </w:tcBorders>
            <w:vAlign w:val="center"/>
          </w:tcPr>
          <w:p w14:paraId="69F0DA80"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FB4A73"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63F179" w14:textId="77777777" w:rsidR="002B57D3" w:rsidRPr="001E32DC" w:rsidRDefault="002B57D3" w:rsidP="002B57D3">
            <w:pPr>
              <w:pStyle w:val="TAC"/>
              <w:rPr>
                <w:lang w:val="en-US" w:eastAsia="zh-CN"/>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B3384AD" w14:textId="77777777" w:rsidR="002B57D3" w:rsidRPr="001E32DC" w:rsidRDefault="002B57D3"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275B2E5" w14:textId="77777777" w:rsidR="002B57D3" w:rsidRPr="001E32DC" w:rsidRDefault="002B57D3" w:rsidP="002B57D3">
            <w:pPr>
              <w:pStyle w:val="TAC"/>
              <w:rPr>
                <w:lang w:val="en-US" w:eastAsia="zh-CN"/>
              </w:rPr>
            </w:pPr>
          </w:p>
        </w:tc>
      </w:tr>
      <w:tr w:rsidR="002B57D3" w14:paraId="30B7EB2C" w14:textId="77777777" w:rsidTr="00FA34F4">
        <w:trPr>
          <w:trHeight w:val="29"/>
        </w:trPr>
        <w:tc>
          <w:tcPr>
            <w:tcW w:w="2740" w:type="dxa"/>
            <w:tcBorders>
              <w:top w:val="nil"/>
              <w:left w:val="single" w:sz="4" w:space="0" w:color="auto"/>
              <w:bottom w:val="nil"/>
              <w:right w:val="single" w:sz="4" w:space="0" w:color="auto"/>
            </w:tcBorders>
            <w:vAlign w:val="center"/>
          </w:tcPr>
          <w:p w14:paraId="5BCD0C6E"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462CBF3" w14:textId="77777777" w:rsidR="002B57D3" w:rsidRPr="001E32DC" w:rsidRDefault="002B57D3" w:rsidP="002B57D3">
            <w:pPr>
              <w:pStyle w:val="TAC"/>
              <w:rPr>
                <w:lang w:val="en-US"/>
              </w:rPr>
            </w:pPr>
            <w:r w:rsidRPr="001E32DC">
              <w:rPr>
                <w:lang w:val="en-US"/>
              </w:rPr>
              <w:t>CA_n25A-n66A</w:t>
            </w:r>
          </w:p>
          <w:p w14:paraId="3D370A03" w14:textId="77777777" w:rsidR="002B57D3" w:rsidRPr="001E32DC" w:rsidRDefault="002B57D3" w:rsidP="002B57D3">
            <w:pPr>
              <w:pStyle w:val="TAC"/>
              <w:rPr>
                <w:lang w:val="en-US"/>
              </w:rPr>
            </w:pPr>
            <w:r w:rsidRPr="001E32DC">
              <w:rPr>
                <w:lang w:val="en-US"/>
              </w:rPr>
              <w:t>CA_n25A-n71A</w:t>
            </w:r>
          </w:p>
          <w:p w14:paraId="0387DBAD" w14:textId="77777777" w:rsidR="002B57D3" w:rsidRPr="001E32DC" w:rsidRDefault="002B57D3" w:rsidP="002B57D3">
            <w:pPr>
              <w:pStyle w:val="TAC"/>
              <w:rPr>
                <w:szCs w:val="18"/>
                <w:lang w:val="en-US"/>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0E03335F"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BD68DD8"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0C5223" w14:textId="77777777" w:rsidR="002B57D3" w:rsidRPr="001E32DC" w:rsidRDefault="002B57D3" w:rsidP="002B57D3">
            <w:pPr>
              <w:pStyle w:val="TAC"/>
              <w:rPr>
                <w:rFonts w:cs="Arial"/>
                <w:szCs w:val="18"/>
                <w:lang w:val="en-US" w:eastAsia="zh-CN"/>
              </w:rPr>
            </w:pPr>
            <w:r w:rsidRPr="001E32DC">
              <w:rPr>
                <w:rFonts w:cs="Arial"/>
                <w:szCs w:val="18"/>
                <w:lang w:val="en-US" w:eastAsia="zh-CN"/>
              </w:rPr>
              <w:t>1</w:t>
            </w:r>
          </w:p>
        </w:tc>
      </w:tr>
      <w:tr w:rsidR="002B57D3" w14:paraId="7BF3D9DF" w14:textId="77777777" w:rsidTr="00FA34F4">
        <w:trPr>
          <w:trHeight w:val="29"/>
        </w:trPr>
        <w:tc>
          <w:tcPr>
            <w:tcW w:w="2740" w:type="dxa"/>
            <w:tcBorders>
              <w:top w:val="nil"/>
              <w:left w:val="single" w:sz="4" w:space="0" w:color="auto"/>
              <w:bottom w:val="nil"/>
              <w:right w:val="single" w:sz="4" w:space="0" w:color="auto"/>
            </w:tcBorders>
            <w:vAlign w:val="center"/>
          </w:tcPr>
          <w:p w14:paraId="1AC5C46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00BD5CB"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159FB1"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59C2610"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26D08B6" w14:textId="77777777" w:rsidR="002B57D3" w:rsidRPr="001E32DC" w:rsidRDefault="002B57D3" w:rsidP="002B57D3">
            <w:pPr>
              <w:pStyle w:val="TAC"/>
              <w:rPr>
                <w:rFonts w:cs="Arial"/>
                <w:szCs w:val="18"/>
                <w:lang w:val="en-US" w:eastAsia="zh-CN"/>
              </w:rPr>
            </w:pPr>
          </w:p>
        </w:tc>
      </w:tr>
      <w:tr w:rsidR="002B57D3" w14:paraId="432F178D" w14:textId="77777777" w:rsidTr="00FA34F4">
        <w:trPr>
          <w:trHeight w:val="29"/>
        </w:trPr>
        <w:tc>
          <w:tcPr>
            <w:tcW w:w="2740" w:type="dxa"/>
            <w:tcBorders>
              <w:top w:val="nil"/>
              <w:left w:val="single" w:sz="4" w:space="0" w:color="auto"/>
              <w:bottom w:val="nil"/>
              <w:right w:val="single" w:sz="4" w:space="0" w:color="auto"/>
            </w:tcBorders>
            <w:vAlign w:val="center"/>
          </w:tcPr>
          <w:p w14:paraId="54FA4336"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F14A8E"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C5FE8F" w14:textId="77777777" w:rsidR="002B57D3" w:rsidRPr="001E32DC" w:rsidRDefault="002B57D3"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4C366AC"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746D391" w14:textId="77777777" w:rsidR="002B57D3" w:rsidRPr="001E32DC" w:rsidRDefault="002B57D3" w:rsidP="002B57D3">
            <w:pPr>
              <w:pStyle w:val="TAC"/>
              <w:rPr>
                <w:rFonts w:cs="Arial"/>
                <w:szCs w:val="18"/>
                <w:lang w:val="en-US" w:eastAsia="zh-CN"/>
              </w:rPr>
            </w:pPr>
          </w:p>
        </w:tc>
      </w:tr>
      <w:tr w:rsidR="002B57D3" w14:paraId="0121266F" w14:textId="77777777" w:rsidTr="00FA34F4">
        <w:trPr>
          <w:trHeight w:val="29"/>
        </w:trPr>
        <w:tc>
          <w:tcPr>
            <w:tcW w:w="2740" w:type="dxa"/>
            <w:tcBorders>
              <w:top w:val="nil"/>
              <w:left w:val="single" w:sz="4" w:space="0" w:color="auto"/>
              <w:bottom w:val="nil"/>
              <w:right w:val="single" w:sz="4" w:space="0" w:color="auto"/>
            </w:tcBorders>
            <w:vAlign w:val="center"/>
          </w:tcPr>
          <w:p w14:paraId="00A746B5" w14:textId="77777777" w:rsidR="002B57D3" w:rsidRPr="001E32DC" w:rsidRDefault="002B57D3" w:rsidP="002B57D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C502FFF" w14:textId="77777777" w:rsidR="002B57D3" w:rsidRPr="001E32DC" w:rsidRDefault="002B57D3" w:rsidP="002B57D3">
            <w:pPr>
              <w:pStyle w:val="TAC"/>
              <w:rPr>
                <w:lang w:val="en-US"/>
              </w:rPr>
            </w:pPr>
            <w:r w:rsidRPr="001E32DC">
              <w:rPr>
                <w:lang w:val="en-US"/>
              </w:rPr>
              <w:t>CA_n25A-n66A</w:t>
            </w:r>
          </w:p>
          <w:p w14:paraId="1B4E23DB" w14:textId="77777777" w:rsidR="002B57D3" w:rsidRPr="001E32DC" w:rsidRDefault="002B57D3" w:rsidP="002B57D3">
            <w:pPr>
              <w:pStyle w:val="TAC"/>
              <w:rPr>
                <w:lang w:val="en-US"/>
              </w:rPr>
            </w:pPr>
            <w:r w:rsidRPr="001E32DC">
              <w:rPr>
                <w:lang w:val="en-US"/>
              </w:rPr>
              <w:t>CA_n25A-n71A</w:t>
            </w:r>
          </w:p>
          <w:p w14:paraId="1FC23BD9" w14:textId="77777777" w:rsidR="002B57D3" w:rsidRPr="001E32DC" w:rsidRDefault="002B57D3" w:rsidP="002B57D3">
            <w:pPr>
              <w:pStyle w:val="TAC"/>
              <w:rPr>
                <w:szCs w:val="18"/>
                <w:lang w:val="en-US" w:eastAsia="zh-CN"/>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97EC743" w14:textId="77777777" w:rsidR="002B57D3" w:rsidRPr="001E32DC" w:rsidRDefault="002B57D3"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FAF4C38" w14:textId="77777777" w:rsidR="002B57D3" w:rsidRPr="001E32DC" w:rsidRDefault="002B57D3"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530BA761" w14:textId="77777777" w:rsidR="002B57D3" w:rsidRPr="001E32DC" w:rsidRDefault="002B57D3" w:rsidP="002B57D3">
            <w:pPr>
              <w:pStyle w:val="TAC"/>
              <w:rPr>
                <w:rFonts w:cs="Arial"/>
                <w:szCs w:val="18"/>
                <w:lang w:val="en-US" w:eastAsia="zh-CN"/>
              </w:rPr>
            </w:pPr>
            <w:r>
              <w:rPr>
                <w:rFonts w:cs="Arial"/>
                <w:szCs w:val="18"/>
                <w:lang w:val="en-US" w:eastAsia="zh-CN"/>
              </w:rPr>
              <w:t>4 and 5</w:t>
            </w:r>
          </w:p>
        </w:tc>
      </w:tr>
      <w:tr w:rsidR="002B57D3" w14:paraId="2121D9B3" w14:textId="77777777" w:rsidTr="00FA34F4">
        <w:trPr>
          <w:trHeight w:val="29"/>
        </w:trPr>
        <w:tc>
          <w:tcPr>
            <w:tcW w:w="2740" w:type="dxa"/>
            <w:tcBorders>
              <w:top w:val="nil"/>
              <w:left w:val="single" w:sz="4" w:space="0" w:color="auto"/>
              <w:bottom w:val="nil"/>
              <w:right w:val="single" w:sz="4" w:space="0" w:color="auto"/>
            </w:tcBorders>
            <w:vAlign w:val="center"/>
          </w:tcPr>
          <w:p w14:paraId="6FCC1CE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47DCD0C"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2FFF6D"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66F008"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15135147" w14:textId="77777777" w:rsidR="002B57D3" w:rsidRPr="001E32DC" w:rsidRDefault="002B57D3" w:rsidP="002B57D3">
            <w:pPr>
              <w:pStyle w:val="TAC"/>
              <w:rPr>
                <w:rFonts w:cs="Arial"/>
                <w:szCs w:val="18"/>
                <w:lang w:val="en-US" w:eastAsia="zh-CN"/>
              </w:rPr>
            </w:pPr>
          </w:p>
        </w:tc>
      </w:tr>
      <w:tr w:rsidR="002B57D3" w14:paraId="4C9EEF2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A977C1"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63E4C8"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4C92F1" w14:textId="77777777" w:rsidR="002B57D3" w:rsidRPr="001E32DC" w:rsidRDefault="002B57D3"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DADE990"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3E61421" w14:textId="77777777" w:rsidR="002B57D3" w:rsidRPr="001E32DC" w:rsidRDefault="002B57D3" w:rsidP="002B57D3">
            <w:pPr>
              <w:pStyle w:val="TAC"/>
              <w:rPr>
                <w:rFonts w:cs="Arial"/>
                <w:szCs w:val="18"/>
                <w:lang w:val="en-US" w:eastAsia="zh-CN"/>
              </w:rPr>
            </w:pPr>
          </w:p>
        </w:tc>
      </w:tr>
      <w:tr w:rsidR="002B57D3" w14:paraId="0537892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849C214" w14:textId="77777777" w:rsidR="002B57D3" w:rsidRPr="001E32DC" w:rsidRDefault="002B57D3" w:rsidP="002B57D3">
            <w:pPr>
              <w:pStyle w:val="TAC"/>
              <w:rPr>
                <w:rFonts w:eastAsia="Yu Mincho"/>
                <w:lang w:val="en-US"/>
              </w:rPr>
            </w:pPr>
            <w:r w:rsidRPr="001E32DC">
              <w:rPr>
                <w:rFonts w:eastAsia="Yu Mincho"/>
                <w:lang w:val="en-US"/>
              </w:rPr>
              <w:t>CA_n25A-n66A-n71B</w:t>
            </w:r>
          </w:p>
        </w:tc>
        <w:tc>
          <w:tcPr>
            <w:tcW w:w="2761" w:type="dxa"/>
            <w:tcBorders>
              <w:top w:val="single" w:sz="4" w:space="0" w:color="auto"/>
              <w:left w:val="single" w:sz="4" w:space="0" w:color="auto"/>
              <w:bottom w:val="nil"/>
              <w:right w:val="single" w:sz="4" w:space="0" w:color="auto"/>
            </w:tcBorders>
            <w:vAlign w:val="center"/>
          </w:tcPr>
          <w:p w14:paraId="10A72600" w14:textId="77777777" w:rsidR="002B57D3" w:rsidRPr="001E32DC" w:rsidRDefault="002B57D3" w:rsidP="002B57D3">
            <w:pPr>
              <w:pStyle w:val="TAC"/>
            </w:pPr>
            <w:r w:rsidRPr="00571960">
              <w:t>CA_n25A-n66A</w:t>
            </w:r>
          </w:p>
          <w:p w14:paraId="77699255" w14:textId="77777777" w:rsidR="002B57D3" w:rsidRPr="001E32DC" w:rsidRDefault="002B57D3" w:rsidP="002B57D3">
            <w:pPr>
              <w:pStyle w:val="TAC"/>
            </w:pPr>
            <w:r w:rsidRPr="00571960">
              <w:t>CA_n25A-n71A</w:t>
            </w:r>
          </w:p>
          <w:p w14:paraId="281FB9E5" w14:textId="77777777" w:rsidR="002B57D3" w:rsidRPr="00571960" w:rsidRDefault="002B57D3" w:rsidP="002B57D3">
            <w:pPr>
              <w:pStyle w:val="TAC"/>
            </w:pPr>
            <w:r w:rsidRPr="00571960">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642B5923" w14:textId="77777777" w:rsidR="002B57D3" w:rsidRPr="001E32DC" w:rsidRDefault="002B57D3"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E077079" w14:textId="77777777" w:rsidR="002B57D3" w:rsidRPr="001E32DC" w:rsidRDefault="002B57D3"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E72CD37" w14:textId="77777777" w:rsidR="002B57D3" w:rsidRPr="001E32DC" w:rsidRDefault="002B57D3" w:rsidP="002B57D3">
            <w:pPr>
              <w:pStyle w:val="TAC"/>
              <w:rPr>
                <w:rFonts w:cs="Arial"/>
                <w:szCs w:val="18"/>
                <w:lang w:val="en-US" w:eastAsia="zh-CN"/>
              </w:rPr>
            </w:pPr>
            <w:r w:rsidRPr="001E32DC">
              <w:rPr>
                <w:lang w:val="en-US" w:eastAsia="zh-CN"/>
              </w:rPr>
              <w:t>0</w:t>
            </w:r>
          </w:p>
        </w:tc>
      </w:tr>
      <w:tr w:rsidR="002B57D3" w14:paraId="5EC03CFF" w14:textId="77777777" w:rsidTr="00FA34F4">
        <w:trPr>
          <w:trHeight w:val="29"/>
        </w:trPr>
        <w:tc>
          <w:tcPr>
            <w:tcW w:w="2740" w:type="dxa"/>
            <w:tcBorders>
              <w:top w:val="nil"/>
              <w:left w:val="single" w:sz="4" w:space="0" w:color="auto"/>
              <w:bottom w:val="nil"/>
              <w:right w:val="single" w:sz="4" w:space="0" w:color="auto"/>
            </w:tcBorders>
            <w:vAlign w:val="center"/>
          </w:tcPr>
          <w:p w14:paraId="3E966727"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2B001AE9"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152B05" w14:textId="77777777" w:rsidR="002B57D3" w:rsidRPr="001E32DC" w:rsidRDefault="002B57D3"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203881" w14:textId="77777777" w:rsidR="002B57D3" w:rsidRPr="001E32DC" w:rsidRDefault="002B57D3"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82496F6" w14:textId="77777777" w:rsidR="002B57D3" w:rsidRPr="001E32DC" w:rsidRDefault="002B57D3" w:rsidP="002B57D3">
            <w:pPr>
              <w:pStyle w:val="TAC"/>
              <w:rPr>
                <w:rFonts w:cs="Arial"/>
                <w:szCs w:val="18"/>
                <w:lang w:val="en-US" w:eastAsia="zh-CN"/>
              </w:rPr>
            </w:pPr>
          </w:p>
        </w:tc>
      </w:tr>
      <w:tr w:rsidR="002B57D3" w14:paraId="78CA5A7B" w14:textId="77777777" w:rsidTr="00FA34F4">
        <w:trPr>
          <w:trHeight w:val="29"/>
        </w:trPr>
        <w:tc>
          <w:tcPr>
            <w:tcW w:w="2740" w:type="dxa"/>
            <w:tcBorders>
              <w:top w:val="nil"/>
              <w:left w:val="single" w:sz="4" w:space="0" w:color="auto"/>
              <w:bottom w:val="nil"/>
              <w:right w:val="single" w:sz="4" w:space="0" w:color="auto"/>
            </w:tcBorders>
            <w:vAlign w:val="center"/>
          </w:tcPr>
          <w:p w14:paraId="0FF0F67B"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2A2C791E"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2F42BA" w14:textId="77777777" w:rsidR="002B57D3" w:rsidRPr="001E32DC" w:rsidRDefault="002B57D3"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B1F9058" w14:textId="77777777" w:rsidR="002B57D3" w:rsidRPr="001E32DC" w:rsidRDefault="002B57D3" w:rsidP="002B57D3">
            <w:pPr>
              <w:pStyle w:val="TAC"/>
              <w:rPr>
                <w:rFonts w:ascii="Calibri" w:eastAsia="Yu Mincho"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44F15157" w14:textId="77777777" w:rsidR="002B57D3" w:rsidRPr="001E32DC" w:rsidRDefault="002B57D3" w:rsidP="002B57D3">
            <w:pPr>
              <w:pStyle w:val="TAC"/>
              <w:rPr>
                <w:rFonts w:cs="Arial"/>
                <w:szCs w:val="18"/>
                <w:lang w:val="en-US" w:eastAsia="zh-CN"/>
              </w:rPr>
            </w:pPr>
          </w:p>
        </w:tc>
      </w:tr>
      <w:tr w:rsidR="002B57D3" w14:paraId="13EE035B" w14:textId="77777777" w:rsidTr="00FA34F4">
        <w:trPr>
          <w:trHeight w:val="29"/>
        </w:trPr>
        <w:tc>
          <w:tcPr>
            <w:tcW w:w="2740" w:type="dxa"/>
            <w:tcBorders>
              <w:top w:val="nil"/>
              <w:left w:val="single" w:sz="4" w:space="0" w:color="auto"/>
              <w:bottom w:val="nil"/>
              <w:right w:val="single" w:sz="4" w:space="0" w:color="auto"/>
            </w:tcBorders>
            <w:vAlign w:val="center"/>
          </w:tcPr>
          <w:p w14:paraId="05FE25C3" w14:textId="77777777" w:rsidR="002B57D3" w:rsidRPr="001E32DC" w:rsidRDefault="002B57D3" w:rsidP="002B57D3">
            <w:pPr>
              <w:pStyle w:val="TAC"/>
              <w:rPr>
                <w:rFonts w:eastAsia="Yu Mincho"/>
                <w:lang w:val="en-US"/>
              </w:rPr>
            </w:pPr>
          </w:p>
        </w:tc>
        <w:tc>
          <w:tcPr>
            <w:tcW w:w="2761" w:type="dxa"/>
            <w:tcBorders>
              <w:top w:val="single" w:sz="4" w:space="0" w:color="auto"/>
              <w:left w:val="single" w:sz="4" w:space="0" w:color="auto"/>
              <w:bottom w:val="nil"/>
              <w:right w:val="single" w:sz="4" w:space="0" w:color="auto"/>
            </w:tcBorders>
            <w:vAlign w:val="center"/>
          </w:tcPr>
          <w:p w14:paraId="01FB4DBC" w14:textId="77777777" w:rsidR="002B57D3" w:rsidRPr="001E32DC" w:rsidRDefault="002B57D3" w:rsidP="002B57D3">
            <w:pPr>
              <w:pStyle w:val="TAC"/>
            </w:pPr>
            <w:r w:rsidRPr="00571960">
              <w:t>CA_n25A-n66A</w:t>
            </w:r>
          </w:p>
          <w:p w14:paraId="20E1D900" w14:textId="77777777" w:rsidR="002B57D3" w:rsidRPr="001E32DC" w:rsidRDefault="002B57D3" w:rsidP="002B57D3">
            <w:pPr>
              <w:pStyle w:val="TAC"/>
            </w:pPr>
            <w:r w:rsidRPr="00571960">
              <w:t>CA_n25A-n71A</w:t>
            </w:r>
          </w:p>
          <w:p w14:paraId="134E9538" w14:textId="77777777" w:rsidR="002B57D3" w:rsidRPr="001E32DC" w:rsidRDefault="002B57D3" w:rsidP="002B57D3">
            <w:pPr>
              <w:pStyle w:val="TAC"/>
              <w:rPr>
                <w:lang w:val="en-US"/>
              </w:rPr>
            </w:pPr>
            <w:r w:rsidRPr="00571960">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48BF4302" w14:textId="77777777" w:rsidR="002B57D3" w:rsidRPr="001E32DC" w:rsidRDefault="002B57D3" w:rsidP="002B57D3">
            <w:pPr>
              <w:pStyle w:val="TAC"/>
              <w:rPr>
                <w:rFonts w:eastAsia="Yu Mincho"/>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7A905F" w14:textId="77777777" w:rsidR="002B57D3" w:rsidRPr="001E32DC" w:rsidRDefault="002B57D3"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350174E3" w14:textId="77777777" w:rsidR="002B57D3" w:rsidRPr="001E32DC" w:rsidRDefault="002B57D3" w:rsidP="002B57D3">
            <w:pPr>
              <w:pStyle w:val="TAC"/>
              <w:rPr>
                <w:rFonts w:cs="Arial"/>
                <w:szCs w:val="18"/>
                <w:lang w:val="en-US" w:eastAsia="zh-CN"/>
              </w:rPr>
            </w:pPr>
            <w:r>
              <w:rPr>
                <w:rFonts w:cs="Arial"/>
                <w:szCs w:val="18"/>
                <w:lang w:val="en-US" w:eastAsia="zh-CN"/>
              </w:rPr>
              <w:t>4 and 5</w:t>
            </w:r>
          </w:p>
        </w:tc>
      </w:tr>
      <w:tr w:rsidR="002B57D3" w14:paraId="7225F7CE" w14:textId="77777777" w:rsidTr="00FA34F4">
        <w:trPr>
          <w:trHeight w:val="29"/>
        </w:trPr>
        <w:tc>
          <w:tcPr>
            <w:tcW w:w="2740" w:type="dxa"/>
            <w:tcBorders>
              <w:top w:val="nil"/>
              <w:left w:val="single" w:sz="4" w:space="0" w:color="auto"/>
              <w:bottom w:val="nil"/>
              <w:right w:val="single" w:sz="4" w:space="0" w:color="auto"/>
            </w:tcBorders>
            <w:vAlign w:val="center"/>
          </w:tcPr>
          <w:p w14:paraId="2D037A33"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7973BC9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1699F6" w14:textId="77777777" w:rsidR="002B57D3" w:rsidRPr="001E32DC" w:rsidRDefault="002B57D3" w:rsidP="002B57D3">
            <w:pPr>
              <w:pStyle w:val="TAC"/>
              <w:rPr>
                <w:rFonts w:eastAsia="Yu Mincho"/>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61D59B1"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F06C7A5" w14:textId="77777777" w:rsidR="002B57D3" w:rsidRPr="001E32DC" w:rsidRDefault="002B57D3" w:rsidP="002B57D3">
            <w:pPr>
              <w:pStyle w:val="TAC"/>
              <w:rPr>
                <w:rFonts w:cs="Arial"/>
                <w:szCs w:val="18"/>
                <w:lang w:val="en-US" w:eastAsia="zh-CN"/>
              </w:rPr>
            </w:pPr>
          </w:p>
        </w:tc>
      </w:tr>
      <w:tr w:rsidR="002B57D3" w14:paraId="188A17A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A08536"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6A232754"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A8C2FD" w14:textId="77777777" w:rsidR="002B57D3" w:rsidRPr="001E32DC" w:rsidRDefault="002B57D3" w:rsidP="002B57D3">
            <w:pPr>
              <w:pStyle w:val="TAC"/>
              <w:rPr>
                <w:rFonts w:eastAsia="Yu Mincho"/>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24D5F52" w14:textId="77777777" w:rsidR="002B57D3" w:rsidRPr="001E32DC" w:rsidRDefault="002B57D3" w:rsidP="002B57D3">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D4E867D" w14:textId="77777777" w:rsidR="002B57D3" w:rsidRPr="001E32DC" w:rsidRDefault="002B57D3" w:rsidP="002B57D3">
            <w:pPr>
              <w:pStyle w:val="TAC"/>
              <w:rPr>
                <w:rFonts w:cs="Arial"/>
                <w:szCs w:val="18"/>
                <w:lang w:val="en-US" w:eastAsia="zh-CN"/>
              </w:rPr>
            </w:pPr>
          </w:p>
        </w:tc>
      </w:tr>
      <w:tr w:rsidR="002B57D3" w14:paraId="43CD813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B9CB32" w14:textId="77777777" w:rsidR="002B57D3" w:rsidRPr="001E32DC" w:rsidRDefault="002B57D3" w:rsidP="002B57D3">
            <w:pPr>
              <w:pStyle w:val="TAC"/>
              <w:rPr>
                <w:rFonts w:eastAsia="Yu Mincho"/>
                <w:lang w:val="en-US"/>
              </w:rPr>
            </w:pPr>
            <w:r w:rsidRPr="001E32DC">
              <w:rPr>
                <w:rFonts w:eastAsia="Yu Mincho"/>
                <w:lang w:val="en-US"/>
              </w:rPr>
              <w:t>CA_n25A-n66A-n71(2A)</w:t>
            </w:r>
          </w:p>
        </w:tc>
        <w:tc>
          <w:tcPr>
            <w:tcW w:w="2761" w:type="dxa"/>
            <w:tcBorders>
              <w:top w:val="single" w:sz="4" w:space="0" w:color="auto"/>
              <w:left w:val="single" w:sz="4" w:space="0" w:color="auto"/>
              <w:bottom w:val="nil"/>
              <w:right w:val="single" w:sz="4" w:space="0" w:color="auto"/>
            </w:tcBorders>
            <w:vAlign w:val="center"/>
          </w:tcPr>
          <w:p w14:paraId="66B4DDC1" w14:textId="77777777" w:rsidR="002B57D3" w:rsidRPr="001E32DC" w:rsidRDefault="002B57D3" w:rsidP="002B57D3">
            <w:pPr>
              <w:pStyle w:val="TAC"/>
            </w:pPr>
            <w:r w:rsidRPr="00571960">
              <w:t>CA_n25A-n66A</w:t>
            </w:r>
          </w:p>
          <w:p w14:paraId="43AC35D7" w14:textId="77777777" w:rsidR="002B57D3" w:rsidRPr="001E32DC" w:rsidRDefault="002B57D3" w:rsidP="002B57D3">
            <w:pPr>
              <w:pStyle w:val="TAC"/>
            </w:pPr>
            <w:r w:rsidRPr="00571960">
              <w:t>CA_n25A-n71A</w:t>
            </w:r>
          </w:p>
          <w:p w14:paraId="409A5531" w14:textId="77777777" w:rsidR="002B57D3" w:rsidRPr="001E32DC" w:rsidRDefault="002B57D3" w:rsidP="002B57D3">
            <w:pPr>
              <w:pStyle w:val="TAC"/>
              <w:rPr>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BC31BB4" w14:textId="77777777" w:rsidR="002B57D3" w:rsidRPr="001E32DC" w:rsidRDefault="002B57D3"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70ABF9B" w14:textId="77777777" w:rsidR="002B57D3" w:rsidRPr="001E32DC" w:rsidRDefault="002B57D3"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265507C" w14:textId="77777777" w:rsidR="002B57D3" w:rsidRPr="001E32DC" w:rsidRDefault="002B57D3" w:rsidP="002B57D3">
            <w:pPr>
              <w:pStyle w:val="TAC"/>
              <w:rPr>
                <w:rFonts w:cs="Arial"/>
                <w:szCs w:val="18"/>
                <w:lang w:val="en-US" w:eastAsia="zh-CN"/>
              </w:rPr>
            </w:pPr>
            <w:r w:rsidRPr="001E32DC">
              <w:rPr>
                <w:lang w:val="en-US" w:eastAsia="zh-CN"/>
              </w:rPr>
              <w:t>0</w:t>
            </w:r>
          </w:p>
        </w:tc>
      </w:tr>
      <w:tr w:rsidR="002B57D3" w14:paraId="796F2133" w14:textId="77777777" w:rsidTr="00FA34F4">
        <w:trPr>
          <w:trHeight w:val="29"/>
        </w:trPr>
        <w:tc>
          <w:tcPr>
            <w:tcW w:w="2740" w:type="dxa"/>
            <w:tcBorders>
              <w:top w:val="nil"/>
              <w:left w:val="single" w:sz="4" w:space="0" w:color="auto"/>
              <w:bottom w:val="nil"/>
              <w:right w:val="single" w:sz="4" w:space="0" w:color="auto"/>
            </w:tcBorders>
            <w:vAlign w:val="center"/>
          </w:tcPr>
          <w:p w14:paraId="3DE2B821"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3DBE96B7"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A8C452" w14:textId="77777777" w:rsidR="002B57D3" w:rsidRPr="001E32DC" w:rsidRDefault="002B57D3"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C804F77" w14:textId="77777777" w:rsidR="002B57D3" w:rsidRPr="001E32DC" w:rsidRDefault="002B57D3"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1753B42" w14:textId="77777777" w:rsidR="002B57D3" w:rsidRPr="001E32DC" w:rsidRDefault="002B57D3" w:rsidP="002B57D3">
            <w:pPr>
              <w:pStyle w:val="TAC"/>
              <w:rPr>
                <w:rFonts w:cs="Arial"/>
                <w:szCs w:val="18"/>
                <w:lang w:val="en-US" w:eastAsia="zh-CN"/>
              </w:rPr>
            </w:pPr>
          </w:p>
        </w:tc>
      </w:tr>
      <w:tr w:rsidR="002B57D3" w14:paraId="35303062" w14:textId="77777777" w:rsidTr="00FA34F4">
        <w:trPr>
          <w:trHeight w:val="29"/>
        </w:trPr>
        <w:tc>
          <w:tcPr>
            <w:tcW w:w="2740" w:type="dxa"/>
            <w:tcBorders>
              <w:top w:val="nil"/>
              <w:left w:val="single" w:sz="4" w:space="0" w:color="auto"/>
              <w:bottom w:val="nil"/>
              <w:right w:val="single" w:sz="4" w:space="0" w:color="auto"/>
            </w:tcBorders>
            <w:vAlign w:val="center"/>
          </w:tcPr>
          <w:p w14:paraId="375993A5"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0281ECFF"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6DB420" w14:textId="77777777" w:rsidR="002B57D3" w:rsidRPr="001E32DC" w:rsidRDefault="002B57D3"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4A40008" w14:textId="77777777" w:rsidR="002B57D3" w:rsidRPr="001E32DC" w:rsidRDefault="002B57D3" w:rsidP="002B57D3">
            <w:pPr>
              <w:pStyle w:val="TAC"/>
              <w:rPr>
                <w:rFonts w:ascii="Calibri" w:eastAsia="Yu Mincho" w:hAnsi="Calibri"/>
                <w:sz w:val="21"/>
                <w:lang w:val="en-US" w:eastAsia="zh-CN"/>
              </w:rPr>
            </w:pPr>
            <w:r w:rsidRPr="001E32DC">
              <w:rPr>
                <w:lang w:val="en-US" w:eastAsia="zh-CN" w:bidi="ar"/>
              </w:rPr>
              <w:t>CA_n71(2A)_BCS0</w:t>
            </w:r>
          </w:p>
        </w:tc>
        <w:tc>
          <w:tcPr>
            <w:tcW w:w="2428" w:type="dxa"/>
            <w:tcBorders>
              <w:top w:val="single" w:sz="4" w:space="0" w:color="auto"/>
              <w:left w:val="single" w:sz="4" w:space="0" w:color="auto"/>
              <w:bottom w:val="single" w:sz="4" w:space="0" w:color="auto"/>
              <w:right w:val="single" w:sz="4" w:space="0" w:color="auto"/>
            </w:tcBorders>
            <w:vAlign w:val="center"/>
          </w:tcPr>
          <w:p w14:paraId="22A1D334" w14:textId="77777777" w:rsidR="002B57D3" w:rsidRPr="001E32DC" w:rsidRDefault="002B57D3" w:rsidP="002B57D3">
            <w:pPr>
              <w:pStyle w:val="TAC"/>
              <w:rPr>
                <w:rFonts w:cs="Arial"/>
                <w:szCs w:val="18"/>
                <w:lang w:val="en-US" w:eastAsia="zh-CN"/>
              </w:rPr>
            </w:pPr>
          </w:p>
        </w:tc>
      </w:tr>
      <w:tr w:rsidR="002B57D3" w14:paraId="5DDF88E5" w14:textId="77777777" w:rsidTr="00FA34F4">
        <w:trPr>
          <w:trHeight w:val="29"/>
        </w:trPr>
        <w:tc>
          <w:tcPr>
            <w:tcW w:w="2740" w:type="dxa"/>
            <w:tcBorders>
              <w:top w:val="nil"/>
              <w:left w:val="single" w:sz="4" w:space="0" w:color="auto"/>
              <w:bottom w:val="nil"/>
              <w:right w:val="single" w:sz="4" w:space="0" w:color="auto"/>
            </w:tcBorders>
            <w:vAlign w:val="center"/>
          </w:tcPr>
          <w:p w14:paraId="14BCE5D0" w14:textId="77777777" w:rsidR="002B57D3" w:rsidRPr="001E32DC" w:rsidRDefault="002B57D3" w:rsidP="002B57D3">
            <w:pPr>
              <w:pStyle w:val="TAC"/>
              <w:rPr>
                <w:rFonts w:eastAsia="Yu Mincho"/>
                <w:lang w:val="en-US"/>
              </w:rPr>
            </w:pPr>
          </w:p>
        </w:tc>
        <w:tc>
          <w:tcPr>
            <w:tcW w:w="2761" w:type="dxa"/>
            <w:tcBorders>
              <w:top w:val="single" w:sz="4" w:space="0" w:color="auto"/>
              <w:left w:val="single" w:sz="4" w:space="0" w:color="auto"/>
              <w:bottom w:val="nil"/>
              <w:right w:val="single" w:sz="4" w:space="0" w:color="auto"/>
            </w:tcBorders>
            <w:vAlign w:val="center"/>
          </w:tcPr>
          <w:p w14:paraId="2DC9179C" w14:textId="77777777" w:rsidR="002B57D3" w:rsidRPr="001E32DC" w:rsidRDefault="002B57D3" w:rsidP="002B57D3">
            <w:pPr>
              <w:pStyle w:val="TAC"/>
            </w:pPr>
            <w:r w:rsidRPr="00571960">
              <w:t>CA_n25A-n66A</w:t>
            </w:r>
          </w:p>
          <w:p w14:paraId="169B743F" w14:textId="77777777" w:rsidR="002B57D3" w:rsidRPr="001E32DC" w:rsidRDefault="002B57D3" w:rsidP="002B57D3">
            <w:pPr>
              <w:pStyle w:val="TAC"/>
            </w:pPr>
            <w:r w:rsidRPr="00571960">
              <w:t>CA_n25A-n71A</w:t>
            </w:r>
          </w:p>
          <w:p w14:paraId="64C74DAE" w14:textId="77777777" w:rsidR="002B57D3" w:rsidRPr="001E32DC" w:rsidRDefault="002B57D3" w:rsidP="002B57D3">
            <w:pPr>
              <w:pStyle w:val="TAC"/>
              <w:rPr>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4CFC0046" w14:textId="77777777" w:rsidR="002B57D3" w:rsidRPr="001E32DC" w:rsidRDefault="002B57D3" w:rsidP="002B57D3">
            <w:pPr>
              <w:pStyle w:val="TAC"/>
              <w:rPr>
                <w:rFonts w:eastAsia="Yu Mincho"/>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A36521" w14:textId="77777777" w:rsidR="002B57D3" w:rsidRPr="001E32DC" w:rsidRDefault="002B57D3"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696B8BD0" w14:textId="77777777" w:rsidR="002B57D3" w:rsidRPr="001E32DC" w:rsidRDefault="002B57D3" w:rsidP="002B57D3">
            <w:pPr>
              <w:pStyle w:val="TAC"/>
              <w:rPr>
                <w:rFonts w:cs="Arial"/>
                <w:szCs w:val="18"/>
                <w:lang w:val="en-US" w:eastAsia="zh-CN"/>
              </w:rPr>
            </w:pPr>
            <w:r>
              <w:rPr>
                <w:rFonts w:cs="Arial"/>
                <w:szCs w:val="18"/>
                <w:lang w:val="en-US" w:eastAsia="zh-CN"/>
              </w:rPr>
              <w:t>4 and 5</w:t>
            </w:r>
          </w:p>
        </w:tc>
      </w:tr>
      <w:tr w:rsidR="002B57D3" w14:paraId="289AAF93" w14:textId="77777777" w:rsidTr="00FA34F4">
        <w:trPr>
          <w:trHeight w:val="29"/>
        </w:trPr>
        <w:tc>
          <w:tcPr>
            <w:tcW w:w="2740" w:type="dxa"/>
            <w:tcBorders>
              <w:top w:val="nil"/>
              <w:left w:val="single" w:sz="4" w:space="0" w:color="auto"/>
              <w:bottom w:val="nil"/>
              <w:right w:val="single" w:sz="4" w:space="0" w:color="auto"/>
            </w:tcBorders>
            <w:vAlign w:val="center"/>
          </w:tcPr>
          <w:p w14:paraId="6393AD54"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336D5E30"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C315C8" w14:textId="77777777" w:rsidR="002B57D3" w:rsidRPr="001E32DC" w:rsidRDefault="002B57D3" w:rsidP="002B57D3">
            <w:pPr>
              <w:pStyle w:val="TAC"/>
              <w:rPr>
                <w:rFonts w:eastAsia="Yu Mincho"/>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2751E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077EDAC0" w14:textId="77777777" w:rsidR="002B57D3" w:rsidRPr="001E32DC" w:rsidRDefault="002B57D3" w:rsidP="002B57D3">
            <w:pPr>
              <w:pStyle w:val="TAC"/>
              <w:rPr>
                <w:rFonts w:cs="Arial"/>
                <w:szCs w:val="18"/>
                <w:lang w:val="en-US" w:eastAsia="zh-CN"/>
              </w:rPr>
            </w:pPr>
          </w:p>
        </w:tc>
      </w:tr>
      <w:tr w:rsidR="002B57D3" w14:paraId="5DE269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4E5A3E"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45E8CD12"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100F7F" w14:textId="77777777" w:rsidR="002B57D3" w:rsidRPr="001E32DC" w:rsidRDefault="002B57D3" w:rsidP="002B57D3">
            <w:pPr>
              <w:pStyle w:val="TAC"/>
              <w:rPr>
                <w:rFonts w:eastAsia="Yu Mincho"/>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62F3A73" w14:textId="77777777" w:rsidR="002B57D3" w:rsidRPr="001E32DC" w:rsidRDefault="002B57D3" w:rsidP="002B57D3">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CE23A47" w14:textId="77777777" w:rsidR="002B57D3" w:rsidRPr="001E32DC" w:rsidRDefault="002B57D3" w:rsidP="002B57D3">
            <w:pPr>
              <w:pStyle w:val="TAC"/>
              <w:rPr>
                <w:rFonts w:cs="Arial"/>
                <w:szCs w:val="18"/>
                <w:lang w:val="en-US" w:eastAsia="zh-CN"/>
              </w:rPr>
            </w:pPr>
          </w:p>
        </w:tc>
      </w:tr>
      <w:tr w:rsidR="002B57D3" w14:paraId="39255F3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2044CB4" w14:textId="77777777" w:rsidR="002B57D3" w:rsidRPr="001E32DC" w:rsidRDefault="002B57D3" w:rsidP="002B57D3">
            <w:pPr>
              <w:pStyle w:val="TAC"/>
              <w:rPr>
                <w:lang w:val="en-US"/>
              </w:rPr>
            </w:pPr>
            <w:r w:rsidRPr="001E32DC">
              <w:rPr>
                <w:rFonts w:eastAsia="Yu Mincho"/>
                <w:lang w:val="en-US"/>
              </w:rPr>
              <w:t>CA_n25A-n66(2A)-n71A</w:t>
            </w:r>
          </w:p>
        </w:tc>
        <w:tc>
          <w:tcPr>
            <w:tcW w:w="2761" w:type="dxa"/>
            <w:tcBorders>
              <w:top w:val="single" w:sz="4" w:space="0" w:color="auto"/>
              <w:left w:val="single" w:sz="4" w:space="0" w:color="auto"/>
              <w:bottom w:val="nil"/>
              <w:right w:val="single" w:sz="4" w:space="0" w:color="auto"/>
            </w:tcBorders>
            <w:vAlign w:val="center"/>
          </w:tcPr>
          <w:p w14:paraId="09FF742E" w14:textId="77777777" w:rsidR="002B57D3" w:rsidRPr="001E32DC" w:rsidRDefault="002B57D3" w:rsidP="002B57D3">
            <w:pPr>
              <w:pStyle w:val="TAC"/>
              <w:rPr>
                <w:lang w:val="en-US"/>
              </w:rPr>
            </w:pPr>
            <w:r w:rsidRPr="001E32DC">
              <w:rPr>
                <w:lang w:val="en-US"/>
              </w:rPr>
              <w:t>CA_n25A-n66A</w:t>
            </w:r>
          </w:p>
          <w:p w14:paraId="2818B392" w14:textId="77777777" w:rsidR="002B57D3" w:rsidRPr="001E32DC" w:rsidRDefault="002B57D3" w:rsidP="002B57D3">
            <w:pPr>
              <w:pStyle w:val="TAC"/>
              <w:rPr>
                <w:lang w:val="en-US"/>
              </w:rPr>
            </w:pPr>
            <w:r w:rsidRPr="001E32DC">
              <w:rPr>
                <w:lang w:val="en-US"/>
              </w:rPr>
              <w:t>CA_n25A-n71A</w:t>
            </w:r>
          </w:p>
          <w:p w14:paraId="56ADBDFB" w14:textId="77777777" w:rsidR="002B57D3" w:rsidRPr="001E32DC" w:rsidRDefault="002B57D3" w:rsidP="002B57D3">
            <w:pPr>
              <w:pStyle w:val="TAC"/>
              <w:rPr>
                <w:szCs w:val="18"/>
                <w:lang w:val="en-US"/>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625E2D22"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1F66138"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3FC8273" w14:textId="77777777" w:rsidR="002B57D3" w:rsidRPr="001E32DC" w:rsidRDefault="002B57D3" w:rsidP="002B57D3">
            <w:pPr>
              <w:pStyle w:val="TAC"/>
              <w:rPr>
                <w:rFonts w:cs="Arial"/>
                <w:szCs w:val="18"/>
                <w:lang w:val="en-US" w:eastAsia="zh-CN"/>
              </w:rPr>
            </w:pPr>
            <w:r w:rsidRPr="001E32DC">
              <w:rPr>
                <w:rFonts w:cs="Arial"/>
                <w:szCs w:val="18"/>
                <w:lang w:val="en-US" w:eastAsia="zh-CN"/>
              </w:rPr>
              <w:t>0</w:t>
            </w:r>
          </w:p>
        </w:tc>
      </w:tr>
      <w:tr w:rsidR="002B57D3" w14:paraId="1F8091B6" w14:textId="77777777" w:rsidTr="00FA34F4">
        <w:trPr>
          <w:trHeight w:val="29"/>
        </w:trPr>
        <w:tc>
          <w:tcPr>
            <w:tcW w:w="2740" w:type="dxa"/>
            <w:tcBorders>
              <w:top w:val="nil"/>
              <w:left w:val="single" w:sz="4" w:space="0" w:color="auto"/>
              <w:bottom w:val="nil"/>
              <w:right w:val="single" w:sz="4" w:space="0" w:color="auto"/>
            </w:tcBorders>
            <w:vAlign w:val="center"/>
          </w:tcPr>
          <w:p w14:paraId="69C2173E"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56029F0E"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9CCDC1" w14:textId="77777777" w:rsidR="002B57D3" w:rsidRPr="001E32DC" w:rsidRDefault="002B57D3" w:rsidP="002B57D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8E2DA5" w14:textId="77777777" w:rsidR="002B57D3" w:rsidRPr="001E32DC" w:rsidRDefault="002B57D3" w:rsidP="002B57D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079E630" w14:textId="77777777" w:rsidR="002B57D3" w:rsidRPr="001E32DC" w:rsidRDefault="002B57D3" w:rsidP="002B57D3">
            <w:pPr>
              <w:pStyle w:val="TAC"/>
              <w:rPr>
                <w:rFonts w:cs="Arial"/>
                <w:szCs w:val="18"/>
                <w:lang w:val="en-US" w:eastAsia="zh-CN"/>
              </w:rPr>
            </w:pPr>
          </w:p>
        </w:tc>
      </w:tr>
      <w:tr w:rsidR="002B57D3" w14:paraId="629EE0A7" w14:textId="77777777" w:rsidTr="00FA34F4">
        <w:trPr>
          <w:trHeight w:val="29"/>
        </w:trPr>
        <w:tc>
          <w:tcPr>
            <w:tcW w:w="2740" w:type="dxa"/>
            <w:tcBorders>
              <w:top w:val="nil"/>
              <w:left w:val="single" w:sz="4" w:space="0" w:color="auto"/>
              <w:bottom w:val="nil"/>
              <w:right w:val="single" w:sz="4" w:space="0" w:color="auto"/>
            </w:tcBorders>
            <w:vAlign w:val="center"/>
          </w:tcPr>
          <w:p w14:paraId="2262B787"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02789AA"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D90D82" w14:textId="77777777" w:rsidR="002B57D3" w:rsidRPr="001E32DC" w:rsidRDefault="002B57D3" w:rsidP="002B57D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CE80A64" w14:textId="77777777" w:rsidR="002B57D3" w:rsidRPr="001E32DC" w:rsidRDefault="002B57D3" w:rsidP="002B57D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CE39A30" w14:textId="77777777" w:rsidR="002B57D3" w:rsidRPr="001E32DC" w:rsidRDefault="002B57D3" w:rsidP="002B57D3">
            <w:pPr>
              <w:pStyle w:val="TAC"/>
              <w:rPr>
                <w:rFonts w:cs="Arial"/>
                <w:szCs w:val="18"/>
                <w:lang w:val="en-US" w:eastAsia="zh-CN"/>
              </w:rPr>
            </w:pPr>
          </w:p>
        </w:tc>
      </w:tr>
      <w:tr w:rsidR="002B57D3" w14:paraId="730DBE0B" w14:textId="77777777" w:rsidTr="00FA34F4">
        <w:trPr>
          <w:trHeight w:val="29"/>
        </w:trPr>
        <w:tc>
          <w:tcPr>
            <w:tcW w:w="2740" w:type="dxa"/>
            <w:tcBorders>
              <w:top w:val="nil"/>
              <w:left w:val="single" w:sz="4" w:space="0" w:color="auto"/>
              <w:bottom w:val="nil"/>
              <w:right w:val="single" w:sz="4" w:space="0" w:color="auto"/>
            </w:tcBorders>
            <w:vAlign w:val="center"/>
          </w:tcPr>
          <w:p w14:paraId="041D4FDF" w14:textId="77777777" w:rsidR="002B57D3" w:rsidRPr="001E32DC" w:rsidRDefault="002B57D3" w:rsidP="002B57D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738DD262" w14:textId="77777777" w:rsidR="002B57D3" w:rsidRPr="001E32DC" w:rsidRDefault="002B57D3" w:rsidP="002B57D3">
            <w:pPr>
              <w:pStyle w:val="TAC"/>
              <w:rPr>
                <w:lang w:val="en-US"/>
              </w:rPr>
            </w:pPr>
            <w:r w:rsidRPr="001E32DC">
              <w:rPr>
                <w:lang w:val="en-US"/>
              </w:rPr>
              <w:t>CA_n25A-n66A</w:t>
            </w:r>
          </w:p>
          <w:p w14:paraId="22CCF888" w14:textId="77777777" w:rsidR="002B57D3" w:rsidRPr="001E32DC" w:rsidRDefault="002B57D3" w:rsidP="002B57D3">
            <w:pPr>
              <w:pStyle w:val="TAC"/>
              <w:rPr>
                <w:lang w:val="en-US"/>
              </w:rPr>
            </w:pPr>
            <w:r w:rsidRPr="001E32DC">
              <w:rPr>
                <w:lang w:val="en-US"/>
              </w:rPr>
              <w:t>CA_n25A-n71A</w:t>
            </w:r>
          </w:p>
          <w:p w14:paraId="2C6747DC" w14:textId="77777777" w:rsidR="002B57D3" w:rsidRPr="001E32DC" w:rsidRDefault="002B57D3" w:rsidP="002B57D3">
            <w:pPr>
              <w:pStyle w:val="TAC"/>
              <w:rPr>
                <w:szCs w:val="18"/>
                <w:lang w:val="en-US"/>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13C7D38"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89C8CF5" w14:textId="77777777" w:rsidR="002B57D3" w:rsidRPr="001E32DC" w:rsidRDefault="002B57D3"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08D87504" w14:textId="77777777" w:rsidR="002B57D3" w:rsidRPr="001E32DC" w:rsidRDefault="002B57D3" w:rsidP="002B57D3">
            <w:pPr>
              <w:pStyle w:val="TAC"/>
              <w:rPr>
                <w:rFonts w:cs="Arial"/>
                <w:szCs w:val="18"/>
                <w:lang w:val="en-US" w:eastAsia="zh-CN"/>
              </w:rPr>
            </w:pPr>
            <w:r>
              <w:rPr>
                <w:rFonts w:cs="Arial"/>
                <w:szCs w:val="18"/>
                <w:lang w:val="en-US" w:eastAsia="zh-CN"/>
              </w:rPr>
              <w:t>4 and 5</w:t>
            </w:r>
          </w:p>
        </w:tc>
      </w:tr>
      <w:tr w:rsidR="002B57D3" w14:paraId="678262AF" w14:textId="77777777" w:rsidTr="00FA34F4">
        <w:trPr>
          <w:trHeight w:val="29"/>
        </w:trPr>
        <w:tc>
          <w:tcPr>
            <w:tcW w:w="2740" w:type="dxa"/>
            <w:tcBorders>
              <w:top w:val="nil"/>
              <w:left w:val="single" w:sz="4" w:space="0" w:color="auto"/>
              <w:bottom w:val="nil"/>
              <w:right w:val="single" w:sz="4" w:space="0" w:color="auto"/>
            </w:tcBorders>
            <w:vAlign w:val="center"/>
          </w:tcPr>
          <w:p w14:paraId="7140908C"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54F64212"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518615" w14:textId="77777777" w:rsidR="002B57D3" w:rsidRPr="001E32DC" w:rsidRDefault="002B57D3" w:rsidP="002B57D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091896E"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6A520478" w14:textId="77777777" w:rsidR="002B57D3" w:rsidRPr="001E32DC" w:rsidRDefault="002B57D3" w:rsidP="002B57D3">
            <w:pPr>
              <w:pStyle w:val="TAC"/>
              <w:rPr>
                <w:rFonts w:cs="Arial"/>
                <w:szCs w:val="18"/>
                <w:lang w:val="en-US" w:eastAsia="zh-CN"/>
              </w:rPr>
            </w:pPr>
          </w:p>
        </w:tc>
      </w:tr>
      <w:tr w:rsidR="002B57D3" w14:paraId="65DD28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10B8E1"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C915964"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1F4060" w14:textId="77777777" w:rsidR="002B57D3" w:rsidRPr="001E32DC" w:rsidRDefault="002B57D3" w:rsidP="002B57D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CF55DD9"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3C1DFF6F" w14:textId="77777777" w:rsidR="002B57D3" w:rsidRPr="001E32DC" w:rsidRDefault="002B57D3" w:rsidP="002B57D3">
            <w:pPr>
              <w:pStyle w:val="TAC"/>
              <w:rPr>
                <w:rFonts w:cs="Arial"/>
                <w:szCs w:val="18"/>
                <w:lang w:val="en-US" w:eastAsia="zh-CN"/>
              </w:rPr>
            </w:pPr>
          </w:p>
        </w:tc>
      </w:tr>
      <w:tr w:rsidR="002B57D3" w14:paraId="3069750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06B8FA2" w14:textId="77777777" w:rsidR="002B57D3" w:rsidRPr="001E32DC" w:rsidRDefault="002B57D3" w:rsidP="002B57D3">
            <w:pPr>
              <w:pStyle w:val="TAC"/>
              <w:rPr>
                <w:lang w:val="en-US"/>
              </w:rPr>
            </w:pPr>
            <w:r w:rsidRPr="001E32DC">
              <w:rPr>
                <w:rFonts w:eastAsia="Yu Mincho"/>
                <w:lang w:val="en-US"/>
              </w:rPr>
              <w:t>CA_n25(2A)-n66A-n71A</w:t>
            </w:r>
          </w:p>
        </w:tc>
        <w:tc>
          <w:tcPr>
            <w:tcW w:w="2761" w:type="dxa"/>
            <w:tcBorders>
              <w:top w:val="single" w:sz="4" w:space="0" w:color="auto"/>
              <w:left w:val="single" w:sz="4" w:space="0" w:color="auto"/>
              <w:bottom w:val="nil"/>
              <w:right w:val="single" w:sz="4" w:space="0" w:color="auto"/>
            </w:tcBorders>
            <w:vAlign w:val="center"/>
          </w:tcPr>
          <w:p w14:paraId="69722512" w14:textId="77777777" w:rsidR="002B57D3" w:rsidRPr="001E32DC" w:rsidRDefault="002B57D3" w:rsidP="002B57D3">
            <w:pPr>
              <w:pStyle w:val="TAC"/>
            </w:pPr>
            <w:r w:rsidRPr="00571960">
              <w:t>CA_n25A-n66A</w:t>
            </w:r>
          </w:p>
          <w:p w14:paraId="5B05210B" w14:textId="77777777" w:rsidR="002B57D3" w:rsidRPr="001E32DC" w:rsidRDefault="002B57D3" w:rsidP="002B57D3">
            <w:pPr>
              <w:pStyle w:val="TAC"/>
            </w:pPr>
            <w:r w:rsidRPr="00571960">
              <w:t>CA_n25A-n71A</w:t>
            </w:r>
          </w:p>
          <w:p w14:paraId="6ED18659" w14:textId="77777777" w:rsidR="002B57D3" w:rsidRPr="001E32DC" w:rsidRDefault="002B57D3" w:rsidP="002B57D3">
            <w:pPr>
              <w:pStyle w:val="TAC"/>
              <w:rPr>
                <w:szCs w:val="18"/>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71BFEFD" w14:textId="77777777" w:rsidR="002B57D3" w:rsidRPr="001E32DC" w:rsidRDefault="002B57D3"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8121717" w14:textId="77777777" w:rsidR="002B57D3" w:rsidRPr="001E32DC" w:rsidRDefault="002B57D3" w:rsidP="002B57D3">
            <w:pPr>
              <w:pStyle w:val="TAC"/>
              <w:rPr>
                <w:rFonts w:ascii="Calibri" w:eastAsia="Yu Mincho"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390C857A" w14:textId="77777777" w:rsidR="002B57D3" w:rsidRPr="001E32DC" w:rsidRDefault="002B57D3" w:rsidP="002B57D3">
            <w:pPr>
              <w:pStyle w:val="TAC"/>
              <w:rPr>
                <w:rFonts w:cs="Arial"/>
                <w:szCs w:val="18"/>
                <w:lang w:val="en-US" w:eastAsia="zh-CN"/>
              </w:rPr>
            </w:pPr>
            <w:r w:rsidRPr="001E32DC">
              <w:rPr>
                <w:lang w:val="en-US" w:eastAsia="zh-CN"/>
              </w:rPr>
              <w:t>0</w:t>
            </w:r>
          </w:p>
        </w:tc>
      </w:tr>
      <w:tr w:rsidR="002B57D3" w14:paraId="19045B1D" w14:textId="77777777" w:rsidTr="00FA34F4">
        <w:trPr>
          <w:trHeight w:val="29"/>
        </w:trPr>
        <w:tc>
          <w:tcPr>
            <w:tcW w:w="2740" w:type="dxa"/>
            <w:tcBorders>
              <w:top w:val="nil"/>
              <w:left w:val="single" w:sz="4" w:space="0" w:color="auto"/>
              <w:bottom w:val="nil"/>
              <w:right w:val="single" w:sz="4" w:space="0" w:color="auto"/>
            </w:tcBorders>
            <w:vAlign w:val="center"/>
          </w:tcPr>
          <w:p w14:paraId="58BB9A55"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301C9455"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735878" w14:textId="77777777" w:rsidR="002B57D3" w:rsidRPr="001E32DC" w:rsidRDefault="002B57D3"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15DA66" w14:textId="77777777" w:rsidR="002B57D3" w:rsidRPr="001E32DC" w:rsidRDefault="002B57D3"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068369F" w14:textId="77777777" w:rsidR="002B57D3" w:rsidRPr="001E32DC" w:rsidRDefault="002B57D3" w:rsidP="002B57D3">
            <w:pPr>
              <w:pStyle w:val="TAC"/>
              <w:rPr>
                <w:rFonts w:cs="Arial"/>
                <w:szCs w:val="18"/>
                <w:lang w:val="en-US" w:eastAsia="zh-CN"/>
              </w:rPr>
            </w:pPr>
          </w:p>
        </w:tc>
      </w:tr>
      <w:tr w:rsidR="002B57D3" w14:paraId="1F74EA42" w14:textId="77777777" w:rsidTr="00FA34F4">
        <w:trPr>
          <w:trHeight w:val="29"/>
        </w:trPr>
        <w:tc>
          <w:tcPr>
            <w:tcW w:w="2740" w:type="dxa"/>
            <w:tcBorders>
              <w:top w:val="nil"/>
              <w:left w:val="single" w:sz="4" w:space="0" w:color="auto"/>
              <w:bottom w:val="nil"/>
              <w:right w:val="single" w:sz="4" w:space="0" w:color="auto"/>
            </w:tcBorders>
            <w:vAlign w:val="center"/>
          </w:tcPr>
          <w:p w14:paraId="572829D8"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ADA3A28"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F5DF94" w14:textId="77777777" w:rsidR="002B57D3" w:rsidRPr="001E32DC" w:rsidRDefault="002B57D3"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38F22CE" w14:textId="77777777" w:rsidR="002B57D3" w:rsidRPr="001E32DC" w:rsidRDefault="002B57D3"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5372436" w14:textId="77777777" w:rsidR="002B57D3" w:rsidRPr="001E32DC" w:rsidRDefault="002B57D3" w:rsidP="002B57D3">
            <w:pPr>
              <w:pStyle w:val="TAC"/>
              <w:rPr>
                <w:rFonts w:cs="Arial"/>
                <w:szCs w:val="18"/>
                <w:lang w:val="en-US" w:eastAsia="zh-CN"/>
              </w:rPr>
            </w:pPr>
          </w:p>
        </w:tc>
      </w:tr>
      <w:tr w:rsidR="002B57D3" w14:paraId="7ED1E9C3" w14:textId="77777777" w:rsidTr="00FA34F4">
        <w:trPr>
          <w:trHeight w:val="29"/>
        </w:trPr>
        <w:tc>
          <w:tcPr>
            <w:tcW w:w="2740" w:type="dxa"/>
            <w:tcBorders>
              <w:top w:val="nil"/>
              <w:left w:val="single" w:sz="4" w:space="0" w:color="auto"/>
              <w:bottom w:val="nil"/>
              <w:right w:val="single" w:sz="4" w:space="0" w:color="auto"/>
            </w:tcBorders>
            <w:vAlign w:val="center"/>
          </w:tcPr>
          <w:p w14:paraId="634BBA1F" w14:textId="77777777" w:rsidR="002B57D3" w:rsidRPr="001E32DC" w:rsidRDefault="002B57D3" w:rsidP="002B57D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B30106D" w14:textId="77777777" w:rsidR="002B57D3" w:rsidRPr="001E32DC" w:rsidRDefault="002B57D3" w:rsidP="002B57D3">
            <w:pPr>
              <w:pStyle w:val="TAC"/>
            </w:pPr>
            <w:r w:rsidRPr="00571960">
              <w:t>CA_n25A-n66A</w:t>
            </w:r>
          </w:p>
          <w:p w14:paraId="2DF30548" w14:textId="77777777" w:rsidR="002B57D3" w:rsidRPr="001E32DC" w:rsidRDefault="002B57D3" w:rsidP="002B57D3">
            <w:pPr>
              <w:pStyle w:val="TAC"/>
            </w:pPr>
            <w:r w:rsidRPr="00571960">
              <w:t>CA_n25A-n71A</w:t>
            </w:r>
          </w:p>
          <w:p w14:paraId="5F1E7358" w14:textId="77777777" w:rsidR="002B57D3" w:rsidRPr="001E32DC" w:rsidRDefault="002B57D3" w:rsidP="002B57D3">
            <w:pPr>
              <w:pStyle w:val="TAC"/>
              <w:rPr>
                <w:szCs w:val="18"/>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2E3BEF28" w14:textId="77777777" w:rsidR="002B57D3" w:rsidRPr="001E32DC" w:rsidRDefault="002B57D3" w:rsidP="002B57D3">
            <w:pPr>
              <w:pStyle w:val="TAC"/>
              <w:rPr>
                <w:rFonts w:eastAsia="Yu Mincho"/>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C52927E"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6CAD81F" w14:textId="77777777" w:rsidR="002B57D3" w:rsidRPr="001E32DC" w:rsidRDefault="002B57D3" w:rsidP="002B57D3">
            <w:pPr>
              <w:pStyle w:val="TAC"/>
              <w:rPr>
                <w:rFonts w:cs="Arial"/>
                <w:szCs w:val="18"/>
                <w:lang w:val="en-US" w:eastAsia="zh-CN"/>
              </w:rPr>
            </w:pPr>
            <w:r>
              <w:rPr>
                <w:rFonts w:cs="Arial"/>
                <w:szCs w:val="18"/>
                <w:lang w:val="en-US" w:eastAsia="zh-CN"/>
              </w:rPr>
              <w:t>4 and 5</w:t>
            </w:r>
          </w:p>
        </w:tc>
      </w:tr>
      <w:tr w:rsidR="002B57D3" w14:paraId="2B308E2A" w14:textId="77777777" w:rsidTr="00FA34F4">
        <w:trPr>
          <w:trHeight w:val="29"/>
        </w:trPr>
        <w:tc>
          <w:tcPr>
            <w:tcW w:w="2740" w:type="dxa"/>
            <w:tcBorders>
              <w:top w:val="nil"/>
              <w:left w:val="single" w:sz="4" w:space="0" w:color="auto"/>
              <w:bottom w:val="nil"/>
              <w:right w:val="single" w:sz="4" w:space="0" w:color="auto"/>
            </w:tcBorders>
            <w:vAlign w:val="center"/>
          </w:tcPr>
          <w:p w14:paraId="5601C923"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1D8E21C1"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B19B03" w14:textId="77777777" w:rsidR="002B57D3" w:rsidRPr="001E32DC" w:rsidRDefault="002B57D3" w:rsidP="002B57D3">
            <w:pPr>
              <w:pStyle w:val="TAC"/>
              <w:rPr>
                <w:rFonts w:eastAsia="Yu Mincho"/>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894C13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2DC64ACE" w14:textId="77777777" w:rsidR="002B57D3" w:rsidRPr="001E32DC" w:rsidRDefault="002B57D3" w:rsidP="002B57D3">
            <w:pPr>
              <w:pStyle w:val="TAC"/>
              <w:rPr>
                <w:rFonts w:cs="Arial"/>
                <w:szCs w:val="18"/>
                <w:lang w:val="en-US" w:eastAsia="zh-CN"/>
              </w:rPr>
            </w:pPr>
          </w:p>
        </w:tc>
      </w:tr>
      <w:tr w:rsidR="002B57D3" w14:paraId="1338766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CAA61F"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953A3F6"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8C6171F" w14:textId="77777777" w:rsidR="002B57D3" w:rsidRPr="001E32DC" w:rsidRDefault="002B57D3" w:rsidP="002B57D3">
            <w:pPr>
              <w:pStyle w:val="TAC"/>
              <w:rPr>
                <w:rFonts w:eastAsia="Yu Mincho"/>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271BDEF"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609019BE" w14:textId="77777777" w:rsidR="002B57D3" w:rsidRPr="001E32DC" w:rsidRDefault="002B57D3" w:rsidP="002B57D3">
            <w:pPr>
              <w:pStyle w:val="TAC"/>
              <w:rPr>
                <w:rFonts w:cs="Arial"/>
                <w:szCs w:val="18"/>
                <w:lang w:val="en-US" w:eastAsia="zh-CN"/>
              </w:rPr>
            </w:pPr>
          </w:p>
        </w:tc>
      </w:tr>
      <w:tr w:rsidR="002B57D3" w14:paraId="0FED7F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2318DE" w14:textId="77777777" w:rsidR="002B57D3" w:rsidRPr="001E32DC" w:rsidRDefault="002B57D3" w:rsidP="002B57D3">
            <w:pPr>
              <w:pStyle w:val="TAC"/>
              <w:rPr>
                <w:lang w:val="en-US" w:eastAsia="zh-CN"/>
              </w:rPr>
            </w:pPr>
            <w:r w:rsidRPr="001E32DC">
              <w:rPr>
                <w:lang w:val="en-US" w:eastAsia="zh-CN"/>
              </w:rPr>
              <w:t>CA_n25A-n66A-n77A</w:t>
            </w:r>
          </w:p>
        </w:tc>
        <w:tc>
          <w:tcPr>
            <w:tcW w:w="2761" w:type="dxa"/>
            <w:tcBorders>
              <w:top w:val="single" w:sz="4" w:space="0" w:color="auto"/>
              <w:left w:val="single" w:sz="4" w:space="0" w:color="auto"/>
              <w:bottom w:val="nil"/>
              <w:right w:val="single" w:sz="4" w:space="0" w:color="auto"/>
            </w:tcBorders>
            <w:vAlign w:val="center"/>
          </w:tcPr>
          <w:p w14:paraId="757DF97A" w14:textId="77777777" w:rsidR="002B57D3" w:rsidRPr="001E32DC" w:rsidRDefault="002B57D3" w:rsidP="002B57D3">
            <w:pPr>
              <w:pStyle w:val="TAC"/>
              <w:rPr>
                <w:szCs w:val="18"/>
                <w:lang w:val="en-US" w:eastAsia="zh-CN"/>
              </w:rPr>
            </w:pPr>
            <w:r w:rsidRPr="001E32DC">
              <w:rPr>
                <w:szCs w:val="18"/>
                <w:lang w:val="en-US" w:eastAsia="zh-CN"/>
              </w:rPr>
              <w:t>CA_n25A-n66A</w:t>
            </w:r>
          </w:p>
          <w:p w14:paraId="7CD8AED5" w14:textId="77777777" w:rsidR="002B57D3" w:rsidRPr="001E32DC" w:rsidRDefault="002B57D3" w:rsidP="002B57D3">
            <w:pPr>
              <w:pStyle w:val="TAC"/>
              <w:rPr>
                <w:szCs w:val="18"/>
                <w:lang w:val="en-US" w:eastAsia="zh-CN"/>
              </w:rPr>
            </w:pPr>
            <w:r w:rsidRPr="001E32DC">
              <w:rPr>
                <w:szCs w:val="18"/>
                <w:lang w:val="en-US" w:eastAsia="zh-CN"/>
              </w:rPr>
              <w:t>CA_n25A-n77A</w:t>
            </w:r>
          </w:p>
          <w:p w14:paraId="1FB828C7" w14:textId="77777777" w:rsidR="002B57D3" w:rsidRPr="001E32DC" w:rsidRDefault="002B57D3"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7011675" w14:textId="77777777" w:rsidR="002B57D3" w:rsidRPr="001E32DC" w:rsidRDefault="002B57D3"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C7813C"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3B5C905"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02D2C72B" w14:textId="77777777" w:rsidTr="00FA34F4">
        <w:trPr>
          <w:trHeight w:val="29"/>
        </w:trPr>
        <w:tc>
          <w:tcPr>
            <w:tcW w:w="2740" w:type="dxa"/>
            <w:tcBorders>
              <w:top w:val="nil"/>
              <w:left w:val="single" w:sz="4" w:space="0" w:color="auto"/>
              <w:bottom w:val="nil"/>
              <w:right w:val="single" w:sz="4" w:space="0" w:color="auto"/>
            </w:tcBorders>
            <w:vAlign w:val="center"/>
          </w:tcPr>
          <w:p w14:paraId="254C19F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38DBBD3"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6B8158" w14:textId="77777777" w:rsidR="002B57D3" w:rsidRPr="001E32DC" w:rsidRDefault="002B57D3"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4DD1D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6778916" w14:textId="77777777" w:rsidR="002B57D3" w:rsidRPr="001E32DC" w:rsidRDefault="002B57D3" w:rsidP="002B57D3">
            <w:pPr>
              <w:pStyle w:val="TAC"/>
              <w:rPr>
                <w:lang w:val="en-US" w:eastAsia="zh-CN"/>
              </w:rPr>
            </w:pPr>
          </w:p>
        </w:tc>
      </w:tr>
      <w:tr w:rsidR="002B57D3" w14:paraId="27D0EBC7" w14:textId="77777777" w:rsidTr="00FA34F4">
        <w:trPr>
          <w:trHeight w:val="29"/>
        </w:trPr>
        <w:tc>
          <w:tcPr>
            <w:tcW w:w="2740" w:type="dxa"/>
            <w:tcBorders>
              <w:top w:val="nil"/>
              <w:left w:val="single" w:sz="4" w:space="0" w:color="auto"/>
              <w:bottom w:val="nil"/>
              <w:right w:val="single" w:sz="4" w:space="0" w:color="auto"/>
            </w:tcBorders>
            <w:vAlign w:val="center"/>
          </w:tcPr>
          <w:p w14:paraId="6B2F7C9C"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7CC4B29"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6C3040" w14:textId="77777777" w:rsidR="002B57D3" w:rsidRPr="001E32DC" w:rsidRDefault="002B57D3"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883BE40"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1265D2A" w14:textId="77777777" w:rsidR="002B57D3" w:rsidRPr="001E32DC" w:rsidRDefault="002B57D3" w:rsidP="002B57D3">
            <w:pPr>
              <w:pStyle w:val="TAC"/>
              <w:rPr>
                <w:lang w:val="en-US" w:eastAsia="zh-CN"/>
              </w:rPr>
            </w:pPr>
          </w:p>
        </w:tc>
      </w:tr>
      <w:tr w:rsidR="002B57D3" w14:paraId="1BC6C66B" w14:textId="77777777" w:rsidTr="00FA34F4">
        <w:trPr>
          <w:trHeight w:val="29"/>
        </w:trPr>
        <w:tc>
          <w:tcPr>
            <w:tcW w:w="2740" w:type="dxa"/>
            <w:tcBorders>
              <w:top w:val="nil"/>
              <w:left w:val="single" w:sz="4" w:space="0" w:color="auto"/>
              <w:bottom w:val="nil"/>
              <w:right w:val="single" w:sz="4" w:space="0" w:color="auto"/>
            </w:tcBorders>
            <w:vAlign w:val="center"/>
          </w:tcPr>
          <w:p w14:paraId="14F1EAC4" w14:textId="77777777" w:rsidR="002B57D3" w:rsidRPr="001E32DC" w:rsidRDefault="002B57D3" w:rsidP="002B57D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FC820E5" w14:textId="77777777" w:rsidR="002B57D3" w:rsidRPr="001E32DC" w:rsidRDefault="002B57D3" w:rsidP="002B57D3">
            <w:pPr>
              <w:pStyle w:val="TAC"/>
              <w:rPr>
                <w:szCs w:val="18"/>
                <w:lang w:val="en-US" w:eastAsia="zh-CN"/>
              </w:rPr>
            </w:pPr>
            <w:r w:rsidRPr="001E32DC">
              <w:rPr>
                <w:szCs w:val="18"/>
                <w:lang w:val="en-US" w:eastAsia="zh-CN"/>
              </w:rPr>
              <w:t>CA_n25A-n66A</w:t>
            </w:r>
          </w:p>
          <w:p w14:paraId="5BA2B3CD" w14:textId="77777777" w:rsidR="002B57D3" w:rsidRPr="001E32DC" w:rsidRDefault="002B57D3" w:rsidP="002B57D3">
            <w:pPr>
              <w:pStyle w:val="TAC"/>
              <w:rPr>
                <w:szCs w:val="18"/>
                <w:lang w:val="en-US" w:eastAsia="zh-CN"/>
              </w:rPr>
            </w:pPr>
            <w:r w:rsidRPr="001E32DC">
              <w:rPr>
                <w:szCs w:val="18"/>
                <w:lang w:val="en-US" w:eastAsia="zh-CN"/>
              </w:rPr>
              <w:t>CA_n25A-n77A</w:t>
            </w:r>
          </w:p>
          <w:p w14:paraId="0BD8ABAC" w14:textId="77777777" w:rsidR="002B57D3" w:rsidRPr="001E32DC" w:rsidRDefault="002B57D3"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23EA40D" w14:textId="77777777" w:rsidR="002B57D3" w:rsidRPr="001E32DC" w:rsidRDefault="002B57D3"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82853E7" w14:textId="77777777" w:rsidR="002B57D3" w:rsidRPr="001E32DC" w:rsidRDefault="002B57D3"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0E277BD8" w14:textId="77777777" w:rsidR="002B57D3" w:rsidRPr="001E32DC" w:rsidRDefault="002B57D3" w:rsidP="002B57D3">
            <w:pPr>
              <w:pStyle w:val="TAC"/>
              <w:rPr>
                <w:lang w:val="en-US" w:eastAsia="zh-CN"/>
              </w:rPr>
            </w:pPr>
            <w:r>
              <w:rPr>
                <w:rFonts w:cs="Arial"/>
                <w:szCs w:val="18"/>
                <w:lang w:val="en-US" w:eastAsia="zh-CN"/>
              </w:rPr>
              <w:t>4 and 5</w:t>
            </w:r>
          </w:p>
        </w:tc>
      </w:tr>
      <w:tr w:rsidR="002B57D3" w14:paraId="111AA366" w14:textId="77777777" w:rsidTr="00FA34F4">
        <w:trPr>
          <w:trHeight w:val="29"/>
        </w:trPr>
        <w:tc>
          <w:tcPr>
            <w:tcW w:w="2740" w:type="dxa"/>
            <w:tcBorders>
              <w:top w:val="nil"/>
              <w:left w:val="single" w:sz="4" w:space="0" w:color="auto"/>
              <w:bottom w:val="nil"/>
              <w:right w:val="single" w:sz="4" w:space="0" w:color="auto"/>
            </w:tcBorders>
            <w:vAlign w:val="center"/>
          </w:tcPr>
          <w:p w14:paraId="33B6AC25"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1F6E6E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04EF20"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69C34"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45B3784B" w14:textId="77777777" w:rsidR="002B57D3" w:rsidRPr="001E32DC" w:rsidRDefault="002B57D3" w:rsidP="002B57D3">
            <w:pPr>
              <w:pStyle w:val="TAC"/>
              <w:rPr>
                <w:lang w:val="en-US" w:eastAsia="zh-CN"/>
              </w:rPr>
            </w:pPr>
          </w:p>
        </w:tc>
      </w:tr>
      <w:tr w:rsidR="002B57D3" w14:paraId="0378E9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FB44D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38CBC3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1CF766"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74BDC18"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4476EF8" w14:textId="77777777" w:rsidR="002B57D3" w:rsidRPr="001E32DC" w:rsidRDefault="002B57D3" w:rsidP="002B57D3">
            <w:pPr>
              <w:pStyle w:val="TAC"/>
              <w:rPr>
                <w:lang w:val="en-US" w:eastAsia="zh-CN"/>
              </w:rPr>
            </w:pPr>
          </w:p>
        </w:tc>
      </w:tr>
      <w:tr w:rsidR="002B57D3" w14:paraId="664290B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9AF435" w14:textId="77777777" w:rsidR="002B57D3" w:rsidRPr="001E32DC" w:rsidRDefault="002B57D3" w:rsidP="002B57D3">
            <w:pPr>
              <w:pStyle w:val="TAC"/>
              <w:rPr>
                <w:lang w:val="en-US" w:eastAsia="zh-CN"/>
              </w:rPr>
            </w:pPr>
            <w:r w:rsidRPr="001E32DC">
              <w:rPr>
                <w:lang w:val="en-US" w:eastAsia="zh-CN"/>
              </w:rPr>
              <w:lastRenderedPageBreak/>
              <w:t>CA_n25A-n66(2A)-n77A</w:t>
            </w:r>
          </w:p>
        </w:tc>
        <w:tc>
          <w:tcPr>
            <w:tcW w:w="2761" w:type="dxa"/>
            <w:tcBorders>
              <w:top w:val="single" w:sz="4" w:space="0" w:color="auto"/>
              <w:left w:val="single" w:sz="4" w:space="0" w:color="auto"/>
              <w:bottom w:val="nil"/>
              <w:right w:val="single" w:sz="4" w:space="0" w:color="auto"/>
            </w:tcBorders>
            <w:vAlign w:val="center"/>
          </w:tcPr>
          <w:p w14:paraId="639768CC" w14:textId="77777777" w:rsidR="002B57D3" w:rsidRPr="001E32DC" w:rsidRDefault="002B57D3" w:rsidP="002B57D3">
            <w:pPr>
              <w:pStyle w:val="TAC"/>
              <w:rPr>
                <w:lang w:val="en-US" w:eastAsia="zh-CN"/>
              </w:rPr>
            </w:pPr>
            <w:r w:rsidRPr="001E32DC">
              <w:rPr>
                <w:szCs w:val="18"/>
                <w:lang w:val="en-US" w:eastAsia="zh-CN"/>
              </w:rPr>
              <w:t>CA_n25A-n66A</w:t>
            </w:r>
          </w:p>
          <w:p w14:paraId="429C4841" w14:textId="77777777" w:rsidR="002B57D3" w:rsidRPr="001E32DC" w:rsidRDefault="002B57D3" w:rsidP="002B57D3">
            <w:pPr>
              <w:pStyle w:val="TAC"/>
              <w:rPr>
                <w:szCs w:val="18"/>
                <w:lang w:val="en-US" w:eastAsia="zh-CN"/>
              </w:rPr>
            </w:pPr>
            <w:r w:rsidRPr="001E32DC">
              <w:rPr>
                <w:szCs w:val="18"/>
                <w:lang w:val="en-US" w:eastAsia="zh-CN"/>
              </w:rPr>
              <w:t>CA_n25A-n77A</w:t>
            </w:r>
          </w:p>
          <w:p w14:paraId="008CBFE8" w14:textId="77777777" w:rsidR="002B57D3" w:rsidRPr="001E32DC" w:rsidRDefault="002B57D3"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2AAD60A" w14:textId="77777777" w:rsidR="002B57D3" w:rsidRPr="001E32DC" w:rsidRDefault="002B57D3"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E1FE4C"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EE58596"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3888D312" w14:textId="77777777" w:rsidTr="00FA34F4">
        <w:trPr>
          <w:trHeight w:val="29"/>
        </w:trPr>
        <w:tc>
          <w:tcPr>
            <w:tcW w:w="2740" w:type="dxa"/>
            <w:tcBorders>
              <w:top w:val="nil"/>
              <w:left w:val="single" w:sz="4" w:space="0" w:color="auto"/>
              <w:bottom w:val="nil"/>
              <w:right w:val="single" w:sz="4" w:space="0" w:color="auto"/>
            </w:tcBorders>
            <w:vAlign w:val="center"/>
          </w:tcPr>
          <w:p w14:paraId="22B7031E"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1FF5DA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B9B681" w14:textId="77777777" w:rsidR="002B57D3" w:rsidRPr="001E32DC" w:rsidRDefault="002B57D3"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9B219F" w14:textId="77777777" w:rsidR="002B57D3" w:rsidRPr="001E32DC" w:rsidRDefault="002B57D3" w:rsidP="002B57D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965916D" w14:textId="77777777" w:rsidR="002B57D3" w:rsidRPr="001E32DC" w:rsidRDefault="002B57D3" w:rsidP="002B57D3">
            <w:pPr>
              <w:pStyle w:val="TAC"/>
              <w:rPr>
                <w:lang w:val="en-US" w:eastAsia="zh-CN"/>
              </w:rPr>
            </w:pPr>
          </w:p>
        </w:tc>
      </w:tr>
      <w:tr w:rsidR="002B57D3" w14:paraId="1159BBE1" w14:textId="77777777" w:rsidTr="00FA34F4">
        <w:trPr>
          <w:trHeight w:val="29"/>
        </w:trPr>
        <w:tc>
          <w:tcPr>
            <w:tcW w:w="2740" w:type="dxa"/>
            <w:tcBorders>
              <w:top w:val="nil"/>
              <w:left w:val="single" w:sz="4" w:space="0" w:color="auto"/>
              <w:bottom w:val="nil"/>
              <w:right w:val="single" w:sz="4" w:space="0" w:color="auto"/>
            </w:tcBorders>
            <w:vAlign w:val="center"/>
          </w:tcPr>
          <w:p w14:paraId="74163686"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369C7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1DE071" w14:textId="77777777" w:rsidR="002B57D3" w:rsidRPr="001E32DC" w:rsidRDefault="002B57D3"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2382D02"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0239D64" w14:textId="77777777" w:rsidR="002B57D3" w:rsidRPr="001E32DC" w:rsidRDefault="002B57D3" w:rsidP="002B57D3">
            <w:pPr>
              <w:pStyle w:val="TAC"/>
              <w:rPr>
                <w:lang w:val="en-US" w:eastAsia="zh-CN"/>
              </w:rPr>
            </w:pPr>
          </w:p>
        </w:tc>
      </w:tr>
      <w:tr w:rsidR="002B57D3" w14:paraId="23E49BB1" w14:textId="77777777" w:rsidTr="00FA34F4">
        <w:trPr>
          <w:trHeight w:val="29"/>
        </w:trPr>
        <w:tc>
          <w:tcPr>
            <w:tcW w:w="2740" w:type="dxa"/>
            <w:tcBorders>
              <w:top w:val="nil"/>
              <w:left w:val="single" w:sz="4" w:space="0" w:color="auto"/>
              <w:bottom w:val="nil"/>
              <w:right w:val="single" w:sz="4" w:space="0" w:color="auto"/>
            </w:tcBorders>
            <w:vAlign w:val="center"/>
          </w:tcPr>
          <w:p w14:paraId="3A896335" w14:textId="77777777" w:rsidR="002B57D3" w:rsidRPr="001E32DC" w:rsidRDefault="002B57D3" w:rsidP="002B57D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3AFB222" w14:textId="77777777" w:rsidR="002B57D3" w:rsidRPr="001E32DC" w:rsidRDefault="002B57D3" w:rsidP="002B57D3">
            <w:pPr>
              <w:pStyle w:val="TAC"/>
              <w:rPr>
                <w:lang w:val="en-US" w:eastAsia="zh-CN"/>
              </w:rPr>
            </w:pPr>
            <w:r w:rsidRPr="001E32DC">
              <w:rPr>
                <w:szCs w:val="18"/>
                <w:lang w:val="en-US" w:eastAsia="zh-CN"/>
              </w:rPr>
              <w:t>CA_n25A-n66A</w:t>
            </w:r>
          </w:p>
          <w:p w14:paraId="46519FF0" w14:textId="77777777" w:rsidR="002B57D3" w:rsidRPr="001E32DC" w:rsidRDefault="002B57D3" w:rsidP="002B57D3">
            <w:pPr>
              <w:pStyle w:val="TAC"/>
              <w:rPr>
                <w:szCs w:val="18"/>
                <w:lang w:val="en-US" w:eastAsia="zh-CN"/>
              </w:rPr>
            </w:pPr>
            <w:r w:rsidRPr="001E32DC">
              <w:rPr>
                <w:szCs w:val="18"/>
                <w:lang w:val="en-US" w:eastAsia="zh-CN"/>
              </w:rPr>
              <w:t>CA_n25A-n77A</w:t>
            </w:r>
          </w:p>
          <w:p w14:paraId="44718F02" w14:textId="77777777" w:rsidR="002B57D3" w:rsidRPr="001E32DC" w:rsidRDefault="002B57D3"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3880AE1" w14:textId="77777777" w:rsidR="002B57D3" w:rsidRPr="001E32DC" w:rsidRDefault="002B57D3"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5163AB3" w14:textId="77777777" w:rsidR="002B57D3" w:rsidRPr="001E32DC" w:rsidRDefault="002B57D3"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60D69A26" w14:textId="77777777" w:rsidR="002B57D3" w:rsidRPr="001E32DC" w:rsidRDefault="002B57D3" w:rsidP="002B57D3">
            <w:pPr>
              <w:pStyle w:val="TAC"/>
              <w:rPr>
                <w:lang w:val="en-US" w:eastAsia="zh-CN"/>
              </w:rPr>
            </w:pPr>
            <w:r>
              <w:rPr>
                <w:rFonts w:cs="Arial"/>
                <w:szCs w:val="18"/>
                <w:lang w:val="en-US" w:eastAsia="zh-CN"/>
              </w:rPr>
              <w:t>4 and 5</w:t>
            </w:r>
          </w:p>
        </w:tc>
      </w:tr>
      <w:tr w:rsidR="002B57D3" w14:paraId="617366C2" w14:textId="77777777" w:rsidTr="00FA34F4">
        <w:trPr>
          <w:trHeight w:val="29"/>
        </w:trPr>
        <w:tc>
          <w:tcPr>
            <w:tcW w:w="2740" w:type="dxa"/>
            <w:tcBorders>
              <w:top w:val="nil"/>
              <w:left w:val="single" w:sz="4" w:space="0" w:color="auto"/>
              <w:bottom w:val="nil"/>
              <w:right w:val="single" w:sz="4" w:space="0" w:color="auto"/>
            </w:tcBorders>
            <w:vAlign w:val="center"/>
          </w:tcPr>
          <w:p w14:paraId="1435A0C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864E29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53923"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7DA05F"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177E403F" w14:textId="77777777" w:rsidR="002B57D3" w:rsidRPr="001E32DC" w:rsidRDefault="002B57D3" w:rsidP="002B57D3">
            <w:pPr>
              <w:pStyle w:val="TAC"/>
              <w:rPr>
                <w:lang w:val="en-US" w:eastAsia="zh-CN"/>
              </w:rPr>
            </w:pPr>
          </w:p>
        </w:tc>
      </w:tr>
      <w:tr w:rsidR="002B57D3" w14:paraId="148C6A4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3A1152"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B73F6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7DFE7"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6325956E"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33E2881C" w14:textId="77777777" w:rsidR="002B57D3" w:rsidRPr="001E32DC" w:rsidRDefault="002B57D3" w:rsidP="002B57D3">
            <w:pPr>
              <w:pStyle w:val="TAC"/>
              <w:rPr>
                <w:lang w:val="en-US" w:eastAsia="zh-CN"/>
              </w:rPr>
            </w:pPr>
          </w:p>
        </w:tc>
      </w:tr>
      <w:tr w:rsidR="002B57D3" w14:paraId="2F2090B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9D5B992" w14:textId="77777777" w:rsidR="002B57D3" w:rsidRPr="001E32DC" w:rsidRDefault="002B57D3" w:rsidP="002B57D3">
            <w:pPr>
              <w:pStyle w:val="TAC"/>
              <w:rPr>
                <w:lang w:val="en-US" w:eastAsia="zh-CN"/>
              </w:rPr>
            </w:pPr>
            <w:r w:rsidRPr="001E32DC">
              <w:rPr>
                <w:lang w:val="en-US" w:eastAsia="zh-CN"/>
              </w:rPr>
              <w:t>CA_n25A-n66A-n77(2A)</w:t>
            </w:r>
          </w:p>
        </w:tc>
        <w:tc>
          <w:tcPr>
            <w:tcW w:w="2761" w:type="dxa"/>
            <w:tcBorders>
              <w:top w:val="single" w:sz="4" w:space="0" w:color="auto"/>
              <w:left w:val="single" w:sz="4" w:space="0" w:color="auto"/>
              <w:bottom w:val="nil"/>
              <w:right w:val="single" w:sz="4" w:space="0" w:color="auto"/>
            </w:tcBorders>
            <w:vAlign w:val="center"/>
          </w:tcPr>
          <w:p w14:paraId="473D1471" w14:textId="77777777" w:rsidR="002B57D3" w:rsidRPr="001E32DC" w:rsidRDefault="002B57D3" w:rsidP="002B57D3">
            <w:pPr>
              <w:pStyle w:val="TAC"/>
              <w:rPr>
                <w:lang w:val="en-US" w:eastAsia="zh-CN"/>
              </w:rPr>
            </w:pPr>
            <w:r w:rsidRPr="001E32DC">
              <w:rPr>
                <w:szCs w:val="18"/>
                <w:lang w:val="en-US" w:eastAsia="zh-CN"/>
              </w:rPr>
              <w:t>CA_n25A-n66A</w:t>
            </w:r>
          </w:p>
          <w:p w14:paraId="0D461D4D" w14:textId="77777777" w:rsidR="002B57D3" w:rsidRPr="001E32DC" w:rsidRDefault="002B57D3" w:rsidP="002B57D3">
            <w:pPr>
              <w:pStyle w:val="TAC"/>
              <w:rPr>
                <w:szCs w:val="18"/>
                <w:lang w:val="en-US" w:eastAsia="zh-CN"/>
              </w:rPr>
            </w:pPr>
            <w:r w:rsidRPr="001E32DC">
              <w:rPr>
                <w:szCs w:val="18"/>
                <w:lang w:val="en-US" w:eastAsia="zh-CN"/>
              </w:rPr>
              <w:t>CA_n25A-n77A</w:t>
            </w:r>
          </w:p>
          <w:p w14:paraId="55DEDC2D" w14:textId="77777777" w:rsidR="002B57D3" w:rsidRPr="001E32DC" w:rsidRDefault="002B57D3"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1B195F1" w14:textId="77777777" w:rsidR="002B57D3" w:rsidRPr="001E32DC" w:rsidRDefault="002B57D3"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4D23875"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FCCCEA6"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72FE2D3E" w14:textId="77777777" w:rsidTr="00FA34F4">
        <w:trPr>
          <w:trHeight w:val="29"/>
        </w:trPr>
        <w:tc>
          <w:tcPr>
            <w:tcW w:w="2740" w:type="dxa"/>
            <w:tcBorders>
              <w:top w:val="nil"/>
              <w:left w:val="single" w:sz="4" w:space="0" w:color="auto"/>
              <w:bottom w:val="nil"/>
              <w:right w:val="single" w:sz="4" w:space="0" w:color="auto"/>
            </w:tcBorders>
            <w:vAlign w:val="center"/>
          </w:tcPr>
          <w:p w14:paraId="0F5DAC15"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179F5A0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E75F2" w14:textId="77777777" w:rsidR="002B57D3" w:rsidRPr="001E32DC" w:rsidRDefault="002B57D3" w:rsidP="002B57D3">
            <w:pPr>
              <w:pStyle w:val="TAC"/>
              <w:rPr>
                <w:rFonts w:eastAsia="Yu Mincho"/>
                <w:lang w:val="en-US" w:eastAsia="zh-CN"/>
              </w:rPr>
            </w:pPr>
            <w:r w:rsidRPr="001E32DC">
              <w:rPr>
                <w:rFonts w:eastAsia="Yu Mincho"/>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80F9ADB" w14:textId="77777777" w:rsidR="002B57D3" w:rsidRPr="001E32DC" w:rsidRDefault="002B57D3" w:rsidP="002B57D3">
            <w:pPr>
              <w:pStyle w:val="TAC"/>
              <w:rPr>
                <w:rFonts w:eastAsia="Yu Mincho"/>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9B4AA84" w14:textId="77777777" w:rsidR="002B57D3" w:rsidRPr="001E32DC" w:rsidRDefault="002B57D3" w:rsidP="002B57D3">
            <w:pPr>
              <w:pStyle w:val="TAC"/>
              <w:rPr>
                <w:lang w:val="en-US" w:eastAsia="zh-CN"/>
              </w:rPr>
            </w:pPr>
          </w:p>
        </w:tc>
      </w:tr>
      <w:tr w:rsidR="002B57D3" w14:paraId="3E75F55D" w14:textId="77777777" w:rsidTr="00FA34F4">
        <w:trPr>
          <w:trHeight w:val="29"/>
        </w:trPr>
        <w:tc>
          <w:tcPr>
            <w:tcW w:w="2740" w:type="dxa"/>
            <w:tcBorders>
              <w:top w:val="nil"/>
              <w:left w:val="single" w:sz="4" w:space="0" w:color="auto"/>
              <w:bottom w:val="nil"/>
              <w:right w:val="single" w:sz="4" w:space="0" w:color="auto"/>
            </w:tcBorders>
            <w:vAlign w:val="center"/>
          </w:tcPr>
          <w:p w14:paraId="1C1A9292"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75A602"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6E72B1" w14:textId="77777777" w:rsidR="002B57D3" w:rsidRPr="001E32DC" w:rsidRDefault="002B57D3"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32D395" w14:textId="77777777" w:rsidR="002B57D3" w:rsidRPr="001E32DC" w:rsidRDefault="002B57D3" w:rsidP="002B57D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6EBC875" w14:textId="77777777" w:rsidR="002B57D3" w:rsidRPr="001E32DC" w:rsidRDefault="002B57D3" w:rsidP="002B57D3">
            <w:pPr>
              <w:pStyle w:val="TAC"/>
              <w:rPr>
                <w:lang w:val="en-US" w:eastAsia="zh-CN"/>
              </w:rPr>
            </w:pPr>
          </w:p>
        </w:tc>
      </w:tr>
      <w:tr w:rsidR="002B57D3" w14:paraId="69FE2E60" w14:textId="77777777" w:rsidTr="00FA34F4">
        <w:trPr>
          <w:trHeight w:val="29"/>
        </w:trPr>
        <w:tc>
          <w:tcPr>
            <w:tcW w:w="2740" w:type="dxa"/>
            <w:tcBorders>
              <w:top w:val="nil"/>
              <w:left w:val="single" w:sz="4" w:space="0" w:color="auto"/>
              <w:bottom w:val="nil"/>
              <w:right w:val="single" w:sz="4" w:space="0" w:color="auto"/>
            </w:tcBorders>
            <w:vAlign w:val="center"/>
          </w:tcPr>
          <w:p w14:paraId="4E52C7DA" w14:textId="77777777" w:rsidR="002B57D3" w:rsidRPr="001E32DC" w:rsidRDefault="002B57D3" w:rsidP="002B57D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8C9D295" w14:textId="77777777" w:rsidR="002B57D3" w:rsidRPr="001E32DC" w:rsidRDefault="002B57D3" w:rsidP="002B57D3">
            <w:pPr>
              <w:pStyle w:val="TAC"/>
              <w:rPr>
                <w:lang w:val="en-US" w:eastAsia="zh-CN"/>
              </w:rPr>
            </w:pPr>
            <w:r w:rsidRPr="001E32DC">
              <w:rPr>
                <w:szCs w:val="18"/>
                <w:lang w:val="en-US" w:eastAsia="zh-CN"/>
              </w:rPr>
              <w:t>CA_n25A-n66A</w:t>
            </w:r>
          </w:p>
          <w:p w14:paraId="51A0768B" w14:textId="77777777" w:rsidR="002B57D3" w:rsidRPr="001E32DC" w:rsidRDefault="002B57D3" w:rsidP="002B57D3">
            <w:pPr>
              <w:pStyle w:val="TAC"/>
              <w:rPr>
                <w:szCs w:val="18"/>
                <w:lang w:val="en-US" w:eastAsia="zh-CN"/>
              </w:rPr>
            </w:pPr>
            <w:r w:rsidRPr="001E32DC">
              <w:rPr>
                <w:szCs w:val="18"/>
                <w:lang w:val="en-US" w:eastAsia="zh-CN"/>
              </w:rPr>
              <w:t>CA_n25A-n77A</w:t>
            </w:r>
          </w:p>
          <w:p w14:paraId="13F0993A" w14:textId="77777777" w:rsidR="002B57D3" w:rsidRPr="001E32DC" w:rsidRDefault="002B57D3"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032FAAC" w14:textId="77777777" w:rsidR="002B57D3" w:rsidRPr="001E32DC" w:rsidRDefault="002B57D3"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EC75F98" w14:textId="77777777" w:rsidR="002B57D3" w:rsidRPr="001E32DC" w:rsidRDefault="002B57D3"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11AB0C29" w14:textId="77777777" w:rsidR="002B57D3" w:rsidRPr="001E32DC" w:rsidRDefault="002B57D3" w:rsidP="002B57D3">
            <w:pPr>
              <w:pStyle w:val="TAC"/>
              <w:rPr>
                <w:lang w:val="en-US" w:eastAsia="zh-CN"/>
              </w:rPr>
            </w:pPr>
            <w:r>
              <w:rPr>
                <w:rFonts w:cs="Arial"/>
                <w:szCs w:val="18"/>
                <w:lang w:val="en-US" w:eastAsia="zh-CN"/>
              </w:rPr>
              <w:t>4 and 5</w:t>
            </w:r>
          </w:p>
        </w:tc>
      </w:tr>
      <w:tr w:rsidR="002B57D3" w14:paraId="0312492C" w14:textId="77777777" w:rsidTr="00FA34F4">
        <w:trPr>
          <w:trHeight w:val="29"/>
        </w:trPr>
        <w:tc>
          <w:tcPr>
            <w:tcW w:w="2740" w:type="dxa"/>
            <w:tcBorders>
              <w:top w:val="nil"/>
              <w:left w:val="single" w:sz="4" w:space="0" w:color="auto"/>
              <w:bottom w:val="nil"/>
              <w:right w:val="single" w:sz="4" w:space="0" w:color="auto"/>
            </w:tcBorders>
            <w:vAlign w:val="center"/>
          </w:tcPr>
          <w:p w14:paraId="5745FC8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2F5B73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82693D"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0BFBBE"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43C54C70" w14:textId="77777777" w:rsidR="002B57D3" w:rsidRPr="001E32DC" w:rsidRDefault="002B57D3" w:rsidP="002B57D3">
            <w:pPr>
              <w:pStyle w:val="TAC"/>
              <w:rPr>
                <w:lang w:val="en-US" w:eastAsia="zh-CN"/>
              </w:rPr>
            </w:pPr>
          </w:p>
        </w:tc>
      </w:tr>
      <w:tr w:rsidR="002B57D3" w14:paraId="5DFCE4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8DCBD0"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D0D89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10C961"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F0A6980" w14:textId="77777777" w:rsidR="002B57D3" w:rsidRPr="001E32DC" w:rsidRDefault="002B57D3" w:rsidP="002B57D3">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D7E367B" w14:textId="77777777" w:rsidR="002B57D3" w:rsidRPr="001E32DC" w:rsidRDefault="002B57D3" w:rsidP="002B57D3">
            <w:pPr>
              <w:pStyle w:val="TAC"/>
              <w:rPr>
                <w:lang w:val="en-US" w:eastAsia="zh-CN"/>
              </w:rPr>
            </w:pPr>
          </w:p>
        </w:tc>
      </w:tr>
      <w:tr w:rsidR="002B57D3" w14:paraId="3962922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9D6D7D8" w14:textId="77777777" w:rsidR="002B57D3" w:rsidRPr="001E32DC" w:rsidRDefault="002B57D3" w:rsidP="002B57D3">
            <w:pPr>
              <w:pStyle w:val="TAC"/>
              <w:rPr>
                <w:lang w:val="en-US" w:eastAsia="zh-CN"/>
              </w:rPr>
            </w:pPr>
            <w:r w:rsidRPr="001E32DC">
              <w:rPr>
                <w:lang w:val="en-US" w:eastAsia="zh-CN"/>
              </w:rPr>
              <w:t>CA_n25A-n66(2A)-n77(2A)</w:t>
            </w:r>
          </w:p>
        </w:tc>
        <w:tc>
          <w:tcPr>
            <w:tcW w:w="2761" w:type="dxa"/>
            <w:tcBorders>
              <w:top w:val="single" w:sz="4" w:space="0" w:color="auto"/>
              <w:left w:val="single" w:sz="4" w:space="0" w:color="auto"/>
              <w:bottom w:val="nil"/>
              <w:right w:val="single" w:sz="4" w:space="0" w:color="auto"/>
            </w:tcBorders>
            <w:vAlign w:val="center"/>
          </w:tcPr>
          <w:p w14:paraId="52234F09" w14:textId="77777777" w:rsidR="002B57D3" w:rsidRPr="001E32DC" w:rsidRDefault="002B57D3" w:rsidP="002B57D3">
            <w:pPr>
              <w:pStyle w:val="TAC"/>
              <w:rPr>
                <w:lang w:val="en-US" w:eastAsia="zh-CN"/>
              </w:rPr>
            </w:pPr>
            <w:r w:rsidRPr="001E32DC">
              <w:rPr>
                <w:szCs w:val="18"/>
                <w:lang w:val="en-US" w:eastAsia="zh-CN"/>
              </w:rPr>
              <w:t>CA_n25A-n66A</w:t>
            </w:r>
          </w:p>
          <w:p w14:paraId="2F9BF6BE" w14:textId="77777777" w:rsidR="002B57D3" w:rsidRPr="001E32DC" w:rsidRDefault="002B57D3" w:rsidP="002B57D3">
            <w:pPr>
              <w:pStyle w:val="TAC"/>
              <w:rPr>
                <w:szCs w:val="18"/>
                <w:lang w:val="en-US" w:eastAsia="zh-CN"/>
              </w:rPr>
            </w:pPr>
            <w:r w:rsidRPr="001E32DC">
              <w:rPr>
                <w:szCs w:val="18"/>
                <w:lang w:val="en-US" w:eastAsia="zh-CN"/>
              </w:rPr>
              <w:t>CA_n25A-n77A</w:t>
            </w:r>
          </w:p>
          <w:p w14:paraId="0D55B523" w14:textId="77777777" w:rsidR="002B57D3" w:rsidRPr="001E32DC" w:rsidRDefault="002B57D3"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C12B896" w14:textId="77777777" w:rsidR="002B57D3" w:rsidRPr="001E32DC" w:rsidRDefault="002B57D3"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5402729"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92B3379"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529AB797" w14:textId="77777777" w:rsidTr="00FA34F4">
        <w:trPr>
          <w:trHeight w:val="29"/>
        </w:trPr>
        <w:tc>
          <w:tcPr>
            <w:tcW w:w="2740" w:type="dxa"/>
            <w:tcBorders>
              <w:top w:val="nil"/>
              <w:left w:val="single" w:sz="4" w:space="0" w:color="auto"/>
              <w:bottom w:val="nil"/>
              <w:right w:val="single" w:sz="4" w:space="0" w:color="auto"/>
            </w:tcBorders>
            <w:vAlign w:val="center"/>
          </w:tcPr>
          <w:p w14:paraId="158DE346"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F54A6A1"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896326" w14:textId="77777777" w:rsidR="002B57D3" w:rsidRPr="001E32DC" w:rsidRDefault="002B57D3"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ADA1F7" w14:textId="77777777" w:rsidR="002B57D3" w:rsidRPr="001E32DC" w:rsidRDefault="002B57D3" w:rsidP="002B57D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22B4FA2" w14:textId="77777777" w:rsidR="002B57D3" w:rsidRPr="001E32DC" w:rsidRDefault="002B57D3" w:rsidP="002B57D3">
            <w:pPr>
              <w:pStyle w:val="TAC"/>
              <w:rPr>
                <w:lang w:val="en-US" w:eastAsia="zh-CN"/>
              </w:rPr>
            </w:pPr>
          </w:p>
        </w:tc>
      </w:tr>
      <w:tr w:rsidR="002B57D3" w14:paraId="376350E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820F7A"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9869D9"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21A251" w14:textId="77777777" w:rsidR="002B57D3" w:rsidRPr="001E32DC" w:rsidRDefault="002B57D3"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5CDA43" w14:textId="77777777" w:rsidR="002B57D3" w:rsidRPr="001E32DC" w:rsidRDefault="002B57D3" w:rsidP="002B57D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42E1834" w14:textId="77777777" w:rsidR="002B57D3" w:rsidRPr="001E32DC" w:rsidRDefault="002B57D3" w:rsidP="002B57D3">
            <w:pPr>
              <w:pStyle w:val="TAC"/>
              <w:rPr>
                <w:lang w:val="en-US" w:eastAsia="zh-CN"/>
              </w:rPr>
            </w:pPr>
          </w:p>
        </w:tc>
      </w:tr>
      <w:tr w:rsidR="002B57D3" w14:paraId="417A244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231809" w14:textId="77777777" w:rsidR="002B57D3" w:rsidRPr="001E32DC" w:rsidRDefault="002B57D3" w:rsidP="002B57D3">
            <w:pPr>
              <w:pStyle w:val="TAC"/>
              <w:rPr>
                <w:lang w:val="en-US" w:eastAsia="zh-CN"/>
              </w:rPr>
            </w:pPr>
            <w:r w:rsidRPr="001E32DC">
              <w:rPr>
                <w:lang w:val="en-US" w:eastAsia="zh-CN"/>
              </w:rPr>
              <w:t>CA_n25(2A)-n66A-n77A</w:t>
            </w:r>
          </w:p>
        </w:tc>
        <w:tc>
          <w:tcPr>
            <w:tcW w:w="2761" w:type="dxa"/>
            <w:tcBorders>
              <w:top w:val="single" w:sz="4" w:space="0" w:color="auto"/>
              <w:left w:val="single" w:sz="4" w:space="0" w:color="auto"/>
              <w:bottom w:val="nil"/>
              <w:right w:val="single" w:sz="4" w:space="0" w:color="auto"/>
            </w:tcBorders>
            <w:vAlign w:val="center"/>
          </w:tcPr>
          <w:p w14:paraId="755E0FF8" w14:textId="77777777" w:rsidR="002B57D3" w:rsidRPr="001E32DC" w:rsidRDefault="002B57D3" w:rsidP="002B57D3">
            <w:pPr>
              <w:pStyle w:val="TAC"/>
              <w:rPr>
                <w:szCs w:val="18"/>
                <w:lang w:val="en-US" w:eastAsia="zh-CN"/>
              </w:rPr>
            </w:pPr>
            <w:r w:rsidRPr="001E32DC">
              <w:rPr>
                <w:szCs w:val="18"/>
                <w:lang w:val="en-US" w:eastAsia="zh-CN"/>
              </w:rPr>
              <w:t>CA_n25A-n66A</w:t>
            </w:r>
          </w:p>
          <w:p w14:paraId="3497A34B" w14:textId="77777777" w:rsidR="002B57D3" w:rsidRPr="001E32DC" w:rsidRDefault="002B57D3" w:rsidP="002B57D3">
            <w:pPr>
              <w:pStyle w:val="TAC"/>
              <w:rPr>
                <w:szCs w:val="18"/>
                <w:lang w:val="en-US" w:eastAsia="zh-CN"/>
              </w:rPr>
            </w:pPr>
            <w:r w:rsidRPr="001E32DC">
              <w:rPr>
                <w:szCs w:val="18"/>
                <w:lang w:val="en-US" w:eastAsia="zh-CN"/>
              </w:rPr>
              <w:t>CA_n25A-n77A</w:t>
            </w:r>
          </w:p>
          <w:p w14:paraId="38603403" w14:textId="77777777" w:rsidR="002B57D3" w:rsidRPr="001E32DC" w:rsidRDefault="002B57D3"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DB820AB" w14:textId="77777777" w:rsidR="002B57D3" w:rsidRPr="001E32DC" w:rsidRDefault="002B57D3"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BCA2831" w14:textId="77777777" w:rsidR="002B57D3" w:rsidRPr="001E32DC" w:rsidRDefault="002B57D3" w:rsidP="002B57D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1574EB78"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338535B9" w14:textId="77777777" w:rsidTr="00FA34F4">
        <w:trPr>
          <w:trHeight w:val="29"/>
        </w:trPr>
        <w:tc>
          <w:tcPr>
            <w:tcW w:w="2740" w:type="dxa"/>
            <w:tcBorders>
              <w:top w:val="nil"/>
              <w:left w:val="single" w:sz="4" w:space="0" w:color="auto"/>
              <w:bottom w:val="nil"/>
              <w:right w:val="single" w:sz="4" w:space="0" w:color="auto"/>
            </w:tcBorders>
            <w:vAlign w:val="center"/>
          </w:tcPr>
          <w:p w14:paraId="05CD73EF"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5E552A5"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A04DF9" w14:textId="77777777" w:rsidR="002B57D3" w:rsidRPr="001E32DC" w:rsidRDefault="002B57D3"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DC0E9D"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6298FF9" w14:textId="77777777" w:rsidR="002B57D3" w:rsidRPr="001E32DC" w:rsidRDefault="002B57D3" w:rsidP="002B57D3">
            <w:pPr>
              <w:pStyle w:val="TAC"/>
              <w:rPr>
                <w:lang w:val="en-US" w:eastAsia="zh-CN"/>
              </w:rPr>
            </w:pPr>
          </w:p>
        </w:tc>
      </w:tr>
      <w:tr w:rsidR="002B57D3" w14:paraId="28EF99EE" w14:textId="77777777" w:rsidTr="00FA34F4">
        <w:trPr>
          <w:trHeight w:val="29"/>
        </w:trPr>
        <w:tc>
          <w:tcPr>
            <w:tcW w:w="2740" w:type="dxa"/>
            <w:tcBorders>
              <w:top w:val="nil"/>
              <w:left w:val="single" w:sz="4" w:space="0" w:color="auto"/>
              <w:bottom w:val="nil"/>
              <w:right w:val="single" w:sz="4" w:space="0" w:color="auto"/>
            </w:tcBorders>
            <w:vAlign w:val="center"/>
          </w:tcPr>
          <w:p w14:paraId="186AD433"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55B61C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C2BA14" w14:textId="77777777" w:rsidR="002B57D3" w:rsidRPr="001E32DC" w:rsidRDefault="002B57D3"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69603E"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F9DEF3C" w14:textId="77777777" w:rsidR="002B57D3" w:rsidRPr="001E32DC" w:rsidRDefault="002B57D3" w:rsidP="002B57D3">
            <w:pPr>
              <w:pStyle w:val="TAC"/>
              <w:rPr>
                <w:lang w:val="en-US" w:eastAsia="zh-CN"/>
              </w:rPr>
            </w:pPr>
          </w:p>
        </w:tc>
      </w:tr>
      <w:tr w:rsidR="002B57D3" w14:paraId="3B7D7005" w14:textId="77777777" w:rsidTr="00FA34F4">
        <w:trPr>
          <w:trHeight w:val="29"/>
        </w:trPr>
        <w:tc>
          <w:tcPr>
            <w:tcW w:w="2740" w:type="dxa"/>
            <w:tcBorders>
              <w:top w:val="nil"/>
              <w:left w:val="single" w:sz="4" w:space="0" w:color="auto"/>
              <w:bottom w:val="nil"/>
              <w:right w:val="single" w:sz="4" w:space="0" w:color="auto"/>
            </w:tcBorders>
            <w:vAlign w:val="center"/>
          </w:tcPr>
          <w:p w14:paraId="0AF0FDBB" w14:textId="77777777" w:rsidR="002B57D3" w:rsidRPr="001E32DC" w:rsidRDefault="002B57D3" w:rsidP="002B57D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A42A03C" w14:textId="77777777" w:rsidR="002B57D3" w:rsidRPr="001E32DC" w:rsidRDefault="002B57D3" w:rsidP="002B57D3">
            <w:pPr>
              <w:pStyle w:val="TAC"/>
              <w:rPr>
                <w:szCs w:val="18"/>
                <w:lang w:val="en-US" w:eastAsia="zh-CN"/>
              </w:rPr>
            </w:pPr>
            <w:r w:rsidRPr="001E32DC">
              <w:rPr>
                <w:szCs w:val="18"/>
                <w:lang w:val="en-US" w:eastAsia="zh-CN"/>
              </w:rPr>
              <w:t>CA_n25A-n66A</w:t>
            </w:r>
          </w:p>
          <w:p w14:paraId="490A0B91" w14:textId="77777777" w:rsidR="002B57D3" w:rsidRPr="001E32DC" w:rsidRDefault="002B57D3" w:rsidP="002B57D3">
            <w:pPr>
              <w:pStyle w:val="TAC"/>
              <w:rPr>
                <w:szCs w:val="18"/>
                <w:lang w:val="en-US" w:eastAsia="zh-CN"/>
              </w:rPr>
            </w:pPr>
            <w:r w:rsidRPr="001E32DC">
              <w:rPr>
                <w:szCs w:val="18"/>
                <w:lang w:val="en-US" w:eastAsia="zh-CN"/>
              </w:rPr>
              <w:t>CA_n25A-n77A</w:t>
            </w:r>
          </w:p>
          <w:p w14:paraId="216A977D" w14:textId="77777777" w:rsidR="002B57D3" w:rsidRPr="001E32DC" w:rsidRDefault="002B57D3"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14259C6" w14:textId="77777777" w:rsidR="002B57D3" w:rsidRPr="001E32DC" w:rsidRDefault="002B57D3"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7ABFB8"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3519D7ED" w14:textId="77777777" w:rsidR="002B57D3" w:rsidRPr="001E32DC" w:rsidRDefault="002B57D3" w:rsidP="002B57D3">
            <w:pPr>
              <w:pStyle w:val="TAC"/>
              <w:rPr>
                <w:lang w:val="en-US" w:eastAsia="zh-CN"/>
              </w:rPr>
            </w:pPr>
            <w:r>
              <w:rPr>
                <w:rFonts w:cs="Arial"/>
                <w:szCs w:val="18"/>
                <w:lang w:val="en-US" w:eastAsia="zh-CN"/>
              </w:rPr>
              <w:t>4 and 5</w:t>
            </w:r>
          </w:p>
        </w:tc>
      </w:tr>
      <w:tr w:rsidR="002B57D3" w14:paraId="4B61854D" w14:textId="77777777" w:rsidTr="00FA34F4">
        <w:trPr>
          <w:trHeight w:val="29"/>
        </w:trPr>
        <w:tc>
          <w:tcPr>
            <w:tcW w:w="2740" w:type="dxa"/>
            <w:tcBorders>
              <w:top w:val="nil"/>
              <w:left w:val="single" w:sz="4" w:space="0" w:color="auto"/>
              <w:bottom w:val="nil"/>
              <w:right w:val="single" w:sz="4" w:space="0" w:color="auto"/>
            </w:tcBorders>
            <w:vAlign w:val="center"/>
          </w:tcPr>
          <w:p w14:paraId="563F5040"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5F67852"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72D028"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EA87DBA"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10EC1154" w14:textId="77777777" w:rsidR="002B57D3" w:rsidRPr="001E32DC" w:rsidRDefault="002B57D3" w:rsidP="002B57D3">
            <w:pPr>
              <w:pStyle w:val="TAC"/>
              <w:rPr>
                <w:lang w:val="en-US" w:eastAsia="zh-CN"/>
              </w:rPr>
            </w:pPr>
          </w:p>
        </w:tc>
      </w:tr>
      <w:tr w:rsidR="002B57D3" w14:paraId="35BDCE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43C73E"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3F816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54D54A"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0287559F"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CEC7128" w14:textId="77777777" w:rsidR="002B57D3" w:rsidRPr="001E32DC" w:rsidRDefault="002B57D3" w:rsidP="002B57D3">
            <w:pPr>
              <w:pStyle w:val="TAC"/>
              <w:rPr>
                <w:lang w:val="en-US" w:eastAsia="zh-CN"/>
              </w:rPr>
            </w:pPr>
          </w:p>
        </w:tc>
      </w:tr>
      <w:tr w:rsidR="002B57D3" w14:paraId="17C8E9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A5BDC2" w14:textId="77777777" w:rsidR="002B57D3" w:rsidRPr="001E32DC" w:rsidRDefault="002B57D3" w:rsidP="002B57D3">
            <w:pPr>
              <w:pStyle w:val="TAC"/>
              <w:rPr>
                <w:lang w:val="en-US" w:eastAsia="zh-CN"/>
              </w:rPr>
            </w:pPr>
            <w:r w:rsidRPr="001E32DC">
              <w:rPr>
                <w:lang w:val="en-US" w:eastAsia="zh-CN"/>
              </w:rPr>
              <w:t>CA_n25(2A)-n66(2A)-n77A</w:t>
            </w:r>
          </w:p>
        </w:tc>
        <w:tc>
          <w:tcPr>
            <w:tcW w:w="2761" w:type="dxa"/>
            <w:tcBorders>
              <w:top w:val="single" w:sz="4" w:space="0" w:color="auto"/>
              <w:left w:val="single" w:sz="4" w:space="0" w:color="auto"/>
              <w:bottom w:val="nil"/>
              <w:right w:val="single" w:sz="4" w:space="0" w:color="auto"/>
            </w:tcBorders>
            <w:vAlign w:val="center"/>
          </w:tcPr>
          <w:p w14:paraId="6A6DAD37" w14:textId="77777777" w:rsidR="002B57D3" w:rsidRPr="001E32DC" w:rsidRDefault="002B57D3" w:rsidP="002B57D3">
            <w:pPr>
              <w:pStyle w:val="TAC"/>
              <w:rPr>
                <w:lang w:val="en-US"/>
              </w:rPr>
            </w:pPr>
            <w:r w:rsidRPr="001E32DC">
              <w:rPr>
                <w:lang w:val="en-US"/>
              </w:rPr>
              <w:t>CA_n25A-n66A</w:t>
            </w:r>
          </w:p>
          <w:p w14:paraId="0C9B0CD9" w14:textId="77777777" w:rsidR="002B57D3" w:rsidRPr="001E32DC" w:rsidRDefault="002B57D3" w:rsidP="002B57D3">
            <w:pPr>
              <w:pStyle w:val="TAC"/>
              <w:rPr>
                <w:lang w:val="en-US"/>
              </w:rPr>
            </w:pPr>
            <w:r w:rsidRPr="001E32DC">
              <w:rPr>
                <w:lang w:val="en-US"/>
              </w:rPr>
              <w:t>CA_n25A-n77A</w:t>
            </w:r>
          </w:p>
          <w:p w14:paraId="33488998" w14:textId="77777777" w:rsidR="002B57D3" w:rsidRPr="001E32DC" w:rsidRDefault="002B57D3" w:rsidP="002B57D3">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0D35EDE" w14:textId="77777777" w:rsidR="002B57D3" w:rsidRPr="001E32DC" w:rsidRDefault="002B57D3"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EB2B89" w14:textId="77777777" w:rsidR="002B57D3" w:rsidRPr="001E32DC" w:rsidRDefault="002B57D3" w:rsidP="002B57D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23F20C27"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7BCF3BFD" w14:textId="77777777" w:rsidTr="00FA34F4">
        <w:trPr>
          <w:trHeight w:val="29"/>
        </w:trPr>
        <w:tc>
          <w:tcPr>
            <w:tcW w:w="2740" w:type="dxa"/>
            <w:tcBorders>
              <w:top w:val="nil"/>
              <w:left w:val="single" w:sz="4" w:space="0" w:color="auto"/>
              <w:bottom w:val="nil"/>
              <w:right w:val="single" w:sz="4" w:space="0" w:color="auto"/>
            </w:tcBorders>
            <w:vAlign w:val="center"/>
          </w:tcPr>
          <w:p w14:paraId="11C1B2B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EF2A725"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030FE8" w14:textId="77777777" w:rsidR="002B57D3" w:rsidRPr="001E32DC" w:rsidRDefault="002B57D3"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860C79" w14:textId="77777777" w:rsidR="002B57D3" w:rsidRPr="001E32DC" w:rsidRDefault="002B57D3" w:rsidP="002B57D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3F996BF4" w14:textId="77777777" w:rsidR="002B57D3" w:rsidRPr="001E32DC" w:rsidRDefault="002B57D3" w:rsidP="002B57D3">
            <w:pPr>
              <w:pStyle w:val="TAC"/>
              <w:rPr>
                <w:lang w:val="en-US" w:eastAsia="zh-CN"/>
              </w:rPr>
            </w:pPr>
          </w:p>
        </w:tc>
      </w:tr>
      <w:tr w:rsidR="002B57D3" w14:paraId="6256B83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83D5CA2"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17994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601E3F" w14:textId="77777777" w:rsidR="002B57D3" w:rsidRPr="001E32DC" w:rsidRDefault="002B57D3"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752E7A"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184E520" w14:textId="77777777" w:rsidR="002B57D3" w:rsidRPr="001E32DC" w:rsidRDefault="002B57D3" w:rsidP="002B57D3">
            <w:pPr>
              <w:pStyle w:val="TAC"/>
              <w:rPr>
                <w:lang w:val="en-US" w:eastAsia="zh-CN"/>
              </w:rPr>
            </w:pPr>
          </w:p>
        </w:tc>
      </w:tr>
      <w:tr w:rsidR="002B57D3" w14:paraId="276815F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E51927" w14:textId="77777777" w:rsidR="002B57D3" w:rsidRPr="001E32DC" w:rsidRDefault="002B57D3" w:rsidP="002B57D3">
            <w:pPr>
              <w:pStyle w:val="TAC"/>
              <w:rPr>
                <w:lang w:val="en-US" w:eastAsia="zh-CN"/>
              </w:rPr>
            </w:pPr>
            <w:r w:rsidRPr="001E32DC">
              <w:rPr>
                <w:lang w:val="en-US" w:eastAsia="zh-CN"/>
              </w:rPr>
              <w:t>CA_n25(2A)-n66A-n77(2A)</w:t>
            </w:r>
          </w:p>
        </w:tc>
        <w:tc>
          <w:tcPr>
            <w:tcW w:w="2761" w:type="dxa"/>
            <w:tcBorders>
              <w:top w:val="single" w:sz="4" w:space="0" w:color="auto"/>
              <w:left w:val="single" w:sz="4" w:space="0" w:color="auto"/>
              <w:bottom w:val="nil"/>
              <w:right w:val="single" w:sz="4" w:space="0" w:color="auto"/>
            </w:tcBorders>
            <w:vAlign w:val="center"/>
          </w:tcPr>
          <w:p w14:paraId="7702BAF1" w14:textId="77777777" w:rsidR="002B57D3" w:rsidRPr="001E32DC" w:rsidRDefault="002B57D3" w:rsidP="002B57D3">
            <w:pPr>
              <w:pStyle w:val="TAC"/>
              <w:rPr>
                <w:lang w:val="en-US"/>
              </w:rPr>
            </w:pPr>
            <w:r w:rsidRPr="001E32DC">
              <w:rPr>
                <w:lang w:val="en-US"/>
              </w:rPr>
              <w:t>CA_n25A-n66A</w:t>
            </w:r>
          </w:p>
          <w:p w14:paraId="3ECA9E38" w14:textId="77777777" w:rsidR="002B57D3" w:rsidRPr="001E32DC" w:rsidRDefault="002B57D3" w:rsidP="002B57D3">
            <w:pPr>
              <w:pStyle w:val="TAC"/>
              <w:rPr>
                <w:lang w:val="en-US"/>
              </w:rPr>
            </w:pPr>
            <w:r w:rsidRPr="001E32DC">
              <w:rPr>
                <w:lang w:val="en-US"/>
              </w:rPr>
              <w:t>CA_n25A-n77A</w:t>
            </w:r>
          </w:p>
          <w:p w14:paraId="7E24AF1E" w14:textId="77777777" w:rsidR="002B57D3" w:rsidRPr="001E32DC" w:rsidRDefault="002B57D3" w:rsidP="002B57D3">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05F1DDD" w14:textId="77777777" w:rsidR="002B57D3" w:rsidRPr="001E32DC" w:rsidRDefault="002B57D3"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C098CD0" w14:textId="77777777" w:rsidR="002B57D3" w:rsidRPr="001E32DC" w:rsidRDefault="002B57D3" w:rsidP="002B57D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556BE61F"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51B6E1E1" w14:textId="77777777" w:rsidTr="00FA34F4">
        <w:trPr>
          <w:trHeight w:val="29"/>
        </w:trPr>
        <w:tc>
          <w:tcPr>
            <w:tcW w:w="2740" w:type="dxa"/>
            <w:tcBorders>
              <w:top w:val="nil"/>
              <w:left w:val="single" w:sz="4" w:space="0" w:color="auto"/>
              <w:bottom w:val="nil"/>
              <w:right w:val="single" w:sz="4" w:space="0" w:color="auto"/>
            </w:tcBorders>
            <w:vAlign w:val="center"/>
          </w:tcPr>
          <w:p w14:paraId="5F1EA0DB"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50DD763"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0CC508" w14:textId="77777777" w:rsidR="002B57D3" w:rsidRPr="001E32DC" w:rsidRDefault="002B57D3"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EFBC77"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31E051D" w14:textId="77777777" w:rsidR="002B57D3" w:rsidRPr="001E32DC" w:rsidRDefault="002B57D3" w:rsidP="002B57D3">
            <w:pPr>
              <w:pStyle w:val="TAC"/>
              <w:rPr>
                <w:lang w:val="en-US" w:eastAsia="zh-CN"/>
              </w:rPr>
            </w:pPr>
          </w:p>
        </w:tc>
      </w:tr>
      <w:tr w:rsidR="002B57D3" w14:paraId="25F6C1C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04655A"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B12E1F"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4341FC" w14:textId="77777777" w:rsidR="002B57D3" w:rsidRPr="001E32DC" w:rsidRDefault="002B57D3"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4761F4" w14:textId="77777777" w:rsidR="002B57D3" w:rsidRPr="001E32DC" w:rsidRDefault="002B57D3" w:rsidP="002B57D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785756E" w14:textId="77777777" w:rsidR="002B57D3" w:rsidRPr="001E32DC" w:rsidRDefault="002B57D3" w:rsidP="002B57D3">
            <w:pPr>
              <w:pStyle w:val="TAC"/>
              <w:rPr>
                <w:lang w:val="en-US" w:eastAsia="zh-CN"/>
              </w:rPr>
            </w:pPr>
          </w:p>
        </w:tc>
      </w:tr>
      <w:tr w:rsidR="002B57D3" w14:paraId="66C1CCE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673A37C" w14:textId="77777777" w:rsidR="002B57D3" w:rsidRPr="001E32DC" w:rsidRDefault="002B57D3" w:rsidP="002B57D3">
            <w:pPr>
              <w:pStyle w:val="TAC"/>
              <w:rPr>
                <w:lang w:val="en-US" w:eastAsia="zh-CN"/>
              </w:rPr>
            </w:pPr>
            <w:r w:rsidRPr="001E32DC">
              <w:rPr>
                <w:lang w:val="en-US" w:eastAsia="zh-CN"/>
              </w:rPr>
              <w:lastRenderedPageBreak/>
              <w:t>CA_n25(2A)-n66(2A)-n77(2A)</w:t>
            </w:r>
          </w:p>
        </w:tc>
        <w:tc>
          <w:tcPr>
            <w:tcW w:w="2761" w:type="dxa"/>
            <w:tcBorders>
              <w:top w:val="single" w:sz="4" w:space="0" w:color="auto"/>
              <w:left w:val="single" w:sz="4" w:space="0" w:color="auto"/>
              <w:bottom w:val="nil"/>
              <w:right w:val="single" w:sz="4" w:space="0" w:color="auto"/>
            </w:tcBorders>
            <w:vAlign w:val="center"/>
          </w:tcPr>
          <w:p w14:paraId="1D536DE1" w14:textId="77777777" w:rsidR="002B57D3" w:rsidRPr="001E32DC" w:rsidRDefault="002B57D3" w:rsidP="002B57D3">
            <w:pPr>
              <w:pStyle w:val="TAC"/>
              <w:rPr>
                <w:lang w:val="en-US"/>
              </w:rPr>
            </w:pPr>
            <w:r w:rsidRPr="001E32DC">
              <w:rPr>
                <w:lang w:val="en-US"/>
              </w:rPr>
              <w:t>CA_n25A-n66A</w:t>
            </w:r>
          </w:p>
          <w:p w14:paraId="24AB17CF" w14:textId="77777777" w:rsidR="002B57D3" w:rsidRPr="001E32DC" w:rsidRDefault="002B57D3" w:rsidP="002B57D3">
            <w:pPr>
              <w:pStyle w:val="TAC"/>
              <w:rPr>
                <w:lang w:val="en-US"/>
              </w:rPr>
            </w:pPr>
            <w:r w:rsidRPr="001E32DC">
              <w:rPr>
                <w:lang w:val="en-US"/>
              </w:rPr>
              <w:t>CA_n25A-n77A</w:t>
            </w:r>
          </w:p>
          <w:p w14:paraId="52BD31D5" w14:textId="77777777" w:rsidR="002B57D3" w:rsidRPr="001E32DC" w:rsidRDefault="002B57D3" w:rsidP="002B57D3">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F2DA177" w14:textId="77777777" w:rsidR="002B57D3" w:rsidRPr="001E32DC" w:rsidRDefault="002B57D3"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49835BC" w14:textId="77777777" w:rsidR="002B57D3" w:rsidRPr="001E32DC" w:rsidRDefault="002B57D3" w:rsidP="002B57D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6E524F86"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4D12675E" w14:textId="77777777" w:rsidTr="00FA34F4">
        <w:trPr>
          <w:trHeight w:val="29"/>
        </w:trPr>
        <w:tc>
          <w:tcPr>
            <w:tcW w:w="2740" w:type="dxa"/>
            <w:tcBorders>
              <w:top w:val="nil"/>
              <w:left w:val="single" w:sz="4" w:space="0" w:color="auto"/>
              <w:bottom w:val="nil"/>
              <w:right w:val="single" w:sz="4" w:space="0" w:color="auto"/>
            </w:tcBorders>
            <w:vAlign w:val="center"/>
          </w:tcPr>
          <w:p w14:paraId="33DE924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C9DCDB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A8461" w14:textId="77777777" w:rsidR="002B57D3" w:rsidRPr="001E32DC" w:rsidRDefault="002B57D3"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E56A68" w14:textId="77777777" w:rsidR="002B57D3" w:rsidRPr="001E32DC" w:rsidRDefault="002B57D3" w:rsidP="002B57D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B300A93" w14:textId="77777777" w:rsidR="002B57D3" w:rsidRPr="001E32DC" w:rsidRDefault="002B57D3" w:rsidP="002B57D3">
            <w:pPr>
              <w:pStyle w:val="TAC"/>
              <w:rPr>
                <w:lang w:val="en-US" w:eastAsia="zh-CN"/>
              </w:rPr>
            </w:pPr>
          </w:p>
        </w:tc>
      </w:tr>
      <w:tr w:rsidR="002B57D3" w14:paraId="7A52FF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14634E"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327F3A"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47B063" w14:textId="77777777" w:rsidR="002B57D3" w:rsidRPr="001E32DC" w:rsidRDefault="002B57D3"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446710D" w14:textId="77777777" w:rsidR="002B57D3" w:rsidRPr="001E32DC" w:rsidRDefault="002B57D3" w:rsidP="002B57D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D6BC436" w14:textId="77777777" w:rsidR="002B57D3" w:rsidRPr="001E32DC" w:rsidRDefault="002B57D3" w:rsidP="002B57D3">
            <w:pPr>
              <w:pStyle w:val="TAC"/>
              <w:rPr>
                <w:lang w:val="en-US" w:eastAsia="zh-CN"/>
              </w:rPr>
            </w:pPr>
          </w:p>
        </w:tc>
      </w:tr>
      <w:tr w:rsidR="002B57D3" w14:paraId="6E726C7E" w14:textId="77777777" w:rsidTr="00FA34F4">
        <w:trPr>
          <w:trHeight w:val="29"/>
        </w:trPr>
        <w:tc>
          <w:tcPr>
            <w:tcW w:w="2740" w:type="dxa"/>
            <w:tcBorders>
              <w:top w:val="nil"/>
              <w:left w:val="single" w:sz="4" w:space="0" w:color="auto"/>
              <w:bottom w:val="nil"/>
              <w:right w:val="single" w:sz="4" w:space="0" w:color="auto"/>
            </w:tcBorders>
            <w:vAlign w:val="center"/>
          </w:tcPr>
          <w:p w14:paraId="5D2DCC19" w14:textId="77777777" w:rsidR="002B57D3" w:rsidRPr="001E32DC" w:rsidRDefault="002B57D3" w:rsidP="002B57D3">
            <w:pPr>
              <w:pStyle w:val="TAC"/>
              <w:rPr>
                <w:lang w:val="en-US" w:eastAsia="zh-CN"/>
              </w:rPr>
            </w:pPr>
            <w:r w:rsidRPr="001E32DC">
              <w:rPr>
                <w:lang w:val="en-US" w:eastAsia="zh-CN"/>
              </w:rPr>
              <w:t>CA_n25A-n66A-n78A</w:t>
            </w:r>
          </w:p>
        </w:tc>
        <w:tc>
          <w:tcPr>
            <w:tcW w:w="2761" w:type="dxa"/>
            <w:tcBorders>
              <w:top w:val="nil"/>
              <w:left w:val="single" w:sz="4" w:space="0" w:color="auto"/>
              <w:bottom w:val="nil"/>
              <w:right w:val="single" w:sz="4" w:space="0" w:color="auto"/>
            </w:tcBorders>
            <w:vAlign w:val="center"/>
          </w:tcPr>
          <w:p w14:paraId="40FBB1A0" w14:textId="77777777" w:rsidR="002B57D3" w:rsidRPr="001E32DC" w:rsidRDefault="002B57D3" w:rsidP="002B57D3">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12DA191A" w14:textId="77777777" w:rsidR="002B57D3" w:rsidRPr="001E32DC" w:rsidRDefault="002B57D3" w:rsidP="002B57D3">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5401A2FB" w14:textId="77777777" w:rsidR="002B57D3" w:rsidRPr="001E32DC" w:rsidRDefault="002B57D3" w:rsidP="002B57D3">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5DD65B49" w14:textId="77777777" w:rsidR="002B57D3" w:rsidRPr="001E32DC" w:rsidRDefault="002B57D3" w:rsidP="002B57D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378F323"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214439B" w14:textId="77777777" w:rsidR="002B57D3" w:rsidRPr="001E32DC" w:rsidRDefault="002B57D3" w:rsidP="002B57D3">
            <w:pPr>
              <w:pStyle w:val="TAC"/>
              <w:rPr>
                <w:szCs w:val="18"/>
                <w:lang w:val="en-US" w:eastAsia="zh-CN"/>
              </w:rPr>
            </w:pPr>
            <w:r w:rsidRPr="001E32DC">
              <w:rPr>
                <w:lang w:val="en-US" w:eastAsia="zh-CN"/>
              </w:rPr>
              <w:t>0</w:t>
            </w:r>
          </w:p>
        </w:tc>
      </w:tr>
      <w:tr w:rsidR="002B57D3" w14:paraId="62CEB584" w14:textId="77777777" w:rsidTr="00FA34F4">
        <w:trPr>
          <w:trHeight w:val="29"/>
        </w:trPr>
        <w:tc>
          <w:tcPr>
            <w:tcW w:w="2740" w:type="dxa"/>
            <w:tcBorders>
              <w:top w:val="nil"/>
              <w:left w:val="single" w:sz="4" w:space="0" w:color="auto"/>
              <w:bottom w:val="nil"/>
              <w:right w:val="single" w:sz="4" w:space="0" w:color="auto"/>
            </w:tcBorders>
            <w:vAlign w:val="center"/>
          </w:tcPr>
          <w:p w14:paraId="36B92026"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7132DBD"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CEA6FE" w14:textId="77777777" w:rsidR="002B57D3" w:rsidRPr="001E32DC" w:rsidRDefault="002B57D3" w:rsidP="002B57D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3E93783"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503833E" w14:textId="77777777" w:rsidR="002B57D3" w:rsidRPr="001E32DC" w:rsidRDefault="002B57D3" w:rsidP="002B57D3">
            <w:pPr>
              <w:pStyle w:val="TAC"/>
              <w:rPr>
                <w:szCs w:val="18"/>
                <w:lang w:val="en-US" w:eastAsia="zh-CN"/>
              </w:rPr>
            </w:pPr>
          </w:p>
        </w:tc>
      </w:tr>
      <w:tr w:rsidR="002B57D3" w14:paraId="3D3D5848" w14:textId="77777777" w:rsidTr="00FA34F4">
        <w:trPr>
          <w:trHeight w:val="29"/>
        </w:trPr>
        <w:tc>
          <w:tcPr>
            <w:tcW w:w="2740" w:type="dxa"/>
            <w:tcBorders>
              <w:top w:val="nil"/>
              <w:left w:val="single" w:sz="4" w:space="0" w:color="auto"/>
              <w:bottom w:val="nil"/>
              <w:right w:val="single" w:sz="4" w:space="0" w:color="auto"/>
            </w:tcBorders>
            <w:vAlign w:val="center"/>
          </w:tcPr>
          <w:p w14:paraId="2F167A8C"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C680E6D"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FE1C9B" w14:textId="77777777" w:rsidR="002B57D3" w:rsidRPr="001E32DC" w:rsidRDefault="002B57D3" w:rsidP="002B57D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59C11D8"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F655367" w14:textId="77777777" w:rsidR="002B57D3" w:rsidRPr="001E32DC" w:rsidRDefault="002B57D3" w:rsidP="002B57D3">
            <w:pPr>
              <w:pStyle w:val="TAC"/>
              <w:rPr>
                <w:szCs w:val="18"/>
                <w:lang w:val="en-US" w:eastAsia="zh-CN"/>
              </w:rPr>
            </w:pPr>
          </w:p>
        </w:tc>
      </w:tr>
      <w:tr w:rsidR="002B57D3" w14:paraId="13F5275C" w14:textId="77777777" w:rsidTr="00FA34F4">
        <w:trPr>
          <w:trHeight w:val="29"/>
        </w:trPr>
        <w:tc>
          <w:tcPr>
            <w:tcW w:w="2740" w:type="dxa"/>
            <w:tcBorders>
              <w:top w:val="nil"/>
              <w:left w:val="single" w:sz="4" w:space="0" w:color="auto"/>
              <w:bottom w:val="nil"/>
              <w:right w:val="single" w:sz="4" w:space="0" w:color="auto"/>
            </w:tcBorders>
            <w:vAlign w:val="center"/>
          </w:tcPr>
          <w:p w14:paraId="75708F08"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A2C0DAE"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15BC15"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7DD2C72"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AFF01CF" w14:textId="77777777" w:rsidR="002B57D3" w:rsidRPr="001E32DC" w:rsidRDefault="002B57D3" w:rsidP="002B57D3">
            <w:pPr>
              <w:pStyle w:val="TAC"/>
              <w:rPr>
                <w:szCs w:val="18"/>
                <w:lang w:val="en-US" w:eastAsia="zh-CN"/>
              </w:rPr>
            </w:pPr>
            <w:r w:rsidRPr="001E32DC">
              <w:rPr>
                <w:lang w:val="en-US" w:eastAsia="zh-CN"/>
              </w:rPr>
              <w:t>1</w:t>
            </w:r>
          </w:p>
        </w:tc>
      </w:tr>
      <w:tr w:rsidR="002B57D3" w14:paraId="5660DA97" w14:textId="77777777" w:rsidTr="00FA34F4">
        <w:trPr>
          <w:trHeight w:val="29"/>
        </w:trPr>
        <w:tc>
          <w:tcPr>
            <w:tcW w:w="2740" w:type="dxa"/>
            <w:tcBorders>
              <w:top w:val="nil"/>
              <w:left w:val="single" w:sz="4" w:space="0" w:color="auto"/>
              <w:bottom w:val="nil"/>
              <w:right w:val="single" w:sz="4" w:space="0" w:color="auto"/>
            </w:tcBorders>
            <w:vAlign w:val="center"/>
          </w:tcPr>
          <w:p w14:paraId="3EF3C100"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283FE8E7"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D6BFD5"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8A2704"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A07C016" w14:textId="77777777" w:rsidR="002B57D3" w:rsidRPr="001E32DC" w:rsidRDefault="002B57D3" w:rsidP="002B57D3">
            <w:pPr>
              <w:pStyle w:val="TAC"/>
              <w:rPr>
                <w:szCs w:val="18"/>
                <w:lang w:val="en-US" w:eastAsia="zh-CN"/>
              </w:rPr>
            </w:pPr>
          </w:p>
        </w:tc>
      </w:tr>
      <w:tr w:rsidR="002B57D3" w14:paraId="5B86F2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AEC173"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403683"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782259" w14:textId="77777777" w:rsidR="002B57D3" w:rsidRPr="001E32DC" w:rsidRDefault="002B57D3" w:rsidP="002B57D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CCA733E"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DB3F33A" w14:textId="77777777" w:rsidR="002B57D3" w:rsidRPr="001E32DC" w:rsidRDefault="002B57D3" w:rsidP="002B57D3">
            <w:pPr>
              <w:pStyle w:val="TAC"/>
              <w:rPr>
                <w:szCs w:val="18"/>
                <w:lang w:val="en-US" w:eastAsia="zh-CN"/>
              </w:rPr>
            </w:pPr>
          </w:p>
        </w:tc>
      </w:tr>
      <w:tr w:rsidR="002B57D3" w14:paraId="6C421BF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207069" w14:textId="77777777" w:rsidR="002B57D3" w:rsidRPr="001E32DC" w:rsidRDefault="002B57D3" w:rsidP="002B57D3">
            <w:pPr>
              <w:pStyle w:val="TAC"/>
              <w:rPr>
                <w:lang w:val="en-US" w:eastAsia="zh-CN"/>
              </w:rPr>
            </w:pPr>
            <w:r w:rsidRPr="001E32DC">
              <w:rPr>
                <w:rFonts w:cs="Arial"/>
                <w:szCs w:val="18"/>
                <w:lang w:val="en-US"/>
              </w:rPr>
              <w:t>CA_n25(2A)-n66A-n78A</w:t>
            </w:r>
          </w:p>
        </w:tc>
        <w:tc>
          <w:tcPr>
            <w:tcW w:w="2761" w:type="dxa"/>
            <w:tcBorders>
              <w:top w:val="single" w:sz="4" w:space="0" w:color="auto"/>
              <w:left w:val="single" w:sz="4" w:space="0" w:color="auto"/>
              <w:bottom w:val="nil"/>
              <w:right w:val="single" w:sz="4" w:space="0" w:color="auto"/>
            </w:tcBorders>
            <w:vAlign w:val="center"/>
          </w:tcPr>
          <w:p w14:paraId="6E8561B4" w14:textId="77777777" w:rsidR="002B57D3" w:rsidRPr="001E32DC" w:rsidRDefault="002B57D3" w:rsidP="002B57D3">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E02365F" w14:textId="77777777" w:rsidR="002B57D3" w:rsidRPr="001E32DC" w:rsidRDefault="002B57D3" w:rsidP="002B57D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EC9748" w14:textId="77777777" w:rsidR="002B57D3" w:rsidRPr="001E32DC" w:rsidRDefault="002B57D3" w:rsidP="002B57D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6074648B" w14:textId="77777777" w:rsidR="002B57D3" w:rsidRPr="001E32DC" w:rsidRDefault="002B57D3" w:rsidP="002B57D3">
            <w:pPr>
              <w:pStyle w:val="TAC"/>
              <w:rPr>
                <w:szCs w:val="18"/>
                <w:lang w:val="en-US" w:eastAsia="zh-CN"/>
              </w:rPr>
            </w:pPr>
            <w:r w:rsidRPr="001E32DC">
              <w:rPr>
                <w:lang w:val="en-US" w:eastAsia="zh-CN"/>
              </w:rPr>
              <w:t>0</w:t>
            </w:r>
          </w:p>
        </w:tc>
      </w:tr>
      <w:tr w:rsidR="002B57D3" w14:paraId="0C91D779" w14:textId="77777777" w:rsidTr="00FA34F4">
        <w:trPr>
          <w:trHeight w:val="29"/>
        </w:trPr>
        <w:tc>
          <w:tcPr>
            <w:tcW w:w="2740" w:type="dxa"/>
            <w:tcBorders>
              <w:top w:val="nil"/>
              <w:left w:val="single" w:sz="4" w:space="0" w:color="auto"/>
              <w:bottom w:val="nil"/>
              <w:right w:val="single" w:sz="4" w:space="0" w:color="auto"/>
            </w:tcBorders>
            <w:vAlign w:val="center"/>
          </w:tcPr>
          <w:p w14:paraId="3F3782AF"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F9D5701"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1F9CA0" w14:textId="77777777" w:rsidR="002B57D3" w:rsidRPr="001E32DC" w:rsidRDefault="002B57D3" w:rsidP="002B57D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C8891A"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540A8A0" w14:textId="77777777" w:rsidR="002B57D3" w:rsidRPr="001E32DC" w:rsidRDefault="002B57D3" w:rsidP="002B57D3">
            <w:pPr>
              <w:pStyle w:val="TAC"/>
              <w:rPr>
                <w:szCs w:val="18"/>
                <w:lang w:val="en-US" w:eastAsia="zh-CN"/>
              </w:rPr>
            </w:pPr>
          </w:p>
        </w:tc>
      </w:tr>
      <w:tr w:rsidR="002B57D3" w14:paraId="2B402A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03EC2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87CB5D"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91B343" w14:textId="77777777" w:rsidR="002B57D3" w:rsidRPr="001E32DC" w:rsidRDefault="002B57D3" w:rsidP="002B57D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796CA36"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ED84E49" w14:textId="77777777" w:rsidR="002B57D3" w:rsidRPr="001E32DC" w:rsidRDefault="002B57D3" w:rsidP="002B57D3">
            <w:pPr>
              <w:pStyle w:val="TAC"/>
              <w:rPr>
                <w:szCs w:val="18"/>
                <w:lang w:val="en-US" w:eastAsia="zh-CN"/>
              </w:rPr>
            </w:pPr>
          </w:p>
        </w:tc>
      </w:tr>
      <w:tr w:rsidR="002B57D3" w14:paraId="1FB9654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79BEA48" w14:textId="77777777" w:rsidR="002B57D3" w:rsidRPr="001E32DC" w:rsidRDefault="002B57D3" w:rsidP="002B57D3">
            <w:pPr>
              <w:pStyle w:val="TAC"/>
              <w:rPr>
                <w:lang w:val="en-US" w:eastAsia="zh-CN"/>
              </w:rPr>
            </w:pPr>
            <w:r w:rsidRPr="001E32DC">
              <w:rPr>
                <w:rFonts w:cs="Arial"/>
                <w:szCs w:val="18"/>
                <w:lang w:val="en-US"/>
              </w:rPr>
              <w:t>CA_n25A-n66(2A)-n78A</w:t>
            </w:r>
          </w:p>
        </w:tc>
        <w:tc>
          <w:tcPr>
            <w:tcW w:w="2761" w:type="dxa"/>
            <w:tcBorders>
              <w:top w:val="single" w:sz="4" w:space="0" w:color="auto"/>
              <w:left w:val="single" w:sz="4" w:space="0" w:color="auto"/>
              <w:bottom w:val="nil"/>
              <w:right w:val="single" w:sz="4" w:space="0" w:color="auto"/>
            </w:tcBorders>
            <w:vAlign w:val="center"/>
          </w:tcPr>
          <w:p w14:paraId="1377A6E6" w14:textId="77777777" w:rsidR="002B57D3" w:rsidRPr="001E32DC" w:rsidRDefault="002B57D3" w:rsidP="002B57D3">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04A77C1" w14:textId="77777777" w:rsidR="002B57D3" w:rsidRPr="001E32DC" w:rsidRDefault="002B57D3" w:rsidP="002B57D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3E11BC6"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F37417" w14:textId="77777777" w:rsidR="002B57D3" w:rsidRPr="001E32DC" w:rsidRDefault="002B57D3" w:rsidP="002B57D3">
            <w:pPr>
              <w:pStyle w:val="TAC"/>
              <w:rPr>
                <w:szCs w:val="18"/>
                <w:lang w:val="en-US" w:eastAsia="zh-CN"/>
              </w:rPr>
            </w:pPr>
            <w:r w:rsidRPr="001E32DC">
              <w:rPr>
                <w:lang w:val="en-US" w:eastAsia="zh-CN"/>
              </w:rPr>
              <w:t>0</w:t>
            </w:r>
          </w:p>
        </w:tc>
      </w:tr>
      <w:tr w:rsidR="002B57D3" w14:paraId="3CC8DA5C" w14:textId="77777777" w:rsidTr="00FA34F4">
        <w:trPr>
          <w:trHeight w:val="29"/>
        </w:trPr>
        <w:tc>
          <w:tcPr>
            <w:tcW w:w="2740" w:type="dxa"/>
            <w:tcBorders>
              <w:top w:val="nil"/>
              <w:left w:val="single" w:sz="4" w:space="0" w:color="auto"/>
              <w:bottom w:val="nil"/>
              <w:right w:val="single" w:sz="4" w:space="0" w:color="auto"/>
            </w:tcBorders>
            <w:vAlign w:val="center"/>
          </w:tcPr>
          <w:p w14:paraId="266E52B8"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1682A18"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23BEF9" w14:textId="77777777" w:rsidR="002B57D3" w:rsidRPr="001E32DC" w:rsidRDefault="002B57D3" w:rsidP="002B57D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A6231CC" w14:textId="77777777" w:rsidR="002B57D3" w:rsidRPr="001E32DC" w:rsidRDefault="002B57D3" w:rsidP="002B57D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1D22B3" w14:textId="77777777" w:rsidR="002B57D3" w:rsidRPr="001E32DC" w:rsidRDefault="002B57D3" w:rsidP="002B57D3">
            <w:pPr>
              <w:pStyle w:val="TAC"/>
              <w:rPr>
                <w:szCs w:val="18"/>
                <w:lang w:val="en-US" w:eastAsia="zh-CN"/>
              </w:rPr>
            </w:pPr>
          </w:p>
        </w:tc>
      </w:tr>
      <w:tr w:rsidR="002B57D3" w14:paraId="7376063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6DD125"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FD2421"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5FB57E" w14:textId="77777777" w:rsidR="002B57D3" w:rsidRPr="001E32DC" w:rsidRDefault="002B57D3" w:rsidP="002B57D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BC28E42"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1D8565D" w14:textId="77777777" w:rsidR="002B57D3" w:rsidRPr="001E32DC" w:rsidRDefault="002B57D3" w:rsidP="002B57D3">
            <w:pPr>
              <w:pStyle w:val="TAC"/>
              <w:rPr>
                <w:szCs w:val="18"/>
                <w:lang w:val="en-US" w:eastAsia="zh-CN"/>
              </w:rPr>
            </w:pPr>
          </w:p>
        </w:tc>
      </w:tr>
      <w:tr w:rsidR="002B57D3" w14:paraId="32C25B4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D8B942" w14:textId="77777777" w:rsidR="002B57D3" w:rsidRPr="001E32DC" w:rsidRDefault="002B57D3" w:rsidP="002B57D3">
            <w:pPr>
              <w:pStyle w:val="TAC"/>
              <w:rPr>
                <w:lang w:val="en-US" w:eastAsia="zh-CN"/>
              </w:rPr>
            </w:pPr>
            <w:r w:rsidRPr="001E32DC">
              <w:rPr>
                <w:rFonts w:cs="Arial"/>
                <w:szCs w:val="18"/>
                <w:lang w:val="en-US"/>
              </w:rPr>
              <w:t>CA_n25A-n66A-n78(2A)</w:t>
            </w:r>
          </w:p>
        </w:tc>
        <w:tc>
          <w:tcPr>
            <w:tcW w:w="2761" w:type="dxa"/>
            <w:tcBorders>
              <w:top w:val="single" w:sz="4" w:space="0" w:color="auto"/>
              <w:left w:val="single" w:sz="4" w:space="0" w:color="auto"/>
              <w:bottom w:val="nil"/>
              <w:right w:val="single" w:sz="4" w:space="0" w:color="auto"/>
            </w:tcBorders>
            <w:vAlign w:val="center"/>
          </w:tcPr>
          <w:p w14:paraId="4247CDA7" w14:textId="77777777" w:rsidR="002B57D3" w:rsidRPr="001E32DC" w:rsidRDefault="002B57D3" w:rsidP="002B57D3">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7A94DBE" w14:textId="77777777" w:rsidR="002B57D3" w:rsidRPr="001E32DC" w:rsidRDefault="002B57D3" w:rsidP="002B57D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5185635"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AFDD1C" w14:textId="77777777" w:rsidR="002B57D3" w:rsidRPr="001E32DC" w:rsidRDefault="002B57D3" w:rsidP="002B57D3">
            <w:pPr>
              <w:pStyle w:val="TAC"/>
              <w:rPr>
                <w:szCs w:val="18"/>
                <w:lang w:val="en-US" w:eastAsia="zh-CN"/>
              </w:rPr>
            </w:pPr>
            <w:r w:rsidRPr="001E32DC">
              <w:rPr>
                <w:lang w:val="en-US" w:eastAsia="zh-CN"/>
              </w:rPr>
              <w:t>0</w:t>
            </w:r>
          </w:p>
        </w:tc>
      </w:tr>
      <w:tr w:rsidR="002B57D3" w14:paraId="7740B261" w14:textId="77777777" w:rsidTr="00FA34F4">
        <w:trPr>
          <w:trHeight w:val="29"/>
        </w:trPr>
        <w:tc>
          <w:tcPr>
            <w:tcW w:w="2740" w:type="dxa"/>
            <w:tcBorders>
              <w:top w:val="nil"/>
              <w:left w:val="single" w:sz="4" w:space="0" w:color="auto"/>
              <w:bottom w:val="nil"/>
              <w:right w:val="single" w:sz="4" w:space="0" w:color="auto"/>
            </w:tcBorders>
            <w:vAlign w:val="center"/>
          </w:tcPr>
          <w:p w14:paraId="65359AE5"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484420B"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E68DB0" w14:textId="77777777" w:rsidR="002B57D3" w:rsidRPr="001E32DC" w:rsidRDefault="002B57D3" w:rsidP="002B57D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D69624"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E4AD0FF" w14:textId="77777777" w:rsidR="002B57D3" w:rsidRPr="001E32DC" w:rsidRDefault="002B57D3" w:rsidP="002B57D3">
            <w:pPr>
              <w:pStyle w:val="TAC"/>
              <w:rPr>
                <w:szCs w:val="18"/>
                <w:lang w:val="en-US" w:eastAsia="zh-CN"/>
              </w:rPr>
            </w:pPr>
          </w:p>
        </w:tc>
      </w:tr>
      <w:tr w:rsidR="002B57D3" w14:paraId="59E8107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083B16"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CF7A9B"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9F6E51" w14:textId="77777777" w:rsidR="002B57D3" w:rsidRPr="001E32DC" w:rsidRDefault="002B57D3" w:rsidP="002B57D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57E361" w14:textId="77777777" w:rsidR="002B57D3" w:rsidRPr="001E32DC" w:rsidRDefault="002B57D3" w:rsidP="002B57D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1BAE4CA" w14:textId="77777777" w:rsidR="002B57D3" w:rsidRPr="001E32DC" w:rsidRDefault="002B57D3" w:rsidP="002B57D3">
            <w:pPr>
              <w:pStyle w:val="TAC"/>
              <w:rPr>
                <w:szCs w:val="18"/>
                <w:lang w:val="en-US" w:eastAsia="zh-CN"/>
              </w:rPr>
            </w:pPr>
          </w:p>
        </w:tc>
      </w:tr>
      <w:tr w:rsidR="002B57D3" w14:paraId="3354B4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CBB0F1" w14:textId="77777777" w:rsidR="002B57D3" w:rsidRPr="001E32DC" w:rsidRDefault="002B57D3" w:rsidP="002B57D3">
            <w:pPr>
              <w:pStyle w:val="TAC"/>
              <w:rPr>
                <w:lang w:val="en-US" w:eastAsia="zh-CN"/>
              </w:rPr>
            </w:pPr>
            <w:r w:rsidRPr="001E32DC">
              <w:rPr>
                <w:rFonts w:cs="Arial"/>
                <w:szCs w:val="18"/>
                <w:lang w:val="en-US"/>
              </w:rPr>
              <w:t>CA_n25(2A)-n66(2A)-n78A</w:t>
            </w:r>
          </w:p>
        </w:tc>
        <w:tc>
          <w:tcPr>
            <w:tcW w:w="2761" w:type="dxa"/>
            <w:tcBorders>
              <w:top w:val="single" w:sz="4" w:space="0" w:color="auto"/>
              <w:left w:val="single" w:sz="4" w:space="0" w:color="auto"/>
              <w:bottom w:val="nil"/>
              <w:right w:val="single" w:sz="4" w:space="0" w:color="auto"/>
            </w:tcBorders>
            <w:vAlign w:val="center"/>
          </w:tcPr>
          <w:p w14:paraId="3F4FEAFD" w14:textId="77777777" w:rsidR="002B57D3" w:rsidRPr="001E32DC" w:rsidRDefault="002B57D3" w:rsidP="002B57D3">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7F6B2CA" w14:textId="77777777" w:rsidR="002B57D3" w:rsidRPr="001E32DC" w:rsidRDefault="002B57D3" w:rsidP="002B57D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E35E924" w14:textId="77777777" w:rsidR="002B57D3" w:rsidRPr="001E32DC" w:rsidRDefault="002B57D3" w:rsidP="002B57D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53DEA5D" w14:textId="77777777" w:rsidR="002B57D3" w:rsidRPr="001E32DC" w:rsidRDefault="002B57D3" w:rsidP="002B57D3">
            <w:pPr>
              <w:pStyle w:val="TAC"/>
              <w:rPr>
                <w:szCs w:val="18"/>
                <w:lang w:val="en-US" w:eastAsia="zh-CN"/>
              </w:rPr>
            </w:pPr>
            <w:r w:rsidRPr="001E32DC">
              <w:rPr>
                <w:lang w:val="en-US" w:eastAsia="zh-CN"/>
              </w:rPr>
              <w:t>0</w:t>
            </w:r>
          </w:p>
        </w:tc>
      </w:tr>
      <w:tr w:rsidR="002B57D3" w14:paraId="311D7C12" w14:textId="77777777" w:rsidTr="00FA34F4">
        <w:trPr>
          <w:trHeight w:val="29"/>
        </w:trPr>
        <w:tc>
          <w:tcPr>
            <w:tcW w:w="2740" w:type="dxa"/>
            <w:tcBorders>
              <w:top w:val="nil"/>
              <w:left w:val="single" w:sz="4" w:space="0" w:color="auto"/>
              <w:bottom w:val="nil"/>
              <w:right w:val="single" w:sz="4" w:space="0" w:color="auto"/>
            </w:tcBorders>
            <w:vAlign w:val="center"/>
          </w:tcPr>
          <w:p w14:paraId="53AD91FB"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4C638A1"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77484A" w14:textId="77777777" w:rsidR="002B57D3" w:rsidRPr="001E32DC" w:rsidRDefault="002B57D3" w:rsidP="002B57D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1D0385" w14:textId="77777777" w:rsidR="002B57D3" w:rsidRPr="001E32DC" w:rsidRDefault="002B57D3" w:rsidP="002B57D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E1CC77A" w14:textId="77777777" w:rsidR="002B57D3" w:rsidRPr="001E32DC" w:rsidRDefault="002B57D3" w:rsidP="002B57D3">
            <w:pPr>
              <w:pStyle w:val="TAC"/>
              <w:rPr>
                <w:szCs w:val="18"/>
                <w:lang w:val="en-US" w:eastAsia="zh-CN"/>
              </w:rPr>
            </w:pPr>
          </w:p>
        </w:tc>
      </w:tr>
      <w:tr w:rsidR="002B57D3" w14:paraId="009EE5C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2D95FB"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DF970D"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B29189" w14:textId="77777777" w:rsidR="002B57D3" w:rsidRPr="001E32DC" w:rsidRDefault="002B57D3" w:rsidP="002B57D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F85F701"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61D114" w14:textId="77777777" w:rsidR="002B57D3" w:rsidRPr="001E32DC" w:rsidRDefault="002B57D3" w:rsidP="002B57D3">
            <w:pPr>
              <w:pStyle w:val="TAC"/>
              <w:rPr>
                <w:szCs w:val="18"/>
                <w:lang w:val="en-US" w:eastAsia="zh-CN"/>
              </w:rPr>
            </w:pPr>
          </w:p>
        </w:tc>
      </w:tr>
      <w:tr w:rsidR="002B57D3" w14:paraId="0783117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AE2B4C6" w14:textId="77777777" w:rsidR="002B57D3" w:rsidRPr="001E32DC" w:rsidRDefault="002B57D3" w:rsidP="002B57D3">
            <w:pPr>
              <w:pStyle w:val="TAC"/>
              <w:rPr>
                <w:lang w:val="en-US" w:eastAsia="zh-CN"/>
              </w:rPr>
            </w:pPr>
            <w:r w:rsidRPr="001E32DC">
              <w:rPr>
                <w:rFonts w:cs="Arial"/>
                <w:szCs w:val="18"/>
                <w:lang w:val="en-US"/>
              </w:rPr>
              <w:t>CA_n25(2A)-n66A-n78(2A)</w:t>
            </w:r>
          </w:p>
        </w:tc>
        <w:tc>
          <w:tcPr>
            <w:tcW w:w="2761" w:type="dxa"/>
            <w:tcBorders>
              <w:top w:val="single" w:sz="4" w:space="0" w:color="auto"/>
              <w:left w:val="single" w:sz="4" w:space="0" w:color="auto"/>
              <w:bottom w:val="nil"/>
              <w:right w:val="single" w:sz="4" w:space="0" w:color="auto"/>
            </w:tcBorders>
            <w:vAlign w:val="center"/>
          </w:tcPr>
          <w:p w14:paraId="163DFED4" w14:textId="77777777" w:rsidR="002B57D3" w:rsidRPr="001E32DC" w:rsidRDefault="002B57D3" w:rsidP="002B57D3">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365C36F" w14:textId="77777777" w:rsidR="002B57D3" w:rsidRPr="001E32DC" w:rsidRDefault="002B57D3" w:rsidP="002B57D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20770E9" w14:textId="77777777" w:rsidR="002B57D3" w:rsidRPr="001E32DC" w:rsidRDefault="002B57D3" w:rsidP="002B57D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2837097" w14:textId="77777777" w:rsidR="002B57D3" w:rsidRPr="001E32DC" w:rsidRDefault="002B57D3" w:rsidP="002B57D3">
            <w:pPr>
              <w:pStyle w:val="TAC"/>
              <w:rPr>
                <w:szCs w:val="18"/>
                <w:lang w:val="en-US" w:eastAsia="zh-CN"/>
              </w:rPr>
            </w:pPr>
            <w:r w:rsidRPr="001E32DC">
              <w:rPr>
                <w:lang w:val="en-US" w:eastAsia="zh-CN"/>
              </w:rPr>
              <w:t>0</w:t>
            </w:r>
          </w:p>
        </w:tc>
      </w:tr>
      <w:tr w:rsidR="002B57D3" w14:paraId="1B4D6CDD" w14:textId="77777777" w:rsidTr="00FA34F4">
        <w:trPr>
          <w:trHeight w:val="29"/>
        </w:trPr>
        <w:tc>
          <w:tcPr>
            <w:tcW w:w="2740" w:type="dxa"/>
            <w:tcBorders>
              <w:top w:val="nil"/>
              <w:left w:val="single" w:sz="4" w:space="0" w:color="auto"/>
              <w:bottom w:val="nil"/>
              <w:right w:val="single" w:sz="4" w:space="0" w:color="auto"/>
            </w:tcBorders>
            <w:vAlign w:val="center"/>
          </w:tcPr>
          <w:p w14:paraId="4A410BEC"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C732E79"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CAA908" w14:textId="77777777" w:rsidR="002B57D3" w:rsidRPr="001E32DC" w:rsidRDefault="002B57D3" w:rsidP="002B57D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EC35FE9"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8435CD8" w14:textId="77777777" w:rsidR="002B57D3" w:rsidRPr="001E32DC" w:rsidRDefault="002B57D3" w:rsidP="002B57D3">
            <w:pPr>
              <w:pStyle w:val="TAC"/>
              <w:rPr>
                <w:szCs w:val="18"/>
                <w:lang w:val="en-US" w:eastAsia="zh-CN"/>
              </w:rPr>
            </w:pPr>
          </w:p>
        </w:tc>
      </w:tr>
      <w:tr w:rsidR="002B57D3" w14:paraId="74F7D1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561C13"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7FCACF"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945319" w14:textId="77777777" w:rsidR="002B57D3" w:rsidRPr="001E32DC" w:rsidRDefault="002B57D3" w:rsidP="002B57D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844AF24" w14:textId="77777777" w:rsidR="002B57D3" w:rsidRPr="001E32DC" w:rsidRDefault="002B57D3" w:rsidP="002B57D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DFFAF61" w14:textId="77777777" w:rsidR="002B57D3" w:rsidRPr="001E32DC" w:rsidRDefault="002B57D3" w:rsidP="002B57D3">
            <w:pPr>
              <w:pStyle w:val="TAC"/>
              <w:rPr>
                <w:szCs w:val="18"/>
                <w:lang w:val="en-US" w:eastAsia="zh-CN"/>
              </w:rPr>
            </w:pPr>
          </w:p>
        </w:tc>
      </w:tr>
      <w:tr w:rsidR="002B57D3" w14:paraId="2EF9852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2332DCA" w14:textId="77777777" w:rsidR="002B57D3" w:rsidRPr="001E32DC" w:rsidRDefault="002B57D3" w:rsidP="002B57D3">
            <w:pPr>
              <w:pStyle w:val="TAC"/>
              <w:rPr>
                <w:lang w:val="en-US" w:eastAsia="zh-CN"/>
              </w:rPr>
            </w:pPr>
            <w:r w:rsidRPr="001E32DC">
              <w:rPr>
                <w:rFonts w:cs="Arial"/>
                <w:szCs w:val="18"/>
                <w:lang w:val="en-US"/>
              </w:rPr>
              <w:t>CA_n25A-n66(2A)-n78(2A)</w:t>
            </w:r>
          </w:p>
        </w:tc>
        <w:tc>
          <w:tcPr>
            <w:tcW w:w="2761" w:type="dxa"/>
            <w:tcBorders>
              <w:top w:val="single" w:sz="4" w:space="0" w:color="auto"/>
              <w:left w:val="single" w:sz="4" w:space="0" w:color="auto"/>
              <w:bottom w:val="nil"/>
              <w:right w:val="single" w:sz="4" w:space="0" w:color="auto"/>
            </w:tcBorders>
            <w:vAlign w:val="center"/>
          </w:tcPr>
          <w:p w14:paraId="60707FB7" w14:textId="77777777" w:rsidR="002B57D3" w:rsidRPr="001E32DC" w:rsidRDefault="002B57D3" w:rsidP="002B57D3">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6E06772" w14:textId="77777777" w:rsidR="002B57D3" w:rsidRPr="001E32DC" w:rsidRDefault="002B57D3" w:rsidP="002B57D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9ED63B1"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31670FE" w14:textId="77777777" w:rsidR="002B57D3" w:rsidRPr="001E32DC" w:rsidRDefault="002B57D3" w:rsidP="002B57D3">
            <w:pPr>
              <w:pStyle w:val="TAC"/>
              <w:rPr>
                <w:szCs w:val="18"/>
                <w:lang w:val="en-US" w:eastAsia="zh-CN"/>
              </w:rPr>
            </w:pPr>
            <w:r w:rsidRPr="001E32DC">
              <w:rPr>
                <w:lang w:val="en-US" w:eastAsia="zh-CN"/>
              </w:rPr>
              <w:t>0</w:t>
            </w:r>
          </w:p>
        </w:tc>
      </w:tr>
      <w:tr w:rsidR="002B57D3" w14:paraId="1DC979D5" w14:textId="77777777" w:rsidTr="00FA34F4">
        <w:trPr>
          <w:trHeight w:val="29"/>
        </w:trPr>
        <w:tc>
          <w:tcPr>
            <w:tcW w:w="2740" w:type="dxa"/>
            <w:tcBorders>
              <w:top w:val="nil"/>
              <w:left w:val="single" w:sz="4" w:space="0" w:color="auto"/>
              <w:bottom w:val="nil"/>
              <w:right w:val="single" w:sz="4" w:space="0" w:color="auto"/>
            </w:tcBorders>
            <w:vAlign w:val="center"/>
          </w:tcPr>
          <w:p w14:paraId="3575406B"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E352541"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E32D65" w14:textId="77777777" w:rsidR="002B57D3" w:rsidRPr="001E32DC" w:rsidRDefault="002B57D3" w:rsidP="002B57D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513C0E" w14:textId="77777777" w:rsidR="002B57D3" w:rsidRPr="001E32DC" w:rsidRDefault="002B57D3" w:rsidP="002B57D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79C00D" w14:textId="77777777" w:rsidR="002B57D3" w:rsidRPr="001E32DC" w:rsidRDefault="002B57D3" w:rsidP="002B57D3">
            <w:pPr>
              <w:pStyle w:val="TAC"/>
              <w:rPr>
                <w:szCs w:val="18"/>
                <w:lang w:val="en-US" w:eastAsia="zh-CN"/>
              </w:rPr>
            </w:pPr>
          </w:p>
        </w:tc>
      </w:tr>
      <w:tr w:rsidR="002B57D3" w14:paraId="6B431BB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53A251"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486D146"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1727B9" w14:textId="77777777" w:rsidR="002B57D3" w:rsidRPr="001E32DC" w:rsidRDefault="002B57D3" w:rsidP="002B57D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A5BAE02" w14:textId="77777777" w:rsidR="002B57D3" w:rsidRPr="001E32DC" w:rsidRDefault="002B57D3" w:rsidP="002B57D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A2F7FB5" w14:textId="77777777" w:rsidR="002B57D3" w:rsidRPr="001E32DC" w:rsidRDefault="002B57D3" w:rsidP="002B57D3">
            <w:pPr>
              <w:pStyle w:val="TAC"/>
              <w:rPr>
                <w:szCs w:val="18"/>
                <w:lang w:val="en-US" w:eastAsia="zh-CN"/>
              </w:rPr>
            </w:pPr>
          </w:p>
        </w:tc>
      </w:tr>
      <w:tr w:rsidR="002B57D3" w14:paraId="6FDCFFF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88A4672" w14:textId="77777777" w:rsidR="002B57D3" w:rsidRPr="001E32DC" w:rsidRDefault="002B57D3" w:rsidP="002B57D3">
            <w:pPr>
              <w:pStyle w:val="TAC"/>
              <w:rPr>
                <w:lang w:val="en-US" w:eastAsia="zh-CN"/>
              </w:rPr>
            </w:pPr>
            <w:r w:rsidRPr="001E32DC">
              <w:rPr>
                <w:lang w:val="en-US"/>
              </w:rPr>
              <w:lastRenderedPageBreak/>
              <w:t>CA_n25(2A)-n66(2A)-n78(2A)</w:t>
            </w:r>
          </w:p>
        </w:tc>
        <w:tc>
          <w:tcPr>
            <w:tcW w:w="2761" w:type="dxa"/>
            <w:tcBorders>
              <w:top w:val="single" w:sz="4" w:space="0" w:color="auto"/>
              <w:left w:val="single" w:sz="4" w:space="0" w:color="auto"/>
              <w:bottom w:val="nil"/>
              <w:right w:val="single" w:sz="4" w:space="0" w:color="auto"/>
            </w:tcBorders>
            <w:vAlign w:val="center"/>
          </w:tcPr>
          <w:p w14:paraId="3BBD41AE" w14:textId="77777777" w:rsidR="002B57D3" w:rsidRPr="001E32DC" w:rsidRDefault="002B57D3" w:rsidP="002B57D3">
            <w:pPr>
              <w:pStyle w:val="TAC"/>
              <w:rPr>
                <w:lang w:val="en-US"/>
              </w:rPr>
            </w:pPr>
            <w:r w:rsidRPr="001E32DC">
              <w:rPr>
                <w:lang w:val="en-US"/>
              </w:rPr>
              <w:t>CA_n25A-n66A</w:t>
            </w:r>
            <w:r w:rsidRPr="001E32DC">
              <w:rPr>
                <w:lang w:val="en-US"/>
              </w:rPr>
              <w:br/>
              <w:t>CA_n25A-n78A</w:t>
            </w:r>
            <w:r w:rsidRPr="001E32DC">
              <w:rPr>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68D87E0" w14:textId="77777777" w:rsidR="002B57D3" w:rsidRPr="001E32DC" w:rsidRDefault="002B57D3" w:rsidP="002B57D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A28A25" w14:textId="77777777" w:rsidR="002B57D3" w:rsidRPr="001E32DC" w:rsidRDefault="002B57D3" w:rsidP="002B57D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1C9A8B41" w14:textId="77777777" w:rsidR="002B57D3" w:rsidRPr="001E32DC" w:rsidRDefault="002B57D3" w:rsidP="002B57D3">
            <w:pPr>
              <w:pStyle w:val="TAC"/>
              <w:rPr>
                <w:lang w:val="en-US" w:eastAsia="zh-CN"/>
              </w:rPr>
            </w:pPr>
            <w:r w:rsidRPr="001E32DC">
              <w:rPr>
                <w:lang w:val="en-US" w:eastAsia="zh-CN"/>
              </w:rPr>
              <w:t>0</w:t>
            </w:r>
          </w:p>
        </w:tc>
      </w:tr>
      <w:tr w:rsidR="002B57D3" w14:paraId="25DCF9FA" w14:textId="77777777" w:rsidTr="00FA34F4">
        <w:trPr>
          <w:trHeight w:val="29"/>
        </w:trPr>
        <w:tc>
          <w:tcPr>
            <w:tcW w:w="2740" w:type="dxa"/>
            <w:tcBorders>
              <w:top w:val="nil"/>
              <w:left w:val="single" w:sz="4" w:space="0" w:color="auto"/>
              <w:bottom w:val="nil"/>
              <w:right w:val="single" w:sz="4" w:space="0" w:color="auto"/>
            </w:tcBorders>
            <w:vAlign w:val="center"/>
          </w:tcPr>
          <w:p w14:paraId="0C54D89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2E06BAE7"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3D0EC7" w14:textId="77777777" w:rsidR="002B57D3" w:rsidRPr="001E32DC" w:rsidRDefault="002B57D3" w:rsidP="002B57D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86CC07B" w14:textId="77777777" w:rsidR="002B57D3" w:rsidRPr="001E32DC" w:rsidRDefault="002B57D3" w:rsidP="002B57D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F2126DF" w14:textId="77777777" w:rsidR="002B57D3" w:rsidRPr="001E32DC" w:rsidRDefault="002B57D3" w:rsidP="002B57D3">
            <w:pPr>
              <w:pStyle w:val="TAC"/>
              <w:rPr>
                <w:lang w:val="en-US" w:eastAsia="zh-CN"/>
              </w:rPr>
            </w:pPr>
          </w:p>
        </w:tc>
      </w:tr>
      <w:tr w:rsidR="002B57D3" w14:paraId="6213CC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6EB1CE"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A7F857"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EEE68A" w14:textId="77777777" w:rsidR="002B57D3" w:rsidRPr="001E32DC" w:rsidRDefault="002B57D3" w:rsidP="002B57D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C0F1A2C" w14:textId="77777777" w:rsidR="002B57D3" w:rsidRPr="001E32DC" w:rsidRDefault="002B57D3" w:rsidP="002B57D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A6BBBE4" w14:textId="77777777" w:rsidR="002B57D3" w:rsidRPr="001E32DC" w:rsidRDefault="002B57D3" w:rsidP="002B57D3">
            <w:pPr>
              <w:pStyle w:val="TAC"/>
              <w:rPr>
                <w:lang w:val="en-US" w:eastAsia="zh-CN"/>
              </w:rPr>
            </w:pPr>
          </w:p>
        </w:tc>
      </w:tr>
      <w:tr w:rsidR="002B57D3" w14:paraId="4EC2217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8FBCD2" w14:textId="77777777" w:rsidR="002B57D3" w:rsidRPr="001E32DC" w:rsidRDefault="002B57D3" w:rsidP="002B57D3">
            <w:pPr>
              <w:pStyle w:val="TAC"/>
              <w:rPr>
                <w:lang w:val="en-US" w:eastAsia="zh-CN"/>
              </w:rPr>
            </w:pPr>
            <w:r w:rsidRPr="001E32DC">
              <w:rPr>
                <w:lang w:val="en-US"/>
              </w:rPr>
              <w:t>CA_n25A-n71A-n77A</w:t>
            </w:r>
          </w:p>
        </w:tc>
        <w:tc>
          <w:tcPr>
            <w:tcW w:w="2761" w:type="dxa"/>
            <w:tcBorders>
              <w:top w:val="single" w:sz="4" w:space="0" w:color="auto"/>
              <w:left w:val="single" w:sz="4" w:space="0" w:color="auto"/>
              <w:bottom w:val="nil"/>
              <w:right w:val="single" w:sz="4" w:space="0" w:color="auto"/>
            </w:tcBorders>
            <w:vAlign w:val="center"/>
          </w:tcPr>
          <w:p w14:paraId="214B8AA6" w14:textId="77777777" w:rsidR="002B57D3" w:rsidRPr="001E32DC" w:rsidRDefault="002B57D3" w:rsidP="002B57D3">
            <w:pPr>
              <w:pStyle w:val="TAC"/>
              <w:rPr>
                <w:lang w:val="en-US"/>
              </w:rPr>
            </w:pPr>
            <w:r w:rsidRPr="001E32DC">
              <w:rPr>
                <w:lang w:val="en-US"/>
              </w:rPr>
              <w:t>CA_n25A-n71A</w:t>
            </w:r>
          </w:p>
          <w:p w14:paraId="6A12CB48" w14:textId="77777777" w:rsidR="002B57D3" w:rsidRPr="001E32DC" w:rsidRDefault="002B57D3" w:rsidP="002B57D3">
            <w:pPr>
              <w:pStyle w:val="TAC"/>
              <w:rPr>
                <w:lang w:val="en-US"/>
              </w:rPr>
            </w:pPr>
            <w:r w:rsidRPr="001E32DC">
              <w:rPr>
                <w:lang w:val="en-US"/>
              </w:rPr>
              <w:t>CA_n25A-n77A</w:t>
            </w:r>
          </w:p>
          <w:p w14:paraId="6E0D8636" w14:textId="77777777" w:rsidR="002B57D3" w:rsidRPr="001E32DC" w:rsidRDefault="002B57D3" w:rsidP="002B57D3">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7E2A587"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F4F2B3"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C0FA1E2"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33EFDB9F" w14:textId="77777777" w:rsidTr="00FA34F4">
        <w:trPr>
          <w:trHeight w:val="29"/>
        </w:trPr>
        <w:tc>
          <w:tcPr>
            <w:tcW w:w="2740" w:type="dxa"/>
            <w:tcBorders>
              <w:top w:val="nil"/>
              <w:left w:val="single" w:sz="4" w:space="0" w:color="auto"/>
              <w:bottom w:val="nil"/>
              <w:right w:val="single" w:sz="4" w:space="0" w:color="auto"/>
            </w:tcBorders>
            <w:vAlign w:val="center"/>
          </w:tcPr>
          <w:p w14:paraId="088A74DA"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2B17F86"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761797" w14:textId="77777777" w:rsidR="002B57D3" w:rsidRPr="001E32DC" w:rsidRDefault="002B57D3" w:rsidP="002B57D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73C284" w14:textId="77777777" w:rsidR="002B57D3" w:rsidRPr="001E32DC" w:rsidRDefault="002B57D3" w:rsidP="002B57D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AFA0072" w14:textId="77777777" w:rsidR="002B57D3" w:rsidRPr="001E32DC" w:rsidRDefault="002B57D3" w:rsidP="002B57D3">
            <w:pPr>
              <w:pStyle w:val="TAC"/>
              <w:rPr>
                <w:lang w:val="en-US" w:eastAsia="zh-CN"/>
              </w:rPr>
            </w:pPr>
          </w:p>
        </w:tc>
      </w:tr>
      <w:tr w:rsidR="002B57D3" w14:paraId="522E8D20" w14:textId="77777777" w:rsidTr="00FA34F4">
        <w:trPr>
          <w:trHeight w:val="29"/>
        </w:trPr>
        <w:tc>
          <w:tcPr>
            <w:tcW w:w="2740" w:type="dxa"/>
            <w:tcBorders>
              <w:top w:val="nil"/>
              <w:left w:val="single" w:sz="4" w:space="0" w:color="auto"/>
              <w:bottom w:val="nil"/>
              <w:right w:val="single" w:sz="4" w:space="0" w:color="auto"/>
            </w:tcBorders>
            <w:vAlign w:val="center"/>
          </w:tcPr>
          <w:p w14:paraId="13C9442C"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49048F"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409ABF"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7D5F16"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CB5B6B2" w14:textId="77777777" w:rsidR="002B57D3" w:rsidRPr="001E32DC" w:rsidRDefault="002B57D3" w:rsidP="002B57D3">
            <w:pPr>
              <w:pStyle w:val="TAC"/>
              <w:rPr>
                <w:lang w:val="en-US" w:eastAsia="zh-CN"/>
              </w:rPr>
            </w:pPr>
          </w:p>
        </w:tc>
      </w:tr>
      <w:tr w:rsidR="002B57D3" w14:paraId="1A1A50D6" w14:textId="77777777" w:rsidTr="00FA34F4">
        <w:trPr>
          <w:trHeight w:val="29"/>
        </w:trPr>
        <w:tc>
          <w:tcPr>
            <w:tcW w:w="2740" w:type="dxa"/>
            <w:tcBorders>
              <w:top w:val="nil"/>
              <w:left w:val="single" w:sz="4" w:space="0" w:color="auto"/>
              <w:bottom w:val="nil"/>
              <w:right w:val="single" w:sz="4" w:space="0" w:color="auto"/>
            </w:tcBorders>
            <w:vAlign w:val="center"/>
          </w:tcPr>
          <w:p w14:paraId="5EE8E2E2" w14:textId="77777777" w:rsidR="002B57D3" w:rsidRPr="001E32DC" w:rsidRDefault="002B57D3" w:rsidP="002B57D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754E546" w14:textId="77777777" w:rsidR="002B57D3" w:rsidRPr="001E32DC" w:rsidRDefault="002B57D3" w:rsidP="002B57D3">
            <w:pPr>
              <w:pStyle w:val="TAC"/>
              <w:rPr>
                <w:lang w:val="en-US"/>
              </w:rPr>
            </w:pPr>
            <w:r w:rsidRPr="001E32DC">
              <w:rPr>
                <w:lang w:val="en-US"/>
              </w:rPr>
              <w:t>CA_n25A-n71A</w:t>
            </w:r>
          </w:p>
          <w:p w14:paraId="7EEC7ADA" w14:textId="77777777" w:rsidR="002B57D3" w:rsidRPr="001E32DC" w:rsidRDefault="002B57D3" w:rsidP="002B57D3">
            <w:pPr>
              <w:pStyle w:val="TAC"/>
              <w:rPr>
                <w:lang w:val="en-US"/>
              </w:rPr>
            </w:pPr>
            <w:r w:rsidRPr="001E32DC">
              <w:rPr>
                <w:lang w:val="en-US"/>
              </w:rPr>
              <w:t>CA_n25A-n77A</w:t>
            </w:r>
          </w:p>
          <w:p w14:paraId="513207E3" w14:textId="77777777" w:rsidR="002B57D3" w:rsidRPr="001E32DC" w:rsidRDefault="002B57D3" w:rsidP="002B57D3">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76571B3"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9C79886" w14:textId="77777777" w:rsidR="002B57D3" w:rsidRPr="001E32DC"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93324DE" w14:textId="77777777" w:rsidR="002B57D3" w:rsidRPr="001E32DC" w:rsidRDefault="002B57D3" w:rsidP="002B57D3">
            <w:pPr>
              <w:pStyle w:val="TAC"/>
              <w:rPr>
                <w:lang w:val="en-US" w:eastAsia="zh-CN"/>
              </w:rPr>
            </w:pPr>
            <w:r>
              <w:rPr>
                <w:rFonts w:cs="Arial"/>
                <w:szCs w:val="18"/>
                <w:lang w:val="en-US" w:eastAsia="zh-CN"/>
              </w:rPr>
              <w:t>4 and 5</w:t>
            </w:r>
          </w:p>
        </w:tc>
      </w:tr>
      <w:tr w:rsidR="002B57D3" w14:paraId="16C530E1" w14:textId="77777777" w:rsidTr="00FA34F4">
        <w:trPr>
          <w:trHeight w:val="29"/>
        </w:trPr>
        <w:tc>
          <w:tcPr>
            <w:tcW w:w="2740" w:type="dxa"/>
            <w:tcBorders>
              <w:top w:val="nil"/>
              <w:left w:val="single" w:sz="4" w:space="0" w:color="auto"/>
              <w:bottom w:val="nil"/>
              <w:right w:val="single" w:sz="4" w:space="0" w:color="auto"/>
            </w:tcBorders>
            <w:vAlign w:val="center"/>
          </w:tcPr>
          <w:p w14:paraId="7E9BE2B4"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D54FFBD"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E3C251" w14:textId="77777777" w:rsidR="002B57D3" w:rsidRPr="001E32DC" w:rsidRDefault="002B57D3" w:rsidP="002B57D3">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3CA249EF"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8FB2B9E" w14:textId="77777777" w:rsidR="002B57D3" w:rsidRPr="001E32DC" w:rsidRDefault="002B57D3" w:rsidP="002B57D3">
            <w:pPr>
              <w:pStyle w:val="TAC"/>
              <w:rPr>
                <w:lang w:val="en-US" w:eastAsia="zh-CN"/>
              </w:rPr>
            </w:pPr>
          </w:p>
        </w:tc>
      </w:tr>
      <w:tr w:rsidR="002B57D3" w14:paraId="5359012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F0F178"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76C583F"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821F97" w14:textId="77777777" w:rsidR="002B57D3" w:rsidRPr="001E32DC" w:rsidRDefault="002B57D3" w:rsidP="002B57D3">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50287E5"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D244431" w14:textId="77777777" w:rsidR="002B57D3" w:rsidRPr="001E32DC" w:rsidRDefault="002B57D3" w:rsidP="002B57D3">
            <w:pPr>
              <w:pStyle w:val="TAC"/>
              <w:rPr>
                <w:lang w:val="en-US" w:eastAsia="zh-CN"/>
              </w:rPr>
            </w:pPr>
          </w:p>
        </w:tc>
      </w:tr>
      <w:tr w:rsidR="002B57D3" w14:paraId="79E7007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88D86CA" w14:textId="77777777" w:rsidR="002B57D3" w:rsidRPr="001E32DC" w:rsidRDefault="002B57D3" w:rsidP="002B57D3">
            <w:pPr>
              <w:pStyle w:val="TAC"/>
              <w:rPr>
                <w:lang w:val="en-US" w:eastAsia="zh-CN"/>
              </w:rPr>
            </w:pPr>
            <w:r w:rsidRPr="001E32DC">
              <w:rPr>
                <w:lang w:val="en-US"/>
              </w:rPr>
              <w:t>CA_n25A-n71B-n77A</w:t>
            </w:r>
          </w:p>
        </w:tc>
        <w:tc>
          <w:tcPr>
            <w:tcW w:w="2761" w:type="dxa"/>
            <w:tcBorders>
              <w:top w:val="single" w:sz="4" w:space="0" w:color="auto"/>
              <w:left w:val="single" w:sz="4" w:space="0" w:color="auto"/>
              <w:bottom w:val="nil"/>
              <w:right w:val="single" w:sz="4" w:space="0" w:color="auto"/>
            </w:tcBorders>
            <w:vAlign w:val="center"/>
          </w:tcPr>
          <w:p w14:paraId="0878BC84" w14:textId="77777777" w:rsidR="002B57D3" w:rsidRPr="001E32DC" w:rsidRDefault="002B57D3" w:rsidP="002B57D3">
            <w:pPr>
              <w:pStyle w:val="TAC"/>
              <w:rPr>
                <w:lang w:val="en-US"/>
              </w:rPr>
            </w:pPr>
            <w:r w:rsidRPr="001E32DC">
              <w:rPr>
                <w:lang w:val="en-US"/>
              </w:rPr>
              <w:t>CA_n25A-n71A</w:t>
            </w:r>
          </w:p>
          <w:p w14:paraId="1AE4D239" w14:textId="77777777" w:rsidR="002B57D3" w:rsidRPr="001E32DC" w:rsidRDefault="002B57D3" w:rsidP="002B57D3">
            <w:pPr>
              <w:pStyle w:val="TAC"/>
              <w:rPr>
                <w:lang w:val="en-US"/>
              </w:rPr>
            </w:pPr>
            <w:r w:rsidRPr="001E32DC">
              <w:rPr>
                <w:lang w:val="en-US"/>
              </w:rPr>
              <w:t>CA_n25A-n77A</w:t>
            </w:r>
          </w:p>
          <w:p w14:paraId="57618602" w14:textId="77777777" w:rsidR="002B57D3" w:rsidRPr="001E32DC" w:rsidRDefault="002B57D3" w:rsidP="002B57D3">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35EE87F"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B0A2DF2"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09186A3" w14:textId="77777777" w:rsidR="002B57D3" w:rsidRPr="001E32DC" w:rsidRDefault="002B57D3" w:rsidP="002B57D3">
            <w:pPr>
              <w:pStyle w:val="TAC"/>
              <w:rPr>
                <w:lang w:val="en-US" w:eastAsia="zh-CN"/>
              </w:rPr>
            </w:pPr>
            <w:r w:rsidRPr="001E32DC">
              <w:rPr>
                <w:szCs w:val="18"/>
                <w:lang w:val="en-US" w:eastAsia="zh-CN"/>
              </w:rPr>
              <w:t>0</w:t>
            </w:r>
          </w:p>
        </w:tc>
      </w:tr>
      <w:tr w:rsidR="002B57D3" w14:paraId="54561CD4" w14:textId="77777777" w:rsidTr="00FA34F4">
        <w:trPr>
          <w:trHeight w:val="29"/>
        </w:trPr>
        <w:tc>
          <w:tcPr>
            <w:tcW w:w="2740" w:type="dxa"/>
            <w:tcBorders>
              <w:top w:val="nil"/>
              <w:left w:val="single" w:sz="4" w:space="0" w:color="auto"/>
              <w:bottom w:val="nil"/>
              <w:right w:val="single" w:sz="4" w:space="0" w:color="auto"/>
            </w:tcBorders>
            <w:vAlign w:val="center"/>
          </w:tcPr>
          <w:p w14:paraId="2E08D81A"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24572A66"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F025370" w14:textId="77777777" w:rsidR="002B57D3" w:rsidRPr="001E32DC" w:rsidRDefault="002B57D3" w:rsidP="002B57D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747B4FF" w14:textId="77777777" w:rsidR="002B57D3" w:rsidRPr="001E32DC" w:rsidRDefault="002B57D3" w:rsidP="002B57D3">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nil"/>
              <w:right w:val="single" w:sz="4" w:space="0" w:color="auto"/>
            </w:tcBorders>
            <w:vAlign w:val="center"/>
          </w:tcPr>
          <w:p w14:paraId="74F77526" w14:textId="77777777" w:rsidR="002B57D3" w:rsidRPr="001E32DC" w:rsidRDefault="002B57D3" w:rsidP="002B57D3">
            <w:pPr>
              <w:pStyle w:val="TAC"/>
              <w:rPr>
                <w:lang w:val="en-US" w:eastAsia="zh-CN"/>
              </w:rPr>
            </w:pPr>
          </w:p>
        </w:tc>
      </w:tr>
      <w:tr w:rsidR="002B57D3" w14:paraId="0221B8A2" w14:textId="77777777" w:rsidTr="00FA34F4">
        <w:trPr>
          <w:trHeight w:val="29"/>
        </w:trPr>
        <w:tc>
          <w:tcPr>
            <w:tcW w:w="2740" w:type="dxa"/>
            <w:tcBorders>
              <w:top w:val="nil"/>
              <w:left w:val="single" w:sz="4" w:space="0" w:color="auto"/>
              <w:bottom w:val="nil"/>
              <w:right w:val="single" w:sz="4" w:space="0" w:color="auto"/>
            </w:tcBorders>
            <w:vAlign w:val="center"/>
          </w:tcPr>
          <w:p w14:paraId="069CCBC2"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4183AE"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657884"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3CD0C50"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5E20EB" w14:textId="77777777" w:rsidR="002B57D3" w:rsidRPr="001E32DC" w:rsidRDefault="002B57D3" w:rsidP="002B57D3">
            <w:pPr>
              <w:pStyle w:val="TAC"/>
              <w:rPr>
                <w:lang w:val="en-US" w:eastAsia="zh-CN"/>
              </w:rPr>
            </w:pPr>
          </w:p>
        </w:tc>
      </w:tr>
      <w:tr w:rsidR="002B57D3" w14:paraId="1718C185" w14:textId="77777777" w:rsidTr="00FA34F4">
        <w:trPr>
          <w:trHeight w:val="29"/>
        </w:trPr>
        <w:tc>
          <w:tcPr>
            <w:tcW w:w="2740" w:type="dxa"/>
            <w:tcBorders>
              <w:top w:val="nil"/>
              <w:left w:val="single" w:sz="4" w:space="0" w:color="auto"/>
              <w:bottom w:val="nil"/>
              <w:right w:val="single" w:sz="4" w:space="0" w:color="auto"/>
            </w:tcBorders>
            <w:vAlign w:val="center"/>
          </w:tcPr>
          <w:p w14:paraId="62B4C97C" w14:textId="77777777" w:rsidR="002B57D3" w:rsidRPr="001E32DC" w:rsidRDefault="002B57D3" w:rsidP="002B57D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CA28173" w14:textId="77777777" w:rsidR="002B57D3" w:rsidRPr="001E32DC" w:rsidRDefault="002B57D3" w:rsidP="002B57D3">
            <w:pPr>
              <w:pStyle w:val="TAC"/>
              <w:rPr>
                <w:lang w:val="en-US"/>
              </w:rPr>
            </w:pPr>
            <w:r w:rsidRPr="001E32DC">
              <w:rPr>
                <w:lang w:val="en-US"/>
              </w:rPr>
              <w:t>CA_n25A-n71A</w:t>
            </w:r>
          </w:p>
          <w:p w14:paraId="114CFCBC" w14:textId="77777777" w:rsidR="002B57D3" w:rsidRPr="001E32DC" w:rsidRDefault="002B57D3" w:rsidP="002B57D3">
            <w:pPr>
              <w:pStyle w:val="TAC"/>
              <w:rPr>
                <w:lang w:val="en-US"/>
              </w:rPr>
            </w:pPr>
            <w:r w:rsidRPr="001E32DC">
              <w:rPr>
                <w:lang w:val="en-US"/>
              </w:rPr>
              <w:t>CA_n25A-n77A</w:t>
            </w:r>
          </w:p>
          <w:p w14:paraId="5188779C" w14:textId="77777777" w:rsidR="002B57D3" w:rsidRPr="001E32DC" w:rsidRDefault="002B57D3" w:rsidP="002B57D3">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7B61882A"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7B1B40F" w14:textId="77777777" w:rsidR="002B57D3" w:rsidRPr="001E32DC"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7558695" w14:textId="77777777" w:rsidR="002B57D3" w:rsidRPr="001E32DC" w:rsidRDefault="002B57D3" w:rsidP="002B57D3">
            <w:pPr>
              <w:pStyle w:val="TAC"/>
              <w:rPr>
                <w:lang w:val="en-US" w:eastAsia="zh-CN"/>
              </w:rPr>
            </w:pPr>
            <w:r>
              <w:rPr>
                <w:rFonts w:cs="Arial"/>
                <w:szCs w:val="18"/>
                <w:lang w:val="en-US" w:eastAsia="zh-CN"/>
              </w:rPr>
              <w:t>4 and 5</w:t>
            </w:r>
          </w:p>
        </w:tc>
      </w:tr>
      <w:tr w:rsidR="002B57D3" w14:paraId="50350CF1" w14:textId="77777777" w:rsidTr="00FA34F4">
        <w:trPr>
          <w:trHeight w:val="29"/>
        </w:trPr>
        <w:tc>
          <w:tcPr>
            <w:tcW w:w="2740" w:type="dxa"/>
            <w:tcBorders>
              <w:top w:val="nil"/>
              <w:left w:val="single" w:sz="4" w:space="0" w:color="auto"/>
              <w:bottom w:val="nil"/>
              <w:right w:val="single" w:sz="4" w:space="0" w:color="auto"/>
            </w:tcBorders>
            <w:vAlign w:val="center"/>
          </w:tcPr>
          <w:p w14:paraId="2BC4D86B"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9AF5730"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B0AFDF" w14:textId="77777777" w:rsidR="002B57D3" w:rsidRPr="001E32DC" w:rsidRDefault="002B57D3" w:rsidP="002B57D3">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1357B2EA"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67777A0" w14:textId="77777777" w:rsidR="002B57D3" w:rsidRPr="001E32DC" w:rsidRDefault="002B57D3" w:rsidP="002B57D3">
            <w:pPr>
              <w:pStyle w:val="TAC"/>
              <w:rPr>
                <w:lang w:val="en-US" w:eastAsia="zh-CN"/>
              </w:rPr>
            </w:pPr>
          </w:p>
        </w:tc>
      </w:tr>
      <w:tr w:rsidR="002B57D3" w14:paraId="3C4CEA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3E4EE6"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657CC2"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7008F3" w14:textId="77777777" w:rsidR="002B57D3" w:rsidRPr="001E32DC" w:rsidRDefault="002B57D3" w:rsidP="002B57D3">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4143063"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5912533" w14:textId="77777777" w:rsidR="002B57D3" w:rsidRPr="001E32DC" w:rsidRDefault="002B57D3" w:rsidP="002B57D3">
            <w:pPr>
              <w:pStyle w:val="TAC"/>
              <w:rPr>
                <w:lang w:val="en-US" w:eastAsia="zh-CN"/>
              </w:rPr>
            </w:pPr>
          </w:p>
        </w:tc>
      </w:tr>
      <w:tr w:rsidR="002B57D3" w14:paraId="41E7B8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DC163BE" w14:textId="77777777" w:rsidR="002B57D3" w:rsidRPr="001E32DC" w:rsidRDefault="002B57D3" w:rsidP="002B57D3">
            <w:pPr>
              <w:pStyle w:val="TAC"/>
              <w:rPr>
                <w:lang w:val="en-US" w:eastAsia="zh-CN"/>
              </w:rPr>
            </w:pPr>
            <w:r w:rsidRPr="001E32DC">
              <w:rPr>
                <w:lang w:val="en-US"/>
              </w:rPr>
              <w:t>CA_n25A-n71(2A)-n77A</w:t>
            </w:r>
          </w:p>
        </w:tc>
        <w:tc>
          <w:tcPr>
            <w:tcW w:w="2761" w:type="dxa"/>
            <w:tcBorders>
              <w:top w:val="single" w:sz="4" w:space="0" w:color="auto"/>
              <w:left w:val="single" w:sz="4" w:space="0" w:color="auto"/>
              <w:bottom w:val="nil"/>
              <w:right w:val="single" w:sz="4" w:space="0" w:color="auto"/>
            </w:tcBorders>
            <w:vAlign w:val="center"/>
          </w:tcPr>
          <w:p w14:paraId="2F1C5939" w14:textId="77777777" w:rsidR="002B57D3" w:rsidRPr="001E32DC" w:rsidRDefault="002B57D3" w:rsidP="002B57D3">
            <w:pPr>
              <w:pStyle w:val="TAC"/>
              <w:rPr>
                <w:lang w:val="en-US"/>
              </w:rPr>
            </w:pPr>
            <w:r w:rsidRPr="001E32DC">
              <w:rPr>
                <w:lang w:val="en-US"/>
              </w:rPr>
              <w:t>CA_n25A-n71A</w:t>
            </w:r>
          </w:p>
          <w:p w14:paraId="6D97BA71" w14:textId="77777777" w:rsidR="002B57D3" w:rsidRPr="001E32DC" w:rsidRDefault="002B57D3" w:rsidP="002B57D3">
            <w:pPr>
              <w:pStyle w:val="TAC"/>
              <w:rPr>
                <w:lang w:val="en-US"/>
              </w:rPr>
            </w:pPr>
            <w:r w:rsidRPr="001E32DC">
              <w:rPr>
                <w:lang w:val="en-US"/>
              </w:rPr>
              <w:t>CA_n25A-n77A</w:t>
            </w:r>
          </w:p>
          <w:p w14:paraId="70D87FFA" w14:textId="77777777" w:rsidR="002B57D3" w:rsidRPr="001E32DC" w:rsidRDefault="002B57D3" w:rsidP="002B57D3">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CB28EA2"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916BD96"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873EA13" w14:textId="77777777" w:rsidR="002B57D3" w:rsidRPr="001E32DC" w:rsidRDefault="002B57D3" w:rsidP="002B57D3">
            <w:pPr>
              <w:pStyle w:val="TAC"/>
              <w:rPr>
                <w:lang w:val="en-US" w:eastAsia="zh-CN"/>
              </w:rPr>
            </w:pPr>
            <w:r w:rsidRPr="001E32DC">
              <w:rPr>
                <w:szCs w:val="18"/>
                <w:lang w:val="en-US" w:eastAsia="zh-CN"/>
              </w:rPr>
              <w:t>0</w:t>
            </w:r>
          </w:p>
        </w:tc>
      </w:tr>
      <w:tr w:rsidR="002B57D3" w14:paraId="14F7513D" w14:textId="77777777" w:rsidTr="00FA34F4">
        <w:trPr>
          <w:trHeight w:val="29"/>
        </w:trPr>
        <w:tc>
          <w:tcPr>
            <w:tcW w:w="2740" w:type="dxa"/>
            <w:tcBorders>
              <w:top w:val="nil"/>
              <w:left w:val="single" w:sz="4" w:space="0" w:color="auto"/>
              <w:bottom w:val="nil"/>
              <w:right w:val="single" w:sz="4" w:space="0" w:color="auto"/>
            </w:tcBorders>
            <w:vAlign w:val="center"/>
          </w:tcPr>
          <w:p w14:paraId="71A8E7B5"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7CE122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9B1E56" w14:textId="77777777" w:rsidR="002B57D3" w:rsidRPr="001E32DC" w:rsidRDefault="002B57D3" w:rsidP="002B57D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4E79DAF" w14:textId="77777777" w:rsidR="002B57D3" w:rsidRPr="001E32DC" w:rsidRDefault="002B57D3" w:rsidP="002B57D3">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nil"/>
              <w:right w:val="single" w:sz="4" w:space="0" w:color="auto"/>
            </w:tcBorders>
            <w:vAlign w:val="center"/>
          </w:tcPr>
          <w:p w14:paraId="5499379C" w14:textId="77777777" w:rsidR="002B57D3" w:rsidRPr="001E32DC" w:rsidRDefault="002B57D3" w:rsidP="002B57D3">
            <w:pPr>
              <w:pStyle w:val="TAC"/>
              <w:rPr>
                <w:lang w:val="en-US" w:eastAsia="zh-CN"/>
              </w:rPr>
            </w:pPr>
          </w:p>
        </w:tc>
      </w:tr>
      <w:tr w:rsidR="002B57D3" w14:paraId="2BCABB65" w14:textId="77777777" w:rsidTr="00FA34F4">
        <w:trPr>
          <w:trHeight w:val="29"/>
        </w:trPr>
        <w:tc>
          <w:tcPr>
            <w:tcW w:w="2740" w:type="dxa"/>
            <w:tcBorders>
              <w:top w:val="nil"/>
              <w:left w:val="single" w:sz="4" w:space="0" w:color="auto"/>
              <w:bottom w:val="nil"/>
              <w:right w:val="single" w:sz="4" w:space="0" w:color="auto"/>
            </w:tcBorders>
            <w:vAlign w:val="center"/>
          </w:tcPr>
          <w:p w14:paraId="6EF4446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F15347"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148A41"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08DA0D"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A1D08F" w14:textId="77777777" w:rsidR="002B57D3" w:rsidRPr="001E32DC" w:rsidRDefault="002B57D3" w:rsidP="002B57D3">
            <w:pPr>
              <w:pStyle w:val="TAC"/>
              <w:rPr>
                <w:lang w:val="en-US" w:eastAsia="zh-CN"/>
              </w:rPr>
            </w:pPr>
          </w:p>
        </w:tc>
      </w:tr>
      <w:tr w:rsidR="002B57D3" w14:paraId="20878EC9" w14:textId="77777777" w:rsidTr="00FA34F4">
        <w:trPr>
          <w:trHeight w:val="29"/>
        </w:trPr>
        <w:tc>
          <w:tcPr>
            <w:tcW w:w="2740" w:type="dxa"/>
            <w:tcBorders>
              <w:top w:val="nil"/>
              <w:left w:val="single" w:sz="4" w:space="0" w:color="auto"/>
              <w:bottom w:val="nil"/>
              <w:right w:val="single" w:sz="4" w:space="0" w:color="auto"/>
            </w:tcBorders>
            <w:vAlign w:val="center"/>
          </w:tcPr>
          <w:p w14:paraId="1B83DA11" w14:textId="77777777" w:rsidR="002B57D3" w:rsidRPr="001E32DC" w:rsidRDefault="002B57D3" w:rsidP="002B57D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C51743D" w14:textId="77777777" w:rsidR="002B57D3" w:rsidRPr="001E32DC" w:rsidRDefault="002B57D3" w:rsidP="002B57D3">
            <w:pPr>
              <w:pStyle w:val="TAC"/>
              <w:rPr>
                <w:lang w:val="en-US"/>
              </w:rPr>
            </w:pPr>
            <w:r w:rsidRPr="001E32DC">
              <w:rPr>
                <w:lang w:val="en-US"/>
              </w:rPr>
              <w:t>CA_n25A-n71A</w:t>
            </w:r>
          </w:p>
          <w:p w14:paraId="4BE510E1" w14:textId="77777777" w:rsidR="002B57D3" w:rsidRPr="001E32DC" w:rsidRDefault="002B57D3" w:rsidP="002B57D3">
            <w:pPr>
              <w:pStyle w:val="TAC"/>
              <w:rPr>
                <w:lang w:val="en-US"/>
              </w:rPr>
            </w:pPr>
            <w:r w:rsidRPr="001E32DC">
              <w:rPr>
                <w:lang w:val="en-US"/>
              </w:rPr>
              <w:t>CA_n25A-n77A</w:t>
            </w:r>
          </w:p>
          <w:p w14:paraId="2DC55939" w14:textId="77777777" w:rsidR="002B57D3" w:rsidRPr="001E32DC" w:rsidRDefault="002B57D3" w:rsidP="002B57D3">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6FCBAD3"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897DF56" w14:textId="77777777" w:rsidR="002B57D3" w:rsidRPr="001E32DC"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55F9FEF" w14:textId="77777777" w:rsidR="002B57D3" w:rsidRPr="001E32DC" w:rsidRDefault="002B57D3" w:rsidP="002B57D3">
            <w:pPr>
              <w:pStyle w:val="TAC"/>
              <w:rPr>
                <w:lang w:val="en-US" w:eastAsia="zh-CN"/>
              </w:rPr>
            </w:pPr>
            <w:r>
              <w:rPr>
                <w:rFonts w:cs="Arial"/>
                <w:szCs w:val="18"/>
                <w:lang w:val="en-US" w:eastAsia="zh-CN"/>
              </w:rPr>
              <w:t>4 and 5</w:t>
            </w:r>
          </w:p>
        </w:tc>
      </w:tr>
      <w:tr w:rsidR="002B57D3" w14:paraId="554CA21E" w14:textId="77777777" w:rsidTr="00FA34F4">
        <w:trPr>
          <w:trHeight w:val="29"/>
        </w:trPr>
        <w:tc>
          <w:tcPr>
            <w:tcW w:w="2740" w:type="dxa"/>
            <w:tcBorders>
              <w:top w:val="nil"/>
              <w:left w:val="single" w:sz="4" w:space="0" w:color="auto"/>
              <w:bottom w:val="nil"/>
              <w:right w:val="single" w:sz="4" w:space="0" w:color="auto"/>
            </w:tcBorders>
            <w:vAlign w:val="center"/>
          </w:tcPr>
          <w:p w14:paraId="0B7D6B45"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588FD06"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5FA98B" w14:textId="77777777" w:rsidR="002B57D3" w:rsidRPr="001E32DC" w:rsidRDefault="002B57D3" w:rsidP="002B57D3">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17F81596"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360D809" w14:textId="77777777" w:rsidR="002B57D3" w:rsidRPr="001E32DC" w:rsidRDefault="002B57D3" w:rsidP="002B57D3">
            <w:pPr>
              <w:pStyle w:val="TAC"/>
              <w:rPr>
                <w:lang w:val="en-US" w:eastAsia="zh-CN"/>
              </w:rPr>
            </w:pPr>
          </w:p>
        </w:tc>
      </w:tr>
      <w:tr w:rsidR="002B57D3" w14:paraId="40BB258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F4325C"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3CEEFA"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A8DAE4" w14:textId="77777777" w:rsidR="002B57D3" w:rsidRPr="001E32DC" w:rsidRDefault="002B57D3" w:rsidP="002B57D3">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12E2303A"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A60DAEB" w14:textId="77777777" w:rsidR="002B57D3" w:rsidRPr="001E32DC" w:rsidRDefault="002B57D3" w:rsidP="002B57D3">
            <w:pPr>
              <w:pStyle w:val="TAC"/>
              <w:rPr>
                <w:lang w:val="en-US" w:eastAsia="zh-CN"/>
              </w:rPr>
            </w:pPr>
          </w:p>
        </w:tc>
      </w:tr>
      <w:tr w:rsidR="002B57D3" w14:paraId="5C98217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9BF380" w14:textId="77777777" w:rsidR="002B57D3" w:rsidRPr="001E32DC" w:rsidRDefault="002B57D3" w:rsidP="002B57D3">
            <w:pPr>
              <w:pStyle w:val="TAC"/>
              <w:rPr>
                <w:lang w:val="en-US" w:eastAsia="zh-CN"/>
              </w:rPr>
            </w:pPr>
            <w:r w:rsidRPr="001E32DC">
              <w:rPr>
                <w:lang w:val="en-US"/>
              </w:rPr>
              <w:t>CA_n25(2A)-n71A-n77A</w:t>
            </w:r>
          </w:p>
        </w:tc>
        <w:tc>
          <w:tcPr>
            <w:tcW w:w="2761" w:type="dxa"/>
            <w:tcBorders>
              <w:top w:val="single" w:sz="4" w:space="0" w:color="auto"/>
              <w:left w:val="single" w:sz="4" w:space="0" w:color="auto"/>
              <w:bottom w:val="nil"/>
              <w:right w:val="single" w:sz="4" w:space="0" w:color="auto"/>
            </w:tcBorders>
            <w:vAlign w:val="center"/>
          </w:tcPr>
          <w:p w14:paraId="07D96393" w14:textId="77777777" w:rsidR="002B57D3" w:rsidRPr="001E32DC" w:rsidRDefault="002B57D3" w:rsidP="002B57D3">
            <w:pPr>
              <w:pStyle w:val="TAC"/>
              <w:rPr>
                <w:lang w:val="en-US"/>
              </w:rPr>
            </w:pPr>
            <w:r w:rsidRPr="001E32DC">
              <w:rPr>
                <w:lang w:val="en-US"/>
              </w:rPr>
              <w:t>CA_n25A-n71A</w:t>
            </w:r>
          </w:p>
          <w:p w14:paraId="39CDAB5C" w14:textId="77777777" w:rsidR="002B57D3" w:rsidRPr="001E32DC" w:rsidRDefault="002B57D3" w:rsidP="002B57D3">
            <w:pPr>
              <w:pStyle w:val="TAC"/>
              <w:rPr>
                <w:lang w:val="en-US"/>
              </w:rPr>
            </w:pPr>
            <w:r w:rsidRPr="001E32DC">
              <w:rPr>
                <w:lang w:val="en-US"/>
              </w:rPr>
              <w:t>CA_n25A-n77A</w:t>
            </w:r>
          </w:p>
          <w:p w14:paraId="2233C1AA" w14:textId="77777777" w:rsidR="002B57D3" w:rsidRPr="001E32DC" w:rsidRDefault="002B57D3" w:rsidP="002B57D3">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699570C"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3AD3B5B" w14:textId="77777777" w:rsidR="002B57D3" w:rsidRPr="001E32DC" w:rsidRDefault="002B57D3" w:rsidP="002B57D3">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17CADD4A" w14:textId="77777777" w:rsidR="002B57D3" w:rsidRPr="001E32DC" w:rsidRDefault="002B57D3" w:rsidP="002B57D3">
            <w:pPr>
              <w:pStyle w:val="TAC"/>
              <w:rPr>
                <w:lang w:val="en-US" w:eastAsia="zh-CN"/>
              </w:rPr>
            </w:pPr>
            <w:r w:rsidRPr="001E32DC">
              <w:rPr>
                <w:szCs w:val="18"/>
                <w:lang w:val="en-US" w:eastAsia="zh-CN"/>
              </w:rPr>
              <w:t>0</w:t>
            </w:r>
          </w:p>
        </w:tc>
      </w:tr>
      <w:tr w:rsidR="002B57D3" w14:paraId="0870C96C" w14:textId="77777777" w:rsidTr="00FA34F4">
        <w:trPr>
          <w:trHeight w:val="29"/>
        </w:trPr>
        <w:tc>
          <w:tcPr>
            <w:tcW w:w="2740" w:type="dxa"/>
            <w:tcBorders>
              <w:top w:val="nil"/>
              <w:left w:val="single" w:sz="4" w:space="0" w:color="auto"/>
              <w:bottom w:val="nil"/>
              <w:right w:val="single" w:sz="4" w:space="0" w:color="auto"/>
            </w:tcBorders>
            <w:vAlign w:val="center"/>
          </w:tcPr>
          <w:p w14:paraId="5347E9C8"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8E06F8E"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246285" w14:textId="77777777" w:rsidR="002B57D3" w:rsidRPr="001E32DC" w:rsidRDefault="002B57D3" w:rsidP="002B57D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FE44A2D" w14:textId="77777777" w:rsidR="002B57D3" w:rsidRPr="001E32DC" w:rsidRDefault="002B57D3" w:rsidP="002B57D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3FE9396" w14:textId="77777777" w:rsidR="002B57D3" w:rsidRPr="001E32DC" w:rsidRDefault="002B57D3" w:rsidP="002B57D3">
            <w:pPr>
              <w:pStyle w:val="TAC"/>
              <w:rPr>
                <w:lang w:val="en-US" w:eastAsia="zh-CN"/>
              </w:rPr>
            </w:pPr>
          </w:p>
        </w:tc>
      </w:tr>
      <w:tr w:rsidR="002B57D3" w14:paraId="51D6C37D" w14:textId="77777777" w:rsidTr="00FA34F4">
        <w:trPr>
          <w:trHeight w:val="29"/>
        </w:trPr>
        <w:tc>
          <w:tcPr>
            <w:tcW w:w="2740" w:type="dxa"/>
            <w:tcBorders>
              <w:top w:val="nil"/>
              <w:left w:val="single" w:sz="4" w:space="0" w:color="auto"/>
              <w:bottom w:val="nil"/>
              <w:right w:val="single" w:sz="4" w:space="0" w:color="auto"/>
            </w:tcBorders>
            <w:vAlign w:val="center"/>
          </w:tcPr>
          <w:p w14:paraId="69EBE54F"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9C906EE"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1B9C45"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E46EBAA"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1CBC87B" w14:textId="77777777" w:rsidR="002B57D3" w:rsidRPr="001E32DC" w:rsidRDefault="002B57D3" w:rsidP="002B57D3">
            <w:pPr>
              <w:pStyle w:val="TAC"/>
              <w:rPr>
                <w:lang w:val="en-US" w:eastAsia="zh-CN"/>
              </w:rPr>
            </w:pPr>
          </w:p>
        </w:tc>
      </w:tr>
      <w:tr w:rsidR="002B57D3" w14:paraId="6E488A90" w14:textId="77777777" w:rsidTr="00FA34F4">
        <w:trPr>
          <w:trHeight w:val="29"/>
        </w:trPr>
        <w:tc>
          <w:tcPr>
            <w:tcW w:w="2740" w:type="dxa"/>
            <w:tcBorders>
              <w:top w:val="nil"/>
              <w:left w:val="single" w:sz="4" w:space="0" w:color="auto"/>
              <w:bottom w:val="nil"/>
              <w:right w:val="single" w:sz="4" w:space="0" w:color="auto"/>
            </w:tcBorders>
            <w:vAlign w:val="center"/>
          </w:tcPr>
          <w:p w14:paraId="37168414" w14:textId="77777777" w:rsidR="002B57D3" w:rsidRPr="001E32DC" w:rsidRDefault="002B57D3" w:rsidP="002B57D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5D5BBCB" w14:textId="77777777" w:rsidR="002B57D3" w:rsidRPr="001E32DC" w:rsidRDefault="002B57D3" w:rsidP="002B57D3">
            <w:pPr>
              <w:pStyle w:val="TAC"/>
              <w:rPr>
                <w:lang w:val="en-US"/>
              </w:rPr>
            </w:pPr>
            <w:r w:rsidRPr="001E32DC">
              <w:rPr>
                <w:lang w:val="en-US"/>
              </w:rPr>
              <w:t>CA_n25A-n71A</w:t>
            </w:r>
          </w:p>
          <w:p w14:paraId="2392545B" w14:textId="77777777" w:rsidR="002B57D3" w:rsidRPr="001E32DC" w:rsidRDefault="002B57D3" w:rsidP="002B57D3">
            <w:pPr>
              <w:pStyle w:val="TAC"/>
              <w:rPr>
                <w:lang w:val="en-US"/>
              </w:rPr>
            </w:pPr>
            <w:r w:rsidRPr="001E32DC">
              <w:rPr>
                <w:lang w:val="en-US"/>
              </w:rPr>
              <w:t>CA_n25A-n77A</w:t>
            </w:r>
          </w:p>
          <w:p w14:paraId="3FBAF968" w14:textId="77777777" w:rsidR="002B57D3" w:rsidRPr="001E32DC" w:rsidRDefault="002B57D3" w:rsidP="002B57D3">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2FED62A"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6AB266"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94A9BD1" w14:textId="77777777" w:rsidR="002B57D3" w:rsidRPr="001E32DC" w:rsidRDefault="002B57D3" w:rsidP="002B57D3">
            <w:pPr>
              <w:pStyle w:val="TAC"/>
              <w:rPr>
                <w:lang w:val="en-US" w:eastAsia="zh-CN"/>
              </w:rPr>
            </w:pPr>
            <w:r>
              <w:rPr>
                <w:rFonts w:cs="Arial"/>
                <w:szCs w:val="18"/>
                <w:lang w:val="en-US" w:eastAsia="zh-CN"/>
              </w:rPr>
              <w:t>4 and 5</w:t>
            </w:r>
          </w:p>
        </w:tc>
      </w:tr>
      <w:tr w:rsidR="002B57D3" w14:paraId="7DF8DC70" w14:textId="77777777" w:rsidTr="00FA34F4">
        <w:trPr>
          <w:trHeight w:val="29"/>
        </w:trPr>
        <w:tc>
          <w:tcPr>
            <w:tcW w:w="2740" w:type="dxa"/>
            <w:tcBorders>
              <w:top w:val="nil"/>
              <w:left w:val="single" w:sz="4" w:space="0" w:color="auto"/>
              <w:bottom w:val="nil"/>
              <w:right w:val="single" w:sz="4" w:space="0" w:color="auto"/>
            </w:tcBorders>
            <w:vAlign w:val="center"/>
          </w:tcPr>
          <w:p w14:paraId="6FF8AB9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1DB0A9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31CA6D" w14:textId="77777777" w:rsidR="002B57D3" w:rsidRPr="001E32DC" w:rsidRDefault="002B57D3" w:rsidP="002B57D3">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002F7857"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82852AF" w14:textId="77777777" w:rsidR="002B57D3" w:rsidRPr="001E32DC" w:rsidRDefault="002B57D3" w:rsidP="002B57D3">
            <w:pPr>
              <w:pStyle w:val="TAC"/>
              <w:rPr>
                <w:lang w:val="en-US" w:eastAsia="zh-CN"/>
              </w:rPr>
            </w:pPr>
          </w:p>
        </w:tc>
      </w:tr>
      <w:tr w:rsidR="002B57D3" w14:paraId="405E0B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2DAD3F"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5C2DC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5496EA" w14:textId="77777777" w:rsidR="002B57D3" w:rsidRPr="001E32DC" w:rsidRDefault="002B57D3" w:rsidP="002B57D3">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7D2E5942"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76233967" w14:textId="77777777" w:rsidR="002B57D3" w:rsidRPr="001E32DC" w:rsidRDefault="002B57D3" w:rsidP="002B57D3">
            <w:pPr>
              <w:pStyle w:val="TAC"/>
              <w:rPr>
                <w:lang w:val="en-US" w:eastAsia="zh-CN"/>
              </w:rPr>
            </w:pPr>
          </w:p>
        </w:tc>
      </w:tr>
      <w:tr w:rsidR="002B57D3" w14:paraId="54E7F3E5" w14:textId="77777777" w:rsidTr="00FA34F4">
        <w:trPr>
          <w:trHeight w:val="29"/>
        </w:trPr>
        <w:tc>
          <w:tcPr>
            <w:tcW w:w="2740" w:type="dxa"/>
            <w:tcBorders>
              <w:top w:val="nil"/>
              <w:left w:val="single" w:sz="4" w:space="0" w:color="auto"/>
              <w:bottom w:val="nil"/>
              <w:right w:val="single" w:sz="4" w:space="0" w:color="auto"/>
            </w:tcBorders>
            <w:vAlign w:val="center"/>
          </w:tcPr>
          <w:p w14:paraId="72DE657A" w14:textId="77777777" w:rsidR="002B57D3" w:rsidRPr="001E32DC" w:rsidRDefault="002B57D3" w:rsidP="002B57D3">
            <w:pPr>
              <w:pStyle w:val="TAC"/>
              <w:rPr>
                <w:lang w:val="en-US" w:eastAsia="zh-CN"/>
              </w:rPr>
            </w:pPr>
            <w:r w:rsidRPr="001E32DC">
              <w:rPr>
                <w:lang w:val="en-US" w:eastAsia="zh-CN"/>
              </w:rPr>
              <w:lastRenderedPageBreak/>
              <w:t>CA_n25A-n71A-n78A</w:t>
            </w:r>
          </w:p>
        </w:tc>
        <w:tc>
          <w:tcPr>
            <w:tcW w:w="2761" w:type="dxa"/>
            <w:tcBorders>
              <w:top w:val="nil"/>
              <w:left w:val="single" w:sz="4" w:space="0" w:color="auto"/>
              <w:bottom w:val="nil"/>
              <w:right w:val="single" w:sz="4" w:space="0" w:color="auto"/>
            </w:tcBorders>
            <w:vAlign w:val="center"/>
          </w:tcPr>
          <w:p w14:paraId="58E7EDC2" w14:textId="77777777" w:rsidR="002B57D3" w:rsidRPr="001E32DC" w:rsidRDefault="002B57D3" w:rsidP="002B57D3">
            <w:pPr>
              <w:pStyle w:val="TAC"/>
              <w:rPr>
                <w:lang w:val="en-US"/>
              </w:rPr>
            </w:pPr>
            <w:r w:rsidRPr="001E32DC">
              <w:rPr>
                <w:lang w:val="en-US"/>
              </w:rPr>
              <w:t>CA_n25A-n71A</w:t>
            </w:r>
          </w:p>
          <w:p w14:paraId="54990FCE" w14:textId="77777777" w:rsidR="002B57D3" w:rsidRPr="001E32DC" w:rsidRDefault="002B57D3" w:rsidP="002B57D3">
            <w:pPr>
              <w:pStyle w:val="TAC"/>
              <w:rPr>
                <w:lang w:val="en-US"/>
              </w:rPr>
            </w:pPr>
            <w:r w:rsidRPr="001E32DC">
              <w:rPr>
                <w:lang w:val="en-US"/>
              </w:rPr>
              <w:t>CA_n25A-n78A</w:t>
            </w:r>
          </w:p>
          <w:p w14:paraId="0F0033FF" w14:textId="77777777" w:rsidR="002B57D3" w:rsidRPr="001E32DC" w:rsidRDefault="002B57D3" w:rsidP="002B57D3">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5D76F2B" w14:textId="77777777" w:rsidR="002B57D3" w:rsidRPr="001E32DC" w:rsidRDefault="002B57D3"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4D07A93"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CFB047C" w14:textId="77777777" w:rsidR="002B57D3" w:rsidRPr="001E32DC" w:rsidRDefault="002B57D3" w:rsidP="002B57D3">
            <w:pPr>
              <w:pStyle w:val="TAC"/>
              <w:rPr>
                <w:lang w:val="en-US" w:eastAsia="zh-CN"/>
              </w:rPr>
            </w:pPr>
            <w:r w:rsidRPr="001E32DC">
              <w:rPr>
                <w:lang w:val="en-US" w:eastAsia="zh-CN"/>
              </w:rPr>
              <w:t>0</w:t>
            </w:r>
          </w:p>
        </w:tc>
      </w:tr>
      <w:tr w:rsidR="002B57D3" w14:paraId="4626037A" w14:textId="77777777" w:rsidTr="00FA34F4">
        <w:trPr>
          <w:trHeight w:val="29"/>
        </w:trPr>
        <w:tc>
          <w:tcPr>
            <w:tcW w:w="2740" w:type="dxa"/>
            <w:tcBorders>
              <w:top w:val="nil"/>
              <w:left w:val="single" w:sz="4" w:space="0" w:color="auto"/>
              <w:bottom w:val="nil"/>
              <w:right w:val="single" w:sz="4" w:space="0" w:color="auto"/>
            </w:tcBorders>
            <w:vAlign w:val="center"/>
          </w:tcPr>
          <w:p w14:paraId="618472C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1342D49"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BA2010" w14:textId="77777777" w:rsidR="002B57D3" w:rsidRPr="001E32DC" w:rsidRDefault="002B57D3" w:rsidP="002B57D3">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46CD7C9" w14:textId="77777777" w:rsidR="002B57D3" w:rsidRPr="001E32DC" w:rsidRDefault="002B57D3" w:rsidP="002B57D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4E9F08EB" w14:textId="77777777" w:rsidR="002B57D3" w:rsidRPr="001E32DC" w:rsidRDefault="002B57D3" w:rsidP="002B57D3">
            <w:pPr>
              <w:pStyle w:val="TAC"/>
              <w:rPr>
                <w:lang w:val="en-US" w:eastAsia="zh-CN"/>
              </w:rPr>
            </w:pPr>
          </w:p>
        </w:tc>
      </w:tr>
      <w:tr w:rsidR="002B57D3" w14:paraId="2D737D9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602C92"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9AC14A"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F63570" w14:textId="77777777" w:rsidR="002B57D3" w:rsidRPr="001E32DC" w:rsidRDefault="002B57D3" w:rsidP="002B57D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A6CBF6A"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8F8020E" w14:textId="77777777" w:rsidR="002B57D3" w:rsidRPr="001E32DC" w:rsidRDefault="002B57D3" w:rsidP="002B57D3">
            <w:pPr>
              <w:pStyle w:val="TAC"/>
              <w:rPr>
                <w:lang w:val="en-US" w:eastAsia="zh-CN"/>
              </w:rPr>
            </w:pPr>
          </w:p>
        </w:tc>
      </w:tr>
      <w:tr w:rsidR="002B57D3" w14:paraId="49C02D3F" w14:textId="77777777" w:rsidTr="00FA34F4">
        <w:trPr>
          <w:trHeight w:val="29"/>
        </w:trPr>
        <w:tc>
          <w:tcPr>
            <w:tcW w:w="2740" w:type="dxa"/>
            <w:tcBorders>
              <w:top w:val="nil"/>
              <w:left w:val="single" w:sz="4" w:space="0" w:color="auto"/>
              <w:bottom w:val="nil"/>
              <w:right w:val="single" w:sz="4" w:space="0" w:color="auto"/>
            </w:tcBorders>
            <w:vAlign w:val="center"/>
          </w:tcPr>
          <w:p w14:paraId="42A52381" w14:textId="77777777" w:rsidR="002B57D3" w:rsidRPr="001E32DC" w:rsidRDefault="002B57D3" w:rsidP="002B57D3">
            <w:pPr>
              <w:pStyle w:val="TAC"/>
              <w:rPr>
                <w:lang w:val="en-US" w:eastAsia="zh-CN"/>
              </w:rPr>
            </w:pPr>
            <w:r w:rsidRPr="001E32DC">
              <w:rPr>
                <w:lang w:val="en-US" w:eastAsia="zh-CN"/>
              </w:rPr>
              <w:t>CA_n25A-n71A-n78(2A)</w:t>
            </w:r>
          </w:p>
        </w:tc>
        <w:tc>
          <w:tcPr>
            <w:tcW w:w="2761" w:type="dxa"/>
            <w:tcBorders>
              <w:top w:val="nil"/>
              <w:left w:val="single" w:sz="4" w:space="0" w:color="auto"/>
              <w:bottom w:val="nil"/>
              <w:right w:val="single" w:sz="4" w:space="0" w:color="auto"/>
            </w:tcBorders>
            <w:vAlign w:val="center"/>
          </w:tcPr>
          <w:p w14:paraId="544FE10E" w14:textId="77777777" w:rsidR="002B57D3" w:rsidRPr="001E32DC" w:rsidRDefault="002B57D3" w:rsidP="002B57D3">
            <w:pPr>
              <w:pStyle w:val="TAC"/>
              <w:rPr>
                <w:lang w:val="en-US"/>
              </w:rPr>
            </w:pPr>
            <w:r w:rsidRPr="001E32DC">
              <w:rPr>
                <w:lang w:val="en-US"/>
              </w:rPr>
              <w:t>CA_n25A-n71A</w:t>
            </w:r>
          </w:p>
          <w:p w14:paraId="1779C415" w14:textId="77777777" w:rsidR="002B57D3" w:rsidRPr="001E32DC" w:rsidRDefault="002B57D3" w:rsidP="002B57D3">
            <w:pPr>
              <w:pStyle w:val="TAC"/>
              <w:rPr>
                <w:lang w:val="en-US"/>
              </w:rPr>
            </w:pPr>
            <w:r w:rsidRPr="001E32DC">
              <w:rPr>
                <w:lang w:val="en-US"/>
              </w:rPr>
              <w:t>CA_n25A-n78A</w:t>
            </w:r>
          </w:p>
          <w:p w14:paraId="356425FB" w14:textId="77777777" w:rsidR="002B57D3" w:rsidRPr="001E32DC" w:rsidRDefault="002B57D3" w:rsidP="002B57D3">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5E11EB8B" w14:textId="77777777" w:rsidR="002B57D3" w:rsidRPr="001E32DC" w:rsidRDefault="002B57D3"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08619C5"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979872" w14:textId="77777777" w:rsidR="002B57D3" w:rsidRPr="001E32DC" w:rsidRDefault="002B57D3" w:rsidP="002B57D3">
            <w:pPr>
              <w:pStyle w:val="TAC"/>
              <w:rPr>
                <w:lang w:val="en-US" w:eastAsia="zh-CN"/>
              </w:rPr>
            </w:pPr>
            <w:r w:rsidRPr="001E32DC">
              <w:rPr>
                <w:lang w:val="en-US" w:eastAsia="zh-CN"/>
              </w:rPr>
              <w:t>0</w:t>
            </w:r>
          </w:p>
        </w:tc>
      </w:tr>
      <w:tr w:rsidR="002B57D3" w14:paraId="2A090A27" w14:textId="77777777" w:rsidTr="00FA34F4">
        <w:trPr>
          <w:trHeight w:val="29"/>
        </w:trPr>
        <w:tc>
          <w:tcPr>
            <w:tcW w:w="2740" w:type="dxa"/>
            <w:tcBorders>
              <w:top w:val="nil"/>
              <w:left w:val="single" w:sz="4" w:space="0" w:color="auto"/>
              <w:bottom w:val="nil"/>
              <w:right w:val="single" w:sz="4" w:space="0" w:color="auto"/>
            </w:tcBorders>
            <w:vAlign w:val="center"/>
          </w:tcPr>
          <w:p w14:paraId="6C94AFF0" w14:textId="77777777" w:rsidR="002B57D3" w:rsidRPr="001E32DC" w:rsidRDefault="002B57D3" w:rsidP="002B57D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F2E732A"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4D82A" w14:textId="77777777" w:rsidR="002B57D3" w:rsidRPr="001E32DC" w:rsidRDefault="002B57D3" w:rsidP="002B57D3">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8E5AF27"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E7D5A95" w14:textId="77777777" w:rsidR="002B57D3" w:rsidRPr="001E32DC" w:rsidRDefault="002B57D3" w:rsidP="002B57D3">
            <w:pPr>
              <w:pStyle w:val="TAC"/>
              <w:rPr>
                <w:szCs w:val="18"/>
                <w:lang w:val="en-US" w:eastAsia="zh-CN"/>
              </w:rPr>
            </w:pPr>
          </w:p>
        </w:tc>
      </w:tr>
      <w:tr w:rsidR="002B57D3" w14:paraId="37F1843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D7561B" w14:textId="77777777" w:rsidR="002B57D3" w:rsidRPr="001E32DC" w:rsidRDefault="002B57D3" w:rsidP="002B57D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B0F1EC7"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1C9161" w14:textId="77777777" w:rsidR="002B57D3" w:rsidRPr="001E32DC" w:rsidRDefault="002B57D3" w:rsidP="002B57D3">
            <w:pPr>
              <w:pStyle w:val="TAC"/>
              <w:rPr>
                <w:szCs w:val="18"/>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023551" w14:textId="77777777" w:rsidR="002B57D3" w:rsidRPr="001E32DC" w:rsidRDefault="002B57D3" w:rsidP="002B57D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4C440AA" w14:textId="77777777" w:rsidR="002B57D3" w:rsidRPr="001E32DC" w:rsidRDefault="002B57D3" w:rsidP="002B57D3">
            <w:pPr>
              <w:pStyle w:val="TAC"/>
              <w:rPr>
                <w:szCs w:val="18"/>
                <w:lang w:val="en-US" w:eastAsia="zh-CN"/>
              </w:rPr>
            </w:pPr>
          </w:p>
        </w:tc>
      </w:tr>
      <w:tr w:rsidR="002B57D3" w14:paraId="2F4006B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6AE0C4" w14:textId="77777777" w:rsidR="002B57D3" w:rsidRPr="001E32DC" w:rsidRDefault="002B57D3" w:rsidP="002B57D3">
            <w:pPr>
              <w:pStyle w:val="TAC"/>
              <w:rPr>
                <w:lang w:val="en-US" w:eastAsia="zh-CN"/>
              </w:rPr>
            </w:pPr>
            <w:r w:rsidRPr="001E32DC">
              <w:rPr>
                <w:lang w:val="en-US"/>
              </w:rPr>
              <w:t>CA_n26A-n66A-n70A</w:t>
            </w:r>
          </w:p>
        </w:tc>
        <w:tc>
          <w:tcPr>
            <w:tcW w:w="2761" w:type="dxa"/>
            <w:tcBorders>
              <w:top w:val="single" w:sz="4" w:space="0" w:color="auto"/>
              <w:left w:val="single" w:sz="4" w:space="0" w:color="auto"/>
              <w:bottom w:val="nil"/>
              <w:right w:val="single" w:sz="4" w:space="0" w:color="auto"/>
            </w:tcBorders>
            <w:vAlign w:val="center"/>
          </w:tcPr>
          <w:p w14:paraId="6A3D996A" w14:textId="77777777" w:rsidR="002B57D3" w:rsidRPr="001E32DC" w:rsidRDefault="002B57D3" w:rsidP="002B57D3">
            <w:pPr>
              <w:pStyle w:val="TAC"/>
              <w:rPr>
                <w:lang w:val="en-US" w:eastAsia="zh-CN"/>
              </w:rPr>
            </w:pPr>
            <w:r w:rsidRPr="001E32DC">
              <w:rPr>
                <w:lang w:val="en-US" w:eastAsia="zh-CN"/>
              </w:rPr>
              <w:t>CA_n26A-n66A</w:t>
            </w:r>
          </w:p>
          <w:p w14:paraId="58336C05" w14:textId="77777777" w:rsidR="002B57D3" w:rsidRPr="001E32DC" w:rsidRDefault="002B57D3" w:rsidP="002B57D3">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47C3E6F7" w14:textId="77777777" w:rsidR="002B57D3" w:rsidRPr="001E32DC" w:rsidRDefault="002B57D3" w:rsidP="002B57D3">
            <w:pPr>
              <w:pStyle w:val="TAC"/>
              <w:rPr>
                <w:lang w:val="en-US" w:eastAsia="zh-CN"/>
              </w:rPr>
            </w:pPr>
            <w:r w:rsidRPr="001E32DC">
              <w:rPr>
                <w:rFonts w:cs="Arial"/>
                <w:color w:val="000000"/>
                <w:szCs w:val="18"/>
                <w:lang w:val="en-US" w:eastAsia="zh-CN"/>
              </w:rPr>
              <w:t>n26</w:t>
            </w:r>
          </w:p>
        </w:tc>
        <w:tc>
          <w:tcPr>
            <w:tcW w:w="5076" w:type="dxa"/>
            <w:tcBorders>
              <w:top w:val="single" w:sz="4" w:space="0" w:color="auto"/>
              <w:left w:val="single" w:sz="4" w:space="0" w:color="auto"/>
              <w:bottom w:val="single" w:sz="4" w:space="0" w:color="auto"/>
              <w:right w:val="single" w:sz="4" w:space="0" w:color="auto"/>
            </w:tcBorders>
            <w:vAlign w:val="center"/>
          </w:tcPr>
          <w:p w14:paraId="418061D4"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535E285" w14:textId="77777777" w:rsidR="002B57D3" w:rsidRPr="001E32DC" w:rsidRDefault="002B57D3" w:rsidP="002B57D3">
            <w:pPr>
              <w:pStyle w:val="TAC"/>
              <w:rPr>
                <w:lang w:val="en-US" w:eastAsia="zh-CN"/>
              </w:rPr>
            </w:pPr>
            <w:r w:rsidRPr="001E32DC">
              <w:rPr>
                <w:lang w:val="en-US" w:eastAsia="zh-CN"/>
              </w:rPr>
              <w:t>0</w:t>
            </w:r>
          </w:p>
        </w:tc>
      </w:tr>
      <w:tr w:rsidR="002B57D3" w14:paraId="778D2C6E" w14:textId="77777777" w:rsidTr="00FA34F4">
        <w:trPr>
          <w:trHeight w:val="29"/>
        </w:trPr>
        <w:tc>
          <w:tcPr>
            <w:tcW w:w="2740" w:type="dxa"/>
            <w:tcBorders>
              <w:top w:val="nil"/>
              <w:left w:val="single" w:sz="4" w:space="0" w:color="auto"/>
              <w:bottom w:val="nil"/>
              <w:right w:val="single" w:sz="4" w:space="0" w:color="auto"/>
            </w:tcBorders>
            <w:vAlign w:val="center"/>
          </w:tcPr>
          <w:p w14:paraId="464EAB2B"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30960C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D33339" w14:textId="77777777" w:rsidR="002B57D3" w:rsidRPr="001E32DC" w:rsidRDefault="002B57D3" w:rsidP="002B57D3">
            <w:pPr>
              <w:pStyle w:val="TAC"/>
              <w:rPr>
                <w:lang w:val="en-US" w:eastAsia="zh-CN"/>
              </w:rPr>
            </w:pPr>
            <w:r w:rsidRPr="001E32DC">
              <w:rPr>
                <w:rFonts w:cs="Arial"/>
                <w:color w:val="000000"/>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660E5A1"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E5615BF" w14:textId="77777777" w:rsidR="002B57D3" w:rsidRPr="001E32DC" w:rsidRDefault="002B57D3" w:rsidP="002B57D3">
            <w:pPr>
              <w:pStyle w:val="TAC"/>
              <w:rPr>
                <w:lang w:val="en-US" w:eastAsia="zh-CN"/>
              </w:rPr>
            </w:pPr>
          </w:p>
        </w:tc>
      </w:tr>
      <w:tr w:rsidR="002B57D3" w14:paraId="4577CA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EE7576"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1D39A9"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39E3BC" w14:textId="77777777" w:rsidR="002B57D3" w:rsidRPr="001E32DC" w:rsidRDefault="002B57D3" w:rsidP="002B57D3">
            <w:pPr>
              <w:pStyle w:val="TAC"/>
              <w:rPr>
                <w:lang w:val="en-US" w:eastAsia="zh-CN"/>
              </w:rPr>
            </w:pPr>
            <w:r w:rsidRPr="001E32DC">
              <w:rPr>
                <w:rFonts w:cs="Arial"/>
                <w:color w:val="000000"/>
                <w:szCs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13E266E3" w14:textId="77777777" w:rsidR="002B57D3" w:rsidRPr="001E32DC" w:rsidRDefault="002B57D3" w:rsidP="002B57D3">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6F91BFCB" w14:textId="77777777" w:rsidR="002B57D3" w:rsidRPr="001E32DC" w:rsidRDefault="002B57D3" w:rsidP="002B57D3">
            <w:pPr>
              <w:pStyle w:val="TAC"/>
              <w:rPr>
                <w:lang w:val="en-US" w:eastAsia="zh-CN"/>
              </w:rPr>
            </w:pPr>
          </w:p>
        </w:tc>
      </w:tr>
      <w:tr w:rsidR="002B57D3" w14:paraId="49C2FDB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ACF910" w14:textId="77777777" w:rsidR="002B57D3" w:rsidRPr="001E32DC" w:rsidRDefault="002B57D3" w:rsidP="002B57D3">
            <w:pPr>
              <w:pStyle w:val="TAC"/>
              <w:rPr>
                <w:lang w:val="en-US" w:eastAsia="zh-CN"/>
              </w:rPr>
            </w:pPr>
            <w:r w:rsidRPr="001E32DC">
              <w:rPr>
                <w:lang w:val="en-US"/>
              </w:rPr>
              <w:t>CA_n26A-n66(2A)-n70A</w:t>
            </w:r>
          </w:p>
        </w:tc>
        <w:tc>
          <w:tcPr>
            <w:tcW w:w="2761" w:type="dxa"/>
            <w:tcBorders>
              <w:top w:val="single" w:sz="4" w:space="0" w:color="auto"/>
              <w:left w:val="single" w:sz="4" w:space="0" w:color="auto"/>
              <w:bottom w:val="nil"/>
              <w:right w:val="single" w:sz="4" w:space="0" w:color="auto"/>
            </w:tcBorders>
            <w:vAlign w:val="center"/>
          </w:tcPr>
          <w:p w14:paraId="49DBB0AE" w14:textId="77777777" w:rsidR="002B57D3" w:rsidRPr="001E32DC" w:rsidRDefault="002B57D3" w:rsidP="002B57D3">
            <w:pPr>
              <w:pStyle w:val="TAC"/>
              <w:rPr>
                <w:lang w:val="en-US" w:eastAsia="zh-CN"/>
              </w:rPr>
            </w:pPr>
            <w:r w:rsidRPr="001E32DC">
              <w:rPr>
                <w:lang w:val="en-US" w:eastAsia="zh-CN"/>
              </w:rPr>
              <w:t>CA_n26A-n66A</w:t>
            </w:r>
          </w:p>
          <w:p w14:paraId="0C15E333" w14:textId="77777777" w:rsidR="002B57D3" w:rsidRPr="001E32DC" w:rsidRDefault="002B57D3" w:rsidP="002B57D3">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3EB9C2CA" w14:textId="77777777" w:rsidR="002B57D3" w:rsidRPr="001E32DC" w:rsidRDefault="002B57D3" w:rsidP="002B57D3">
            <w:pPr>
              <w:pStyle w:val="TAC"/>
              <w:rPr>
                <w:lang w:val="en-US" w:eastAsia="zh-CN"/>
              </w:rPr>
            </w:pPr>
            <w:r w:rsidRPr="001E32DC">
              <w:rPr>
                <w:rFonts w:cs="Arial"/>
                <w:color w:val="000000"/>
                <w:szCs w:val="18"/>
                <w:lang w:val="en-US" w:eastAsia="zh-CN"/>
              </w:rPr>
              <w:t>n26</w:t>
            </w:r>
          </w:p>
        </w:tc>
        <w:tc>
          <w:tcPr>
            <w:tcW w:w="5076" w:type="dxa"/>
            <w:tcBorders>
              <w:top w:val="single" w:sz="4" w:space="0" w:color="auto"/>
              <w:left w:val="single" w:sz="4" w:space="0" w:color="auto"/>
              <w:bottom w:val="single" w:sz="4" w:space="0" w:color="auto"/>
              <w:right w:val="single" w:sz="4" w:space="0" w:color="auto"/>
            </w:tcBorders>
            <w:vAlign w:val="center"/>
          </w:tcPr>
          <w:p w14:paraId="7772A01D"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375657C" w14:textId="77777777" w:rsidR="002B57D3" w:rsidRPr="001E32DC" w:rsidRDefault="002B57D3" w:rsidP="002B57D3">
            <w:pPr>
              <w:pStyle w:val="TAC"/>
              <w:rPr>
                <w:lang w:val="en-US" w:eastAsia="zh-CN"/>
              </w:rPr>
            </w:pPr>
            <w:r w:rsidRPr="001E32DC">
              <w:rPr>
                <w:lang w:val="en-US" w:eastAsia="zh-CN"/>
              </w:rPr>
              <w:t>0</w:t>
            </w:r>
          </w:p>
        </w:tc>
      </w:tr>
      <w:tr w:rsidR="002B57D3" w14:paraId="21C24EFC" w14:textId="77777777" w:rsidTr="00FA34F4">
        <w:trPr>
          <w:trHeight w:val="29"/>
        </w:trPr>
        <w:tc>
          <w:tcPr>
            <w:tcW w:w="2740" w:type="dxa"/>
            <w:tcBorders>
              <w:top w:val="nil"/>
              <w:left w:val="single" w:sz="4" w:space="0" w:color="auto"/>
              <w:bottom w:val="nil"/>
              <w:right w:val="single" w:sz="4" w:space="0" w:color="auto"/>
            </w:tcBorders>
            <w:vAlign w:val="center"/>
          </w:tcPr>
          <w:p w14:paraId="588C541C"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1A838EF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105693" w14:textId="77777777" w:rsidR="002B57D3" w:rsidRPr="001E32DC" w:rsidRDefault="002B57D3" w:rsidP="002B57D3">
            <w:pPr>
              <w:pStyle w:val="TAC"/>
              <w:rPr>
                <w:lang w:val="en-US" w:eastAsia="zh-CN"/>
              </w:rPr>
            </w:pPr>
            <w:r w:rsidRPr="001E32DC">
              <w:rPr>
                <w:rFonts w:cs="Arial"/>
                <w:color w:val="000000"/>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1D60BC3" w14:textId="77777777" w:rsidR="002B57D3" w:rsidRPr="001E32DC" w:rsidRDefault="002B57D3" w:rsidP="002B57D3">
            <w:pPr>
              <w:pStyle w:val="TAC"/>
              <w:rPr>
                <w:lang w:val="en-US" w:eastAsia="zh-CN"/>
              </w:rPr>
            </w:pPr>
            <w:r w:rsidRPr="001E32DC">
              <w:rPr>
                <w:lang w:val="en-US" w:eastAsia="zh-CN" w:bidi="ar"/>
              </w:rPr>
              <w:t>CA_n66(2A)_BCS0</w:t>
            </w:r>
          </w:p>
        </w:tc>
        <w:tc>
          <w:tcPr>
            <w:tcW w:w="2428" w:type="dxa"/>
            <w:tcBorders>
              <w:top w:val="nil"/>
              <w:left w:val="single" w:sz="4" w:space="0" w:color="auto"/>
              <w:bottom w:val="nil"/>
              <w:right w:val="single" w:sz="4" w:space="0" w:color="auto"/>
            </w:tcBorders>
            <w:vAlign w:val="center"/>
          </w:tcPr>
          <w:p w14:paraId="4B8E00D2" w14:textId="77777777" w:rsidR="002B57D3" w:rsidRPr="001E32DC" w:rsidRDefault="002B57D3" w:rsidP="002B57D3">
            <w:pPr>
              <w:pStyle w:val="TAC"/>
              <w:rPr>
                <w:lang w:val="en-US" w:eastAsia="zh-CN"/>
              </w:rPr>
            </w:pPr>
          </w:p>
        </w:tc>
      </w:tr>
      <w:tr w:rsidR="002B57D3" w14:paraId="20456D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5CD318"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1B0661"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D075BC" w14:textId="77777777" w:rsidR="002B57D3" w:rsidRPr="001E32DC" w:rsidRDefault="002B57D3" w:rsidP="002B57D3">
            <w:pPr>
              <w:pStyle w:val="TAC"/>
              <w:rPr>
                <w:lang w:val="en-US" w:eastAsia="zh-CN"/>
              </w:rPr>
            </w:pPr>
            <w:r w:rsidRPr="001E32DC">
              <w:rPr>
                <w:rFonts w:cs="Arial"/>
                <w:color w:val="000000"/>
                <w:szCs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5414D24" w14:textId="77777777" w:rsidR="002B57D3" w:rsidRPr="001E32DC" w:rsidRDefault="002B57D3" w:rsidP="002B57D3">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5393F7D" w14:textId="77777777" w:rsidR="002B57D3" w:rsidRPr="001E32DC" w:rsidRDefault="002B57D3" w:rsidP="002B57D3">
            <w:pPr>
              <w:pStyle w:val="TAC"/>
              <w:rPr>
                <w:lang w:val="en-US" w:eastAsia="zh-CN"/>
              </w:rPr>
            </w:pPr>
          </w:p>
        </w:tc>
      </w:tr>
      <w:tr w:rsidR="002B57D3" w14:paraId="5F74F1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9932A4" w14:textId="77777777" w:rsidR="002B57D3" w:rsidRPr="001E32DC" w:rsidRDefault="002B57D3" w:rsidP="002B57D3">
            <w:pPr>
              <w:pStyle w:val="TAC"/>
              <w:rPr>
                <w:lang w:val="en-US" w:eastAsia="zh-CN"/>
              </w:rPr>
            </w:pPr>
            <w:r w:rsidRPr="0062357B">
              <w:rPr>
                <w:lang w:val="en-US"/>
              </w:rPr>
              <w:t>CA_n28A-n38A-n78A</w:t>
            </w:r>
          </w:p>
        </w:tc>
        <w:tc>
          <w:tcPr>
            <w:tcW w:w="2761" w:type="dxa"/>
            <w:tcBorders>
              <w:top w:val="single" w:sz="4" w:space="0" w:color="auto"/>
              <w:left w:val="single" w:sz="4" w:space="0" w:color="auto"/>
              <w:bottom w:val="nil"/>
              <w:right w:val="single" w:sz="4" w:space="0" w:color="auto"/>
            </w:tcBorders>
            <w:vAlign w:val="center"/>
          </w:tcPr>
          <w:p w14:paraId="6A388C1A" w14:textId="77777777" w:rsidR="002B57D3" w:rsidRPr="001E32DC" w:rsidRDefault="002B57D3" w:rsidP="002B57D3">
            <w:pPr>
              <w:pStyle w:val="TAC"/>
              <w:rPr>
                <w:lang w:val="en-US"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663A913" w14:textId="77777777" w:rsidR="002B57D3" w:rsidRPr="001E32DC" w:rsidRDefault="002B57D3" w:rsidP="002B57D3">
            <w:pPr>
              <w:pStyle w:val="TAC"/>
              <w:rPr>
                <w:rFonts w:cs="Arial"/>
                <w:color w:val="000000"/>
                <w:szCs w:val="18"/>
                <w:lang w:val="en-US" w:eastAsia="zh-CN"/>
              </w:rPr>
            </w:pPr>
            <w:r w:rsidRPr="0062357B">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859F966" w14:textId="77777777" w:rsidR="002B57D3" w:rsidRPr="001E32DC" w:rsidRDefault="002B57D3" w:rsidP="002B57D3">
            <w:pPr>
              <w:pStyle w:val="TAC"/>
              <w:rPr>
                <w:lang w:val="en-US" w:eastAsia="zh-CN" w:bidi="ar"/>
              </w:rPr>
            </w:pPr>
            <w:r w:rsidRPr="0062357B">
              <w:rPr>
                <w:rFonts w:cs="Arial"/>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7EC17A12" w14:textId="77777777" w:rsidR="002B57D3" w:rsidRPr="001E32DC" w:rsidRDefault="002B57D3" w:rsidP="002B57D3">
            <w:pPr>
              <w:pStyle w:val="TAC"/>
              <w:rPr>
                <w:lang w:val="en-US" w:eastAsia="zh-CN"/>
              </w:rPr>
            </w:pPr>
            <w:r w:rsidRPr="0062357B">
              <w:rPr>
                <w:lang w:val="en-US"/>
              </w:rPr>
              <w:t>0</w:t>
            </w:r>
          </w:p>
        </w:tc>
      </w:tr>
      <w:tr w:rsidR="002B57D3" w14:paraId="6AD276CB" w14:textId="77777777" w:rsidTr="00FA34F4">
        <w:trPr>
          <w:trHeight w:val="29"/>
        </w:trPr>
        <w:tc>
          <w:tcPr>
            <w:tcW w:w="2740" w:type="dxa"/>
            <w:tcBorders>
              <w:top w:val="nil"/>
              <w:left w:val="single" w:sz="4" w:space="0" w:color="auto"/>
              <w:bottom w:val="nil"/>
              <w:right w:val="single" w:sz="4" w:space="0" w:color="auto"/>
            </w:tcBorders>
            <w:vAlign w:val="center"/>
          </w:tcPr>
          <w:p w14:paraId="245B4031"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BBA6A5F"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8F9ECC" w14:textId="77777777" w:rsidR="002B57D3" w:rsidRPr="001E32DC" w:rsidRDefault="002B57D3" w:rsidP="002B57D3">
            <w:pPr>
              <w:pStyle w:val="TAC"/>
              <w:rPr>
                <w:rFonts w:cs="Arial"/>
                <w:color w:val="000000"/>
                <w:szCs w:val="18"/>
                <w:lang w:val="en-US" w:eastAsia="zh-CN"/>
              </w:rPr>
            </w:pPr>
            <w:r w:rsidRPr="0062357B">
              <w:rPr>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5CBBB3F" w14:textId="77777777" w:rsidR="002B57D3" w:rsidRPr="001E32DC" w:rsidRDefault="002B57D3" w:rsidP="002B57D3">
            <w:pPr>
              <w:pStyle w:val="TAC"/>
              <w:rPr>
                <w:lang w:val="en-US" w:eastAsia="zh-CN" w:bidi="ar"/>
              </w:rPr>
            </w:pPr>
            <w:r w:rsidRPr="0062357B">
              <w:rPr>
                <w:rFonts w:cs="Arial"/>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DB3022" w14:textId="77777777" w:rsidR="002B57D3" w:rsidRPr="001E32DC" w:rsidRDefault="002B57D3" w:rsidP="002B57D3">
            <w:pPr>
              <w:pStyle w:val="TAC"/>
              <w:rPr>
                <w:lang w:val="en-US" w:eastAsia="zh-CN"/>
              </w:rPr>
            </w:pPr>
          </w:p>
        </w:tc>
      </w:tr>
      <w:tr w:rsidR="002B57D3" w14:paraId="5786B1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243FE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B4925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5F7631" w14:textId="77777777" w:rsidR="002B57D3" w:rsidRPr="001E32DC" w:rsidRDefault="002B57D3" w:rsidP="002B57D3">
            <w:pPr>
              <w:pStyle w:val="TAC"/>
              <w:rPr>
                <w:rFonts w:cs="Arial"/>
                <w:color w:val="000000"/>
                <w:szCs w:val="18"/>
                <w:lang w:val="en-US" w:eastAsia="zh-CN"/>
              </w:rPr>
            </w:pPr>
            <w:r w:rsidRPr="0062357B">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45F410" w14:textId="77777777" w:rsidR="002B57D3" w:rsidRPr="001E32DC" w:rsidRDefault="002B57D3" w:rsidP="002B57D3">
            <w:pPr>
              <w:pStyle w:val="TAC"/>
              <w:rPr>
                <w:lang w:val="en-US" w:eastAsia="zh-CN" w:bidi="ar"/>
              </w:rPr>
            </w:pPr>
            <w:r w:rsidRPr="0062357B">
              <w:rPr>
                <w:rFonts w:cs="Arial"/>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9B107D8" w14:textId="77777777" w:rsidR="002B57D3" w:rsidRPr="001E32DC" w:rsidRDefault="002B57D3" w:rsidP="002B57D3">
            <w:pPr>
              <w:pStyle w:val="TAC"/>
              <w:rPr>
                <w:lang w:val="en-US" w:eastAsia="zh-CN"/>
              </w:rPr>
            </w:pPr>
          </w:p>
        </w:tc>
      </w:tr>
      <w:tr w:rsidR="002B57D3" w14:paraId="52F0256C" w14:textId="77777777" w:rsidTr="00FA34F4">
        <w:trPr>
          <w:trHeight w:val="29"/>
        </w:trPr>
        <w:tc>
          <w:tcPr>
            <w:tcW w:w="2740" w:type="dxa"/>
            <w:tcBorders>
              <w:top w:val="single" w:sz="4" w:space="0" w:color="auto"/>
              <w:left w:val="single" w:sz="4" w:space="0" w:color="auto"/>
              <w:bottom w:val="nil"/>
              <w:right w:val="single" w:sz="4" w:space="0" w:color="auto"/>
            </w:tcBorders>
          </w:tcPr>
          <w:p w14:paraId="65421EED" w14:textId="77777777" w:rsidR="002B57D3" w:rsidRPr="001E32DC" w:rsidRDefault="002B57D3" w:rsidP="002B57D3">
            <w:pPr>
              <w:pStyle w:val="TAC"/>
              <w:rPr>
                <w:lang w:val="en-US" w:eastAsia="zh-CN"/>
              </w:rPr>
            </w:pPr>
            <w:r w:rsidRPr="00B26BC1">
              <w:rPr>
                <w:lang w:val="en-US"/>
              </w:rPr>
              <w:t>CA_n28A-n39A-n40A</w:t>
            </w:r>
          </w:p>
        </w:tc>
        <w:tc>
          <w:tcPr>
            <w:tcW w:w="2761" w:type="dxa"/>
            <w:tcBorders>
              <w:top w:val="single" w:sz="4" w:space="0" w:color="auto"/>
              <w:left w:val="single" w:sz="4" w:space="0" w:color="auto"/>
              <w:bottom w:val="nil"/>
              <w:right w:val="single" w:sz="4" w:space="0" w:color="auto"/>
            </w:tcBorders>
          </w:tcPr>
          <w:p w14:paraId="34A94B95" w14:textId="77777777" w:rsidR="002B57D3" w:rsidRPr="001E32DC" w:rsidRDefault="002B57D3" w:rsidP="002B57D3">
            <w:pPr>
              <w:pStyle w:val="TAC"/>
              <w:rPr>
                <w:lang w:val="en-US" w:eastAsia="zh-CN"/>
              </w:rPr>
            </w:pPr>
            <w:r w:rsidRPr="00B26BC1">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DC552AB" w14:textId="77777777" w:rsidR="002B57D3" w:rsidRPr="001E32DC" w:rsidRDefault="002B57D3" w:rsidP="002B57D3">
            <w:pPr>
              <w:pStyle w:val="TAC"/>
              <w:rPr>
                <w:rFonts w:cs="Arial"/>
                <w:color w:val="000000"/>
                <w:szCs w:val="18"/>
                <w:lang w:val="en-US" w:eastAsia="zh-CN"/>
              </w:rPr>
            </w:pPr>
            <w:r w:rsidRPr="00B26BC1">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6014528" w14:textId="77777777" w:rsidR="002B57D3" w:rsidRPr="001E32DC" w:rsidRDefault="002B57D3" w:rsidP="002B57D3">
            <w:pPr>
              <w:pStyle w:val="TAC"/>
              <w:rPr>
                <w:lang w:val="en-US" w:eastAsia="zh-CN" w:bidi="ar"/>
              </w:rPr>
            </w:pPr>
            <w:r w:rsidRPr="00B26BC1">
              <w:rPr>
                <w:lang w:val="en-US"/>
              </w:rPr>
              <w:t>5, 10, 15, 20, 30</w:t>
            </w:r>
          </w:p>
        </w:tc>
        <w:tc>
          <w:tcPr>
            <w:tcW w:w="2428" w:type="dxa"/>
            <w:tcBorders>
              <w:top w:val="single" w:sz="4" w:space="0" w:color="auto"/>
              <w:left w:val="single" w:sz="4" w:space="0" w:color="auto"/>
              <w:bottom w:val="nil"/>
              <w:right w:val="single" w:sz="4" w:space="0" w:color="auto"/>
            </w:tcBorders>
          </w:tcPr>
          <w:p w14:paraId="29C703F9" w14:textId="77777777" w:rsidR="002B57D3" w:rsidRPr="001E32DC" w:rsidRDefault="002B57D3" w:rsidP="002B57D3">
            <w:pPr>
              <w:pStyle w:val="TAC"/>
              <w:rPr>
                <w:lang w:val="en-US" w:eastAsia="zh-CN"/>
              </w:rPr>
            </w:pPr>
            <w:r w:rsidRPr="00B26BC1">
              <w:rPr>
                <w:lang w:val="en-US"/>
              </w:rPr>
              <w:t>0</w:t>
            </w:r>
          </w:p>
        </w:tc>
      </w:tr>
      <w:tr w:rsidR="002B57D3" w14:paraId="1CABEF36" w14:textId="77777777" w:rsidTr="00FA34F4">
        <w:trPr>
          <w:trHeight w:val="29"/>
        </w:trPr>
        <w:tc>
          <w:tcPr>
            <w:tcW w:w="2740" w:type="dxa"/>
            <w:tcBorders>
              <w:top w:val="nil"/>
              <w:left w:val="single" w:sz="4" w:space="0" w:color="auto"/>
              <w:bottom w:val="nil"/>
              <w:right w:val="single" w:sz="4" w:space="0" w:color="auto"/>
            </w:tcBorders>
          </w:tcPr>
          <w:p w14:paraId="61D88264"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tcPr>
          <w:p w14:paraId="4A0F0E3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A156A8" w14:textId="77777777" w:rsidR="002B57D3" w:rsidRPr="001E32DC" w:rsidRDefault="002B57D3" w:rsidP="002B57D3">
            <w:pPr>
              <w:pStyle w:val="TAC"/>
              <w:rPr>
                <w:rFonts w:cs="Arial"/>
                <w:color w:val="000000"/>
                <w:szCs w:val="18"/>
                <w:lang w:val="en-US" w:eastAsia="zh-CN"/>
              </w:rPr>
            </w:pPr>
            <w:r w:rsidRPr="00B26BC1">
              <w:rPr>
                <w:lang w:val="en-US"/>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E863C7A" w14:textId="77777777" w:rsidR="002B57D3" w:rsidRPr="001E32DC" w:rsidRDefault="002B57D3" w:rsidP="002B57D3">
            <w:pPr>
              <w:pStyle w:val="TAC"/>
              <w:rPr>
                <w:lang w:val="en-US" w:eastAsia="zh-CN" w:bidi="ar"/>
              </w:rPr>
            </w:pPr>
            <w:r w:rsidRPr="00B26BC1">
              <w:rPr>
                <w:lang w:val="en-US"/>
              </w:rPr>
              <w:t>5, 10, 15, 20, 25, 30, 40</w:t>
            </w:r>
          </w:p>
        </w:tc>
        <w:tc>
          <w:tcPr>
            <w:tcW w:w="2428" w:type="dxa"/>
            <w:tcBorders>
              <w:top w:val="nil"/>
              <w:left w:val="single" w:sz="4" w:space="0" w:color="auto"/>
              <w:bottom w:val="nil"/>
              <w:right w:val="single" w:sz="4" w:space="0" w:color="auto"/>
            </w:tcBorders>
          </w:tcPr>
          <w:p w14:paraId="0ECAFF2C" w14:textId="77777777" w:rsidR="002B57D3" w:rsidRPr="001E32DC" w:rsidRDefault="002B57D3" w:rsidP="002B57D3">
            <w:pPr>
              <w:pStyle w:val="TAC"/>
              <w:rPr>
                <w:lang w:val="en-US" w:eastAsia="zh-CN"/>
              </w:rPr>
            </w:pPr>
          </w:p>
        </w:tc>
      </w:tr>
      <w:tr w:rsidR="002B57D3" w14:paraId="647D932F" w14:textId="77777777" w:rsidTr="00FA34F4">
        <w:trPr>
          <w:trHeight w:val="29"/>
        </w:trPr>
        <w:tc>
          <w:tcPr>
            <w:tcW w:w="2740" w:type="dxa"/>
            <w:tcBorders>
              <w:top w:val="nil"/>
              <w:left w:val="single" w:sz="4" w:space="0" w:color="auto"/>
              <w:bottom w:val="single" w:sz="4" w:space="0" w:color="auto"/>
              <w:right w:val="single" w:sz="4" w:space="0" w:color="auto"/>
            </w:tcBorders>
          </w:tcPr>
          <w:p w14:paraId="0B04B540"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EAA086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1235EE" w14:textId="77777777" w:rsidR="002B57D3" w:rsidRPr="001E32DC" w:rsidRDefault="002B57D3" w:rsidP="002B57D3">
            <w:pPr>
              <w:pStyle w:val="TAC"/>
              <w:rPr>
                <w:rFonts w:cs="Arial"/>
                <w:color w:val="000000"/>
                <w:szCs w:val="18"/>
                <w:lang w:val="en-US" w:eastAsia="zh-CN"/>
              </w:rPr>
            </w:pPr>
            <w:r w:rsidRPr="00B26BC1">
              <w:rPr>
                <w:lang w:val="en-US"/>
              </w:rPr>
              <w:t>n40</w:t>
            </w:r>
          </w:p>
        </w:tc>
        <w:tc>
          <w:tcPr>
            <w:tcW w:w="5076" w:type="dxa"/>
            <w:tcBorders>
              <w:top w:val="single" w:sz="4" w:space="0" w:color="auto"/>
              <w:left w:val="single" w:sz="4" w:space="0" w:color="auto"/>
              <w:bottom w:val="single" w:sz="4" w:space="0" w:color="auto"/>
              <w:right w:val="single" w:sz="4" w:space="0" w:color="auto"/>
            </w:tcBorders>
          </w:tcPr>
          <w:p w14:paraId="11ABE0BA" w14:textId="77777777" w:rsidR="002B57D3" w:rsidRPr="001E32DC" w:rsidRDefault="002B57D3" w:rsidP="002B57D3">
            <w:pPr>
              <w:pStyle w:val="TAC"/>
              <w:rPr>
                <w:lang w:val="en-US" w:eastAsia="zh-CN" w:bidi="ar"/>
              </w:rPr>
            </w:pPr>
            <w:r w:rsidRPr="00B26BC1">
              <w:rPr>
                <w:lang w:val="en-US"/>
              </w:rPr>
              <w:t>5, 10, 15, 20, 25, 30, 40, 50, 60, 80, 100</w:t>
            </w:r>
          </w:p>
        </w:tc>
        <w:tc>
          <w:tcPr>
            <w:tcW w:w="2428" w:type="dxa"/>
            <w:tcBorders>
              <w:top w:val="nil"/>
              <w:left w:val="single" w:sz="4" w:space="0" w:color="auto"/>
              <w:bottom w:val="single" w:sz="4" w:space="0" w:color="auto"/>
              <w:right w:val="single" w:sz="4" w:space="0" w:color="auto"/>
            </w:tcBorders>
          </w:tcPr>
          <w:p w14:paraId="09D8FD64" w14:textId="77777777" w:rsidR="002B57D3" w:rsidRPr="001E32DC" w:rsidRDefault="002B57D3" w:rsidP="002B57D3">
            <w:pPr>
              <w:pStyle w:val="TAC"/>
              <w:rPr>
                <w:lang w:val="en-US" w:eastAsia="zh-CN"/>
              </w:rPr>
            </w:pPr>
          </w:p>
        </w:tc>
      </w:tr>
      <w:tr w:rsidR="002B57D3" w14:paraId="085C5B25" w14:textId="77777777" w:rsidTr="00FA34F4">
        <w:trPr>
          <w:trHeight w:val="29"/>
        </w:trPr>
        <w:tc>
          <w:tcPr>
            <w:tcW w:w="2740" w:type="dxa"/>
            <w:tcBorders>
              <w:top w:val="single" w:sz="4" w:space="0" w:color="auto"/>
              <w:left w:val="single" w:sz="4" w:space="0" w:color="auto"/>
              <w:bottom w:val="nil"/>
              <w:right w:val="single" w:sz="4" w:space="0" w:color="auto"/>
            </w:tcBorders>
          </w:tcPr>
          <w:p w14:paraId="40845235" w14:textId="77777777" w:rsidR="002B57D3" w:rsidRPr="001E32DC" w:rsidRDefault="002B57D3" w:rsidP="002B57D3">
            <w:pPr>
              <w:pStyle w:val="TAC"/>
              <w:rPr>
                <w:lang w:val="en-US" w:eastAsia="zh-CN"/>
              </w:rPr>
            </w:pPr>
            <w:r>
              <w:rPr>
                <w:rFonts w:cs="Arial" w:hint="eastAsia"/>
                <w:color w:val="000000" w:themeColor="text1"/>
                <w:szCs w:val="18"/>
                <w:lang w:val="en-US" w:eastAsia="zh-CN"/>
              </w:rPr>
              <w:t>CA_n28A-n39A-n41A</w:t>
            </w:r>
          </w:p>
        </w:tc>
        <w:tc>
          <w:tcPr>
            <w:tcW w:w="2761" w:type="dxa"/>
            <w:tcBorders>
              <w:top w:val="single" w:sz="4" w:space="0" w:color="auto"/>
              <w:left w:val="single" w:sz="4" w:space="0" w:color="auto"/>
              <w:bottom w:val="nil"/>
              <w:right w:val="single" w:sz="4" w:space="0" w:color="auto"/>
            </w:tcBorders>
          </w:tcPr>
          <w:p w14:paraId="2F5296D1" w14:textId="77777777" w:rsidR="002B57D3" w:rsidRDefault="002B57D3" w:rsidP="002B57D3">
            <w:pPr>
              <w:pStyle w:val="TAC"/>
              <w:rPr>
                <w:szCs w:val="18"/>
                <w:lang w:val="en-US" w:eastAsia="zh-CN"/>
              </w:rPr>
            </w:pPr>
            <w:r>
              <w:rPr>
                <w:rFonts w:cs="Arial" w:hint="eastAsia"/>
                <w:szCs w:val="18"/>
                <w:lang w:val="en-US" w:eastAsia="zh-CN"/>
              </w:rPr>
              <w:t>CA_n28A-n39A</w:t>
            </w:r>
          </w:p>
          <w:p w14:paraId="0E70A86B" w14:textId="77777777" w:rsidR="002B57D3" w:rsidRDefault="002B57D3" w:rsidP="002B57D3">
            <w:pPr>
              <w:pStyle w:val="TAC"/>
              <w:rPr>
                <w:szCs w:val="18"/>
                <w:lang w:val="en-US" w:eastAsia="zh-CN"/>
              </w:rPr>
            </w:pPr>
            <w:r>
              <w:rPr>
                <w:rFonts w:cs="Arial" w:hint="eastAsia"/>
                <w:szCs w:val="18"/>
                <w:lang w:val="en-US" w:eastAsia="zh-CN"/>
              </w:rPr>
              <w:t>CA_n28A-n41A</w:t>
            </w:r>
          </w:p>
          <w:p w14:paraId="12F9D835" w14:textId="77777777" w:rsidR="002B57D3" w:rsidRPr="001E32DC" w:rsidRDefault="002B57D3" w:rsidP="002B57D3">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15E819BC" w14:textId="77777777" w:rsidR="002B57D3" w:rsidRPr="001E32DC" w:rsidRDefault="002B57D3" w:rsidP="002B57D3">
            <w:pPr>
              <w:pStyle w:val="TAC"/>
              <w:rPr>
                <w:rFonts w:cs="Arial"/>
                <w:color w:val="000000"/>
                <w:szCs w:val="18"/>
                <w:lang w:val="en-US" w:eastAsia="zh-CN"/>
              </w:rPr>
            </w:pPr>
            <w:r>
              <w:rPr>
                <w:rFonts w:cs="Arial" w:hint="eastAsia"/>
                <w:color w:val="000000" w:themeColor="text1"/>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43008C8" w14:textId="77777777" w:rsidR="002B57D3" w:rsidRPr="001E32DC" w:rsidRDefault="002B57D3" w:rsidP="002B57D3">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8" w:type="dxa"/>
            <w:tcBorders>
              <w:top w:val="single" w:sz="4" w:space="0" w:color="auto"/>
              <w:left w:val="single" w:sz="4" w:space="0" w:color="auto"/>
              <w:bottom w:val="nil"/>
              <w:right w:val="single" w:sz="4" w:space="0" w:color="auto"/>
            </w:tcBorders>
          </w:tcPr>
          <w:p w14:paraId="41CD9F12" w14:textId="77777777" w:rsidR="002B57D3" w:rsidRPr="001E32DC" w:rsidRDefault="002B57D3" w:rsidP="002B57D3">
            <w:pPr>
              <w:pStyle w:val="TAC"/>
              <w:rPr>
                <w:lang w:val="en-US" w:eastAsia="zh-CN"/>
              </w:rPr>
            </w:pPr>
            <w:r>
              <w:rPr>
                <w:rFonts w:hint="eastAsia"/>
                <w:color w:val="000000" w:themeColor="text1"/>
                <w:szCs w:val="18"/>
                <w:lang w:val="en-US" w:eastAsia="zh-CN"/>
              </w:rPr>
              <w:t>0</w:t>
            </w:r>
          </w:p>
        </w:tc>
      </w:tr>
      <w:tr w:rsidR="002B57D3" w14:paraId="027470F9" w14:textId="77777777" w:rsidTr="00FA34F4">
        <w:trPr>
          <w:trHeight w:val="29"/>
        </w:trPr>
        <w:tc>
          <w:tcPr>
            <w:tcW w:w="2740" w:type="dxa"/>
            <w:tcBorders>
              <w:top w:val="nil"/>
              <w:left w:val="single" w:sz="4" w:space="0" w:color="auto"/>
              <w:bottom w:val="nil"/>
              <w:right w:val="single" w:sz="4" w:space="0" w:color="auto"/>
            </w:tcBorders>
          </w:tcPr>
          <w:p w14:paraId="5A21599B"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tcPr>
          <w:p w14:paraId="4C776DD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BEC055" w14:textId="77777777" w:rsidR="002B57D3" w:rsidRPr="001E32DC" w:rsidRDefault="002B57D3" w:rsidP="002B57D3">
            <w:pPr>
              <w:pStyle w:val="TAC"/>
              <w:rPr>
                <w:rFonts w:cs="Arial"/>
                <w:color w:val="000000"/>
                <w:szCs w:val="18"/>
                <w:lang w:val="en-US" w:eastAsia="zh-CN"/>
              </w:rPr>
            </w:pPr>
            <w:r>
              <w:rPr>
                <w:rFonts w:cs="Arial" w:hint="eastAsia"/>
                <w:color w:val="000000" w:themeColor="text1"/>
                <w:szCs w:val="18"/>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CE538D2" w14:textId="77777777" w:rsidR="002B57D3" w:rsidRPr="001E32DC" w:rsidRDefault="002B57D3" w:rsidP="002B57D3">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8" w:type="dxa"/>
            <w:tcBorders>
              <w:top w:val="nil"/>
              <w:left w:val="single" w:sz="4" w:space="0" w:color="auto"/>
              <w:bottom w:val="nil"/>
              <w:right w:val="single" w:sz="4" w:space="0" w:color="auto"/>
            </w:tcBorders>
          </w:tcPr>
          <w:p w14:paraId="60C1B61D" w14:textId="77777777" w:rsidR="002B57D3" w:rsidRPr="001E32DC" w:rsidRDefault="002B57D3" w:rsidP="002B57D3">
            <w:pPr>
              <w:pStyle w:val="TAC"/>
              <w:rPr>
                <w:lang w:val="en-US" w:eastAsia="zh-CN"/>
              </w:rPr>
            </w:pPr>
          </w:p>
        </w:tc>
      </w:tr>
      <w:tr w:rsidR="002B57D3" w14:paraId="4523930F" w14:textId="77777777" w:rsidTr="00FA34F4">
        <w:trPr>
          <w:trHeight w:val="29"/>
        </w:trPr>
        <w:tc>
          <w:tcPr>
            <w:tcW w:w="2740" w:type="dxa"/>
            <w:tcBorders>
              <w:top w:val="nil"/>
              <w:left w:val="single" w:sz="4" w:space="0" w:color="auto"/>
              <w:bottom w:val="single" w:sz="4" w:space="0" w:color="auto"/>
              <w:right w:val="single" w:sz="4" w:space="0" w:color="auto"/>
            </w:tcBorders>
          </w:tcPr>
          <w:p w14:paraId="481EAC4A"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BC476B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0A2CAF" w14:textId="77777777" w:rsidR="002B57D3" w:rsidRPr="001E32DC" w:rsidRDefault="002B57D3" w:rsidP="002B57D3">
            <w:pPr>
              <w:pStyle w:val="TAC"/>
              <w:rPr>
                <w:rFonts w:cs="Arial"/>
                <w:color w:val="000000"/>
                <w:szCs w:val="18"/>
                <w:lang w:val="en-US" w:eastAsia="zh-CN"/>
              </w:rPr>
            </w:pPr>
            <w:r>
              <w:rPr>
                <w:rFonts w:cs="Arial" w:hint="eastAsia"/>
                <w:color w:val="000000" w:themeColor="text1"/>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7060FAE1" w14:textId="77777777" w:rsidR="002B57D3" w:rsidRPr="001E32DC" w:rsidRDefault="002B57D3" w:rsidP="002B57D3">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2428" w:type="dxa"/>
            <w:tcBorders>
              <w:top w:val="nil"/>
              <w:left w:val="single" w:sz="4" w:space="0" w:color="auto"/>
              <w:bottom w:val="single" w:sz="4" w:space="0" w:color="auto"/>
              <w:right w:val="single" w:sz="4" w:space="0" w:color="auto"/>
            </w:tcBorders>
          </w:tcPr>
          <w:p w14:paraId="53858A9D" w14:textId="77777777" w:rsidR="002B57D3" w:rsidRPr="001E32DC" w:rsidRDefault="002B57D3" w:rsidP="002B57D3">
            <w:pPr>
              <w:pStyle w:val="TAC"/>
              <w:rPr>
                <w:lang w:val="en-US" w:eastAsia="zh-CN"/>
              </w:rPr>
            </w:pPr>
          </w:p>
        </w:tc>
      </w:tr>
      <w:tr w:rsidR="002B57D3" w14:paraId="042FAF17" w14:textId="77777777" w:rsidTr="00FA34F4">
        <w:trPr>
          <w:trHeight w:val="29"/>
        </w:trPr>
        <w:tc>
          <w:tcPr>
            <w:tcW w:w="2740" w:type="dxa"/>
            <w:tcBorders>
              <w:top w:val="single" w:sz="4" w:space="0" w:color="auto"/>
              <w:left w:val="single" w:sz="4" w:space="0" w:color="auto"/>
              <w:bottom w:val="nil"/>
              <w:right w:val="single" w:sz="4" w:space="0" w:color="auto"/>
            </w:tcBorders>
          </w:tcPr>
          <w:p w14:paraId="00CD811E" w14:textId="77777777" w:rsidR="002B57D3" w:rsidRPr="001E32DC" w:rsidRDefault="002B57D3" w:rsidP="002B57D3">
            <w:pPr>
              <w:pStyle w:val="TAC"/>
              <w:rPr>
                <w:lang w:val="en-US" w:eastAsia="zh-CN"/>
              </w:rPr>
            </w:pPr>
            <w:r>
              <w:rPr>
                <w:rFonts w:cs="Arial" w:hint="eastAsia"/>
                <w:color w:val="000000" w:themeColor="text1"/>
                <w:szCs w:val="18"/>
                <w:lang w:val="en-US" w:eastAsia="zh-CN"/>
              </w:rPr>
              <w:t>CA_n28A-n39A-n41C</w:t>
            </w:r>
          </w:p>
        </w:tc>
        <w:tc>
          <w:tcPr>
            <w:tcW w:w="2761" w:type="dxa"/>
            <w:tcBorders>
              <w:top w:val="single" w:sz="4" w:space="0" w:color="auto"/>
              <w:left w:val="single" w:sz="4" w:space="0" w:color="auto"/>
              <w:bottom w:val="nil"/>
              <w:right w:val="single" w:sz="4" w:space="0" w:color="auto"/>
            </w:tcBorders>
          </w:tcPr>
          <w:p w14:paraId="66DF0721" w14:textId="77777777" w:rsidR="002B57D3" w:rsidRDefault="002B57D3" w:rsidP="002B57D3">
            <w:pPr>
              <w:pStyle w:val="TAC"/>
              <w:rPr>
                <w:szCs w:val="18"/>
                <w:lang w:val="en-US" w:eastAsia="zh-CN"/>
              </w:rPr>
            </w:pPr>
            <w:r>
              <w:rPr>
                <w:rFonts w:cs="Arial" w:hint="eastAsia"/>
                <w:szCs w:val="18"/>
                <w:lang w:val="en-US" w:eastAsia="zh-CN"/>
              </w:rPr>
              <w:t>CA_n28A-n39A</w:t>
            </w:r>
          </w:p>
          <w:p w14:paraId="152175C7" w14:textId="77777777" w:rsidR="002B57D3" w:rsidRDefault="002B57D3" w:rsidP="002B57D3">
            <w:pPr>
              <w:pStyle w:val="TAC"/>
              <w:rPr>
                <w:szCs w:val="18"/>
                <w:lang w:val="en-US" w:eastAsia="zh-CN"/>
              </w:rPr>
            </w:pPr>
            <w:r>
              <w:rPr>
                <w:rFonts w:cs="Arial" w:hint="eastAsia"/>
                <w:szCs w:val="18"/>
                <w:lang w:val="en-US" w:eastAsia="zh-CN"/>
              </w:rPr>
              <w:t>CA_n28A-n41A</w:t>
            </w:r>
          </w:p>
          <w:p w14:paraId="3FB00ABE" w14:textId="77777777" w:rsidR="002B57D3" w:rsidRPr="001E32DC" w:rsidRDefault="002B57D3" w:rsidP="002B57D3">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5F98DE62" w14:textId="77777777" w:rsidR="002B57D3" w:rsidRPr="001E32DC" w:rsidRDefault="002B57D3" w:rsidP="002B57D3">
            <w:pPr>
              <w:pStyle w:val="TAC"/>
              <w:rPr>
                <w:rFonts w:cs="Arial"/>
                <w:color w:val="000000"/>
                <w:szCs w:val="18"/>
                <w:lang w:val="en-US" w:eastAsia="zh-CN"/>
              </w:rPr>
            </w:pPr>
            <w:r>
              <w:rPr>
                <w:rFonts w:cs="Arial" w:hint="eastAsia"/>
                <w:color w:val="000000" w:themeColor="text1"/>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6983AC2" w14:textId="77777777" w:rsidR="002B57D3" w:rsidRPr="001E32DC" w:rsidRDefault="002B57D3" w:rsidP="002B57D3">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8" w:type="dxa"/>
            <w:tcBorders>
              <w:top w:val="single" w:sz="4" w:space="0" w:color="auto"/>
              <w:left w:val="single" w:sz="4" w:space="0" w:color="auto"/>
              <w:bottom w:val="nil"/>
              <w:right w:val="single" w:sz="4" w:space="0" w:color="auto"/>
            </w:tcBorders>
          </w:tcPr>
          <w:p w14:paraId="1912E032" w14:textId="77777777" w:rsidR="002B57D3" w:rsidRPr="001E32DC" w:rsidRDefault="002B57D3" w:rsidP="002B57D3">
            <w:pPr>
              <w:pStyle w:val="TAC"/>
              <w:rPr>
                <w:lang w:val="en-US" w:eastAsia="zh-CN"/>
              </w:rPr>
            </w:pPr>
            <w:r>
              <w:rPr>
                <w:rFonts w:hint="eastAsia"/>
                <w:color w:val="000000" w:themeColor="text1"/>
                <w:szCs w:val="18"/>
                <w:lang w:val="en-US" w:eastAsia="zh-CN"/>
              </w:rPr>
              <w:t>0</w:t>
            </w:r>
          </w:p>
        </w:tc>
      </w:tr>
      <w:tr w:rsidR="002B57D3" w14:paraId="07DC7DF7" w14:textId="77777777" w:rsidTr="00FA34F4">
        <w:trPr>
          <w:trHeight w:val="29"/>
        </w:trPr>
        <w:tc>
          <w:tcPr>
            <w:tcW w:w="2740" w:type="dxa"/>
            <w:tcBorders>
              <w:top w:val="nil"/>
              <w:left w:val="single" w:sz="4" w:space="0" w:color="auto"/>
              <w:bottom w:val="nil"/>
              <w:right w:val="single" w:sz="4" w:space="0" w:color="auto"/>
            </w:tcBorders>
          </w:tcPr>
          <w:p w14:paraId="345CBF6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tcPr>
          <w:p w14:paraId="652889A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36537D" w14:textId="77777777" w:rsidR="002B57D3" w:rsidRPr="001E32DC" w:rsidRDefault="002B57D3" w:rsidP="002B57D3">
            <w:pPr>
              <w:pStyle w:val="TAC"/>
              <w:rPr>
                <w:rFonts w:cs="Arial"/>
                <w:color w:val="000000"/>
                <w:szCs w:val="18"/>
                <w:lang w:val="en-US" w:eastAsia="zh-CN"/>
              </w:rPr>
            </w:pPr>
            <w:r>
              <w:rPr>
                <w:rFonts w:cs="Arial" w:hint="eastAsia"/>
                <w:color w:val="000000" w:themeColor="text1"/>
                <w:szCs w:val="18"/>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22DD19B" w14:textId="77777777" w:rsidR="002B57D3" w:rsidRPr="001E32DC" w:rsidRDefault="002B57D3" w:rsidP="002B57D3">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8" w:type="dxa"/>
            <w:tcBorders>
              <w:top w:val="nil"/>
              <w:left w:val="single" w:sz="4" w:space="0" w:color="auto"/>
              <w:bottom w:val="nil"/>
              <w:right w:val="single" w:sz="4" w:space="0" w:color="auto"/>
            </w:tcBorders>
          </w:tcPr>
          <w:p w14:paraId="72CEF010" w14:textId="77777777" w:rsidR="002B57D3" w:rsidRPr="001E32DC" w:rsidRDefault="002B57D3" w:rsidP="002B57D3">
            <w:pPr>
              <w:pStyle w:val="TAC"/>
              <w:rPr>
                <w:lang w:val="en-US" w:eastAsia="zh-CN"/>
              </w:rPr>
            </w:pPr>
          </w:p>
        </w:tc>
      </w:tr>
      <w:tr w:rsidR="002B57D3" w14:paraId="061C82DF" w14:textId="77777777" w:rsidTr="00FA34F4">
        <w:trPr>
          <w:trHeight w:val="29"/>
        </w:trPr>
        <w:tc>
          <w:tcPr>
            <w:tcW w:w="2740" w:type="dxa"/>
            <w:tcBorders>
              <w:top w:val="nil"/>
              <w:left w:val="single" w:sz="4" w:space="0" w:color="auto"/>
              <w:bottom w:val="single" w:sz="4" w:space="0" w:color="auto"/>
              <w:right w:val="single" w:sz="4" w:space="0" w:color="auto"/>
            </w:tcBorders>
          </w:tcPr>
          <w:p w14:paraId="30D932CA"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77E42D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78C5F" w14:textId="77777777" w:rsidR="002B57D3" w:rsidRPr="001E32DC" w:rsidRDefault="002B57D3" w:rsidP="002B57D3">
            <w:pPr>
              <w:pStyle w:val="TAC"/>
              <w:rPr>
                <w:rFonts w:cs="Arial"/>
                <w:color w:val="000000"/>
                <w:szCs w:val="18"/>
                <w:lang w:val="en-US" w:eastAsia="zh-CN"/>
              </w:rPr>
            </w:pPr>
            <w:r>
              <w:rPr>
                <w:rFonts w:cs="Arial" w:hint="eastAsia"/>
                <w:color w:val="000000" w:themeColor="text1"/>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2530F6EC" w14:textId="77777777" w:rsidR="002B57D3" w:rsidRPr="001E32DC" w:rsidRDefault="002B57D3" w:rsidP="002B57D3">
            <w:pPr>
              <w:pStyle w:val="TAC"/>
              <w:rPr>
                <w:lang w:val="en-US" w:eastAsia="zh-CN" w:bidi="ar"/>
              </w:rPr>
            </w:pPr>
            <w:r>
              <w:rPr>
                <w:rFonts w:hint="eastAsia"/>
                <w:color w:val="000000" w:themeColor="text1"/>
                <w:szCs w:val="18"/>
                <w:lang w:val="en-US" w:eastAsia="zh-CN"/>
              </w:rPr>
              <w:t>CA_n41C_BCS1</w:t>
            </w:r>
          </w:p>
        </w:tc>
        <w:tc>
          <w:tcPr>
            <w:tcW w:w="2428" w:type="dxa"/>
            <w:tcBorders>
              <w:top w:val="nil"/>
              <w:left w:val="single" w:sz="4" w:space="0" w:color="auto"/>
              <w:bottom w:val="single" w:sz="4" w:space="0" w:color="auto"/>
              <w:right w:val="single" w:sz="4" w:space="0" w:color="auto"/>
            </w:tcBorders>
          </w:tcPr>
          <w:p w14:paraId="627D907A" w14:textId="77777777" w:rsidR="002B57D3" w:rsidRPr="001E32DC" w:rsidRDefault="002B57D3" w:rsidP="002B57D3">
            <w:pPr>
              <w:pStyle w:val="TAC"/>
              <w:rPr>
                <w:lang w:val="en-US" w:eastAsia="zh-CN"/>
              </w:rPr>
            </w:pPr>
          </w:p>
        </w:tc>
      </w:tr>
      <w:tr w:rsidR="002B57D3" w14:paraId="13BBE0B2" w14:textId="77777777" w:rsidTr="00FA34F4">
        <w:trPr>
          <w:trHeight w:val="29"/>
        </w:trPr>
        <w:tc>
          <w:tcPr>
            <w:tcW w:w="2740" w:type="dxa"/>
            <w:tcBorders>
              <w:top w:val="single" w:sz="4" w:space="0" w:color="auto"/>
              <w:left w:val="single" w:sz="4" w:space="0" w:color="auto"/>
              <w:bottom w:val="nil"/>
              <w:right w:val="single" w:sz="4" w:space="0" w:color="auto"/>
            </w:tcBorders>
          </w:tcPr>
          <w:p w14:paraId="0ED563BB" w14:textId="77777777" w:rsidR="002B57D3" w:rsidRPr="00571960" w:rsidRDefault="002B57D3" w:rsidP="002B57D3">
            <w:pPr>
              <w:pStyle w:val="TAC"/>
              <w:rPr>
                <w:rFonts w:cs="Arial"/>
                <w:color w:val="000000"/>
                <w:szCs w:val="18"/>
                <w:lang w:val="en-US" w:eastAsia="zh-CN" w:bidi="ar"/>
              </w:rPr>
            </w:pPr>
            <w:r w:rsidRPr="00FD7E7D">
              <w:rPr>
                <w:lang w:val="en-US"/>
              </w:rPr>
              <w:t>CA_n28A-n39A-n79A</w:t>
            </w:r>
          </w:p>
        </w:tc>
        <w:tc>
          <w:tcPr>
            <w:tcW w:w="2761" w:type="dxa"/>
            <w:tcBorders>
              <w:top w:val="single" w:sz="4" w:space="0" w:color="auto"/>
              <w:left w:val="single" w:sz="4" w:space="0" w:color="auto"/>
              <w:bottom w:val="nil"/>
              <w:right w:val="single" w:sz="4" w:space="0" w:color="auto"/>
            </w:tcBorders>
          </w:tcPr>
          <w:p w14:paraId="2B5FB1AF" w14:textId="77777777" w:rsidR="002B57D3" w:rsidRPr="00571960" w:rsidRDefault="002B57D3" w:rsidP="002B57D3">
            <w:pPr>
              <w:pStyle w:val="TAC"/>
              <w:rPr>
                <w:lang w:val="en-US" w:eastAsia="zh-CN"/>
              </w:rPr>
            </w:pPr>
            <w:r w:rsidRPr="00FD7E7D">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1305B9F" w14:textId="77777777" w:rsidR="002B57D3" w:rsidRPr="00571960" w:rsidRDefault="002B57D3" w:rsidP="002B57D3">
            <w:pPr>
              <w:pStyle w:val="TAC"/>
              <w:rPr>
                <w:rFonts w:cs="Arial"/>
                <w:color w:val="000000"/>
                <w:szCs w:val="18"/>
                <w:lang w:val="en-US" w:eastAsia="zh-CN" w:bidi="ar"/>
              </w:rPr>
            </w:pPr>
            <w:r w:rsidRPr="00FD7E7D">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7379C76" w14:textId="77777777" w:rsidR="002B57D3" w:rsidRPr="001E32DC" w:rsidRDefault="002B57D3" w:rsidP="002B57D3">
            <w:pPr>
              <w:pStyle w:val="TAC"/>
              <w:rPr>
                <w:lang w:val="en-US" w:eastAsia="zh-CN" w:bidi="ar"/>
              </w:rPr>
            </w:pPr>
            <w:r w:rsidRPr="00FD7E7D">
              <w:rPr>
                <w:lang w:val="en-US"/>
              </w:rPr>
              <w:t>5, 10, 15, 20, 30</w:t>
            </w:r>
          </w:p>
        </w:tc>
        <w:tc>
          <w:tcPr>
            <w:tcW w:w="2428" w:type="dxa"/>
            <w:tcBorders>
              <w:top w:val="single" w:sz="4" w:space="0" w:color="auto"/>
              <w:left w:val="single" w:sz="4" w:space="0" w:color="auto"/>
              <w:bottom w:val="nil"/>
              <w:right w:val="single" w:sz="4" w:space="0" w:color="auto"/>
            </w:tcBorders>
          </w:tcPr>
          <w:p w14:paraId="7B7A0918" w14:textId="77777777" w:rsidR="002B57D3" w:rsidRPr="001E32DC" w:rsidRDefault="002B57D3" w:rsidP="002B57D3">
            <w:pPr>
              <w:pStyle w:val="TAC"/>
              <w:rPr>
                <w:lang w:val="en-US" w:eastAsia="zh-CN"/>
              </w:rPr>
            </w:pPr>
            <w:r w:rsidRPr="00FD7E7D">
              <w:rPr>
                <w:lang w:val="en-US"/>
              </w:rPr>
              <w:t>0</w:t>
            </w:r>
          </w:p>
        </w:tc>
      </w:tr>
      <w:tr w:rsidR="002B57D3" w14:paraId="63173A01" w14:textId="77777777" w:rsidTr="00FA34F4">
        <w:trPr>
          <w:trHeight w:val="29"/>
        </w:trPr>
        <w:tc>
          <w:tcPr>
            <w:tcW w:w="2740" w:type="dxa"/>
            <w:tcBorders>
              <w:top w:val="nil"/>
              <w:left w:val="single" w:sz="4" w:space="0" w:color="auto"/>
              <w:bottom w:val="nil"/>
              <w:right w:val="single" w:sz="4" w:space="0" w:color="auto"/>
            </w:tcBorders>
          </w:tcPr>
          <w:p w14:paraId="29A7D39F" w14:textId="77777777" w:rsidR="002B57D3" w:rsidRPr="00571960" w:rsidRDefault="002B57D3" w:rsidP="002B57D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266E5521" w14:textId="77777777" w:rsidR="002B57D3" w:rsidRPr="00571960"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C488B6" w14:textId="77777777" w:rsidR="002B57D3" w:rsidRPr="00571960" w:rsidRDefault="002B57D3" w:rsidP="002B57D3">
            <w:pPr>
              <w:pStyle w:val="TAC"/>
              <w:rPr>
                <w:rFonts w:cs="Arial"/>
                <w:color w:val="000000"/>
                <w:szCs w:val="18"/>
                <w:lang w:val="en-US" w:eastAsia="zh-CN" w:bidi="ar"/>
              </w:rPr>
            </w:pPr>
            <w:r w:rsidRPr="00FD7E7D">
              <w:rPr>
                <w:lang w:val="en-US"/>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1BBD9106" w14:textId="77777777" w:rsidR="002B57D3" w:rsidRPr="001E32DC" w:rsidRDefault="002B57D3" w:rsidP="002B57D3">
            <w:pPr>
              <w:pStyle w:val="TAC"/>
              <w:rPr>
                <w:lang w:val="en-US" w:eastAsia="zh-CN" w:bidi="ar"/>
              </w:rPr>
            </w:pPr>
            <w:r w:rsidRPr="00FD7E7D">
              <w:rPr>
                <w:lang w:val="en-US"/>
              </w:rPr>
              <w:t>5, 10, 15, 20, 25, 30, 40</w:t>
            </w:r>
          </w:p>
        </w:tc>
        <w:tc>
          <w:tcPr>
            <w:tcW w:w="2428" w:type="dxa"/>
            <w:tcBorders>
              <w:top w:val="nil"/>
              <w:left w:val="single" w:sz="4" w:space="0" w:color="auto"/>
              <w:bottom w:val="nil"/>
              <w:right w:val="single" w:sz="4" w:space="0" w:color="auto"/>
            </w:tcBorders>
          </w:tcPr>
          <w:p w14:paraId="52716407" w14:textId="77777777" w:rsidR="002B57D3" w:rsidRPr="001E32DC" w:rsidRDefault="002B57D3" w:rsidP="002B57D3">
            <w:pPr>
              <w:pStyle w:val="TAC"/>
              <w:rPr>
                <w:lang w:val="en-US" w:eastAsia="zh-CN"/>
              </w:rPr>
            </w:pPr>
          </w:p>
        </w:tc>
      </w:tr>
      <w:tr w:rsidR="002B57D3" w14:paraId="3E099B1E" w14:textId="77777777" w:rsidTr="00FA34F4">
        <w:trPr>
          <w:trHeight w:val="29"/>
        </w:trPr>
        <w:tc>
          <w:tcPr>
            <w:tcW w:w="2740" w:type="dxa"/>
            <w:tcBorders>
              <w:top w:val="nil"/>
              <w:left w:val="single" w:sz="4" w:space="0" w:color="auto"/>
              <w:bottom w:val="single" w:sz="4" w:space="0" w:color="auto"/>
              <w:right w:val="single" w:sz="4" w:space="0" w:color="auto"/>
            </w:tcBorders>
          </w:tcPr>
          <w:p w14:paraId="0D1933EC" w14:textId="77777777" w:rsidR="002B57D3" w:rsidRPr="00571960" w:rsidRDefault="002B57D3" w:rsidP="002B57D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1AE9AC5E" w14:textId="77777777" w:rsidR="002B57D3" w:rsidRPr="00571960"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865E81" w14:textId="77777777" w:rsidR="002B57D3" w:rsidRPr="00571960" w:rsidRDefault="002B57D3" w:rsidP="002B57D3">
            <w:pPr>
              <w:pStyle w:val="TAC"/>
              <w:rPr>
                <w:rFonts w:cs="Arial"/>
                <w:color w:val="000000"/>
                <w:szCs w:val="18"/>
                <w:lang w:val="en-US" w:eastAsia="zh-CN" w:bidi="ar"/>
              </w:rPr>
            </w:pPr>
            <w:r w:rsidRPr="00FD7E7D">
              <w:rPr>
                <w:lang w:val="en-US"/>
              </w:rPr>
              <w:t>n79</w:t>
            </w:r>
          </w:p>
        </w:tc>
        <w:tc>
          <w:tcPr>
            <w:tcW w:w="5076" w:type="dxa"/>
            <w:tcBorders>
              <w:top w:val="single" w:sz="4" w:space="0" w:color="auto"/>
              <w:left w:val="single" w:sz="4" w:space="0" w:color="auto"/>
              <w:bottom w:val="single" w:sz="4" w:space="0" w:color="auto"/>
              <w:right w:val="single" w:sz="4" w:space="0" w:color="auto"/>
            </w:tcBorders>
          </w:tcPr>
          <w:p w14:paraId="6AE431DC" w14:textId="77777777" w:rsidR="002B57D3" w:rsidRPr="001E32DC" w:rsidRDefault="002B57D3" w:rsidP="002B57D3">
            <w:pPr>
              <w:pStyle w:val="TAC"/>
              <w:rPr>
                <w:lang w:val="en-US" w:eastAsia="zh-CN" w:bidi="ar"/>
              </w:rPr>
            </w:pPr>
            <w:r w:rsidRPr="00FD7E7D">
              <w:rPr>
                <w:lang w:val="en-US"/>
              </w:rPr>
              <w:t>40, 50, 60, 80, 100</w:t>
            </w:r>
          </w:p>
        </w:tc>
        <w:tc>
          <w:tcPr>
            <w:tcW w:w="2428" w:type="dxa"/>
            <w:tcBorders>
              <w:top w:val="nil"/>
              <w:left w:val="single" w:sz="4" w:space="0" w:color="auto"/>
              <w:bottom w:val="single" w:sz="4" w:space="0" w:color="auto"/>
              <w:right w:val="single" w:sz="4" w:space="0" w:color="auto"/>
            </w:tcBorders>
          </w:tcPr>
          <w:p w14:paraId="4F59AB33" w14:textId="77777777" w:rsidR="002B57D3" w:rsidRPr="001E32DC" w:rsidRDefault="002B57D3" w:rsidP="002B57D3">
            <w:pPr>
              <w:pStyle w:val="TAC"/>
              <w:rPr>
                <w:lang w:val="en-US" w:eastAsia="zh-CN"/>
              </w:rPr>
            </w:pPr>
          </w:p>
        </w:tc>
      </w:tr>
      <w:tr w:rsidR="002B57D3" w14:paraId="58EACD58" w14:textId="77777777" w:rsidTr="00FA34F4">
        <w:trPr>
          <w:trHeight w:val="29"/>
        </w:trPr>
        <w:tc>
          <w:tcPr>
            <w:tcW w:w="2740" w:type="dxa"/>
            <w:tcBorders>
              <w:top w:val="single" w:sz="4" w:space="0" w:color="auto"/>
              <w:left w:val="single" w:sz="4" w:space="0" w:color="auto"/>
              <w:bottom w:val="nil"/>
              <w:right w:val="single" w:sz="4" w:space="0" w:color="auto"/>
            </w:tcBorders>
          </w:tcPr>
          <w:p w14:paraId="1190B4B4" w14:textId="77777777" w:rsidR="002B57D3" w:rsidRPr="00571960" w:rsidRDefault="002B57D3" w:rsidP="002B57D3">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61" w:type="dxa"/>
            <w:tcBorders>
              <w:top w:val="single" w:sz="4" w:space="0" w:color="auto"/>
              <w:left w:val="single" w:sz="4" w:space="0" w:color="auto"/>
              <w:bottom w:val="nil"/>
              <w:right w:val="single" w:sz="4" w:space="0" w:color="auto"/>
            </w:tcBorders>
          </w:tcPr>
          <w:p w14:paraId="777118F5" w14:textId="77777777" w:rsidR="002B57D3" w:rsidRPr="001E32DC" w:rsidRDefault="002B57D3" w:rsidP="002B57D3">
            <w:pPr>
              <w:pStyle w:val="TAC"/>
              <w:rPr>
                <w:lang w:val="en-US" w:eastAsia="zh-CN"/>
              </w:rPr>
            </w:pPr>
            <w:r w:rsidRPr="00571960">
              <w:rPr>
                <w:lang w:val="en-US" w:eastAsia="zh-CN"/>
              </w:rPr>
              <w:t>CA_n28A-n40A</w:t>
            </w:r>
          </w:p>
          <w:p w14:paraId="48D7585A" w14:textId="77777777" w:rsidR="002B57D3" w:rsidRPr="001E32DC" w:rsidRDefault="002B57D3" w:rsidP="002B57D3">
            <w:pPr>
              <w:pStyle w:val="TAC"/>
              <w:rPr>
                <w:lang w:val="en-US" w:eastAsia="zh-CN"/>
              </w:rPr>
            </w:pPr>
            <w:r w:rsidRPr="00571960">
              <w:rPr>
                <w:lang w:val="en-US" w:eastAsia="zh-CN"/>
              </w:rPr>
              <w:t>CA_n28A-n41A</w:t>
            </w:r>
          </w:p>
          <w:p w14:paraId="08655D86" w14:textId="77777777" w:rsidR="002B57D3" w:rsidRPr="00571960" w:rsidRDefault="002B57D3" w:rsidP="002B57D3">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33C19594" w14:textId="77777777" w:rsidR="002B57D3" w:rsidRPr="00571960" w:rsidRDefault="002B57D3" w:rsidP="002B57D3">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4941593" w14:textId="77777777" w:rsidR="002B57D3" w:rsidRPr="001E32DC" w:rsidRDefault="002B57D3" w:rsidP="002B57D3">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28" w:type="dxa"/>
            <w:tcBorders>
              <w:top w:val="single" w:sz="4" w:space="0" w:color="auto"/>
              <w:left w:val="single" w:sz="4" w:space="0" w:color="auto"/>
              <w:bottom w:val="nil"/>
              <w:right w:val="single" w:sz="4" w:space="0" w:color="auto"/>
            </w:tcBorders>
            <w:vAlign w:val="center"/>
          </w:tcPr>
          <w:p w14:paraId="600C74D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8321542" w14:textId="77777777" w:rsidTr="00FA34F4">
        <w:trPr>
          <w:trHeight w:val="29"/>
        </w:trPr>
        <w:tc>
          <w:tcPr>
            <w:tcW w:w="2740" w:type="dxa"/>
            <w:tcBorders>
              <w:top w:val="nil"/>
              <w:left w:val="single" w:sz="4" w:space="0" w:color="auto"/>
              <w:bottom w:val="nil"/>
              <w:right w:val="single" w:sz="4" w:space="0" w:color="auto"/>
            </w:tcBorders>
          </w:tcPr>
          <w:p w14:paraId="42D48B20" w14:textId="77777777" w:rsidR="002B57D3" w:rsidRPr="00571960" w:rsidRDefault="002B57D3" w:rsidP="002B57D3">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tcPr>
          <w:p w14:paraId="6EEA2283" w14:textId="77777777" w:rsidR="002B57D3" w:rsidRPr="00571960" w:rsidRDefault="002B57D3" w:rsidP="002B57D3">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273AFE44" w14:textId="77777777" w:rsidR="002B57D3" w:rsidRPr="00571960" w:rsidRDefault="002B57D3" w:rsidP="002B57D3">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D394827" w14:textId="77777777" w:rsidR="002B57D3" w:rsidRPr="001E32DC" w:rsidRDefault="002B57D3" w:rsidP="002B57D3">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28" w:type="dxa"/>
            <w:tcBorders>
              <w:top w:val="nil"/>
              <w:left w:val="single" w:sz="4" w:space="0" w:color="auto"/>
              <w:bottom w:val="nil"/>
              <w:right w:val="single" w:sz="4" w:space="0" w:color="auto"/>
            </w:tcBorders>
            <w:vAlign w:val="center"/>
          </w:tcPr>
          <w:p w14:paraId="3991C4A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7BA2A7C" w14:textId="77777777" w:rsidTr="00FA34F4">
        <w:trPr>
          <w:trHeight w:val="29"/>
        </w:trPr>
        <w:tc>
          <w:tcPr>
            <w:tcW w:w="2740" w:type="dxa"/>
            <w:tcBorders>
              <w:top w:val="nil"/>
              <w:left w:val="single" w:sz="4" w:space="0" w:color="auto"/>
              <w:bottom w:val="nil"/>
              <w:right w:val="single" w:sz="4" w:space="0" w:color="auto"/>
            </w:tcBorders>
          </w:tcPr>
          <w:p w14:paraId="24664F9B" w14:textId="77777777" w:rsidR="002B57D3" w:rsidRPr="00571960" w:rsidRDefault="002B57D3" w:rsidP="002B57D3">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tcPr>
          <w:p w14:paraId="0408C3DB" w14:textId="77777777" w:rsidR="002B57D3" w:rsidRPr="00571960" w:rsidRDefault="002B57D3" w:rsidP="002B57D3">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5F4E542A" w14:textId="77777777" w:rsidR="002B57D3" w:rsidRPr="00571960" w:rsidRDefault="002B57D3" w:rsidP="002B57D3">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AFFC485" w14:textId="77777777" w:rsidR="002B57D3" w:rsidRPr="001E32DC" w:rsidRDefault="002B57D3" w:rsidP="002B57D3">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28" w:type="dxa"/>
            <w:tcBorders>
              <w:top w:val="nil"/>
              <w:left w:val="single" w:sz="4" w:space="0" w:color="auto"/>
              <w:bottom w:val="single" w:sz="4" w:space="0" w:color="auto"/>
              <w:right w:val="single" w:sz="4" w:space="0" w:color="auto"/>
            </w:tcBorders>
            <w:vAlign w:val="center"/>
          </w:tcPr>
          <w:p w14:paraId="2123066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E43A15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FCBB4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9AA5429" w14:textId="77777777" w:rsidR="002B57D3" w:rsidRPr="001E32DC" w:rsidRDefault="002B57D3" w:rsidP="002B57D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66B84E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5D6943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1400FD5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502BF28" w14:textId="77777777" w:rsidR="002B57D3" w:rsidRPr="001E32DC" w:rsidRDefault="002B57D3" w:rsidP="002B57D3">
            <w:pPr>
              <w:pStyle w:val="TAC"/>
              <w:rPr>
                <w:rFonts w:eastAsia="SimSun"/>
                <w:kern w:val="2"/>
                <w:szCs w:val="22"/>
                <w:lang w:val="en-US" w:eastAsia="zh-CN"/>
              </w:rPr>
            </w:pPr>
            <w:r w:rsidRPr="001E32DC">
              <w:rPr>
                <w:rFonts w:eastAsia="SimSun"/>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56C13E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6AAB2EE" w14:textId="77777777" w:rsidTr="00FA34F4">
        <w:trPr>
          <w:trHeight w:val="29"/>
        </w:trPr>
        <w:tc>
          <w:tcPr>
            <w:tcW w:w="2740" w:type="dxa"/>
            <w:tcBorders>
              <w:top w:val="nil"/>
              <w:left w:val="single" w:sz="4" w:space="0" w:color="auto"/>
              <w:bottom w:val="nil"/>
              <w:right w:val="single" w:sz="4" w:space="0" w:color="auto"/>
            </w:tcBorders>
            <w:vAlign w:val="center"/>
          </w:tcPr>
          <w:p w14:paraId="7391511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8E0819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D8A4D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5D39D421" w14:textId="77777777" w:rsidR="002B57D3" w:rsidRPr="001E32DC" w:rsidRDefault="002B57D3" w:rsidP="002B57D3">
            <w:pPr>
              <w:pStyle w:val="TAC"/>
              <w:rPr>
                <w:rFonts w:eastAsia="SimSun"/>
                <w:kern w:val="2"/>
                <w:szCs w:val="22"/>
                <w:lang w:val="en-US" w:eastAsia="zh-CN"/>
              </w:rPr>
            </w:pPr>
            <w:r w:rsidRPr="001E32DC">
              <w:rPr>
                <w:rFonts w:eastAsia="SimSun"/>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E8BDD0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9518844" w14:textId="77777777" w:rsidTr="00FA34F4">
        <w:trPr>
          <w:trHeight w:val="29"/>
        </w:trPr>
        <w:tc>
          <w:tcPr>
            <w:tcW w:w="2740" w:type="dxa"/>
            <w:tcBorders>
              <w:top w:val="nil"/>
              <w:left w:val="single" w:sz="4" w:space="0" w:color="auto"/>
              <w:bottom w:val="nil"/>
              <w:right w:val="single" w:sz="4" w:space="0" w:color="auto"/>
            </w:tcBorders>
            <w:vAlign w:val="center"/>
          </w:tcPr>
          <w:p w14:paraId="7D9F0B1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9790E6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2B57B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D10BCD" w14:textId="77777777" w:rsidR="002B57D3" w:rsidRPr="001E32DC" w:rsidRDefault="002B57D3" w:rsidP="002B57D3">
            <w:pPr>
              <w:pStyle w:val="TAC"/>
              <w:rPr>
                <w:rFonts w:eastAsia="SimSun"/>
                <w:kern w:val="2"/>
                <w:szCs w:val="22"/>
                <w:lang w:val="en-US" w:eastAsia="zh-CN"/>
              </w:rPr>
            </w:pPr>
            <w:r w:rsidRPr="001E32DC">
              <w:rPr>
                <w:rFonts w:eastAsia="SimSun"/>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7BEAF2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087D586" w14:textId="77777777" w:rsidTr="00FA34F4">
        <w:trPr>
          <w:trHeight w:val="29"/>
        </w:trPr>
        <w:tc>
          <w:tcPr>
            <w:tcW w:w="2740" w:type="dxa"/>
            <w:tcBorders>
              <w:top w:val="nil"/>
              <w:left w:val="single" w:sz="4" w:space="0" w:color="auto"/>
              <w:bottom w:val="nil"/>
              <w:right w:val="single" w:sz="4" w:space="0" w:color="auto"/>
            </w:tcBorders>
            <w:vAlign w:val="center"/>
          </w:tcPr>
          <w:p w14:paraId="37E5552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c>
          <w:tcPr>
            <w:tcW w:w="2761" w:type="dxa"/>
            <w:tcBorders>
              <w:top w:val="single" w:sz="4" w:space="0" w:color="auto"/>
              <w:left w:val="single" w:sz="4" w:space="0" w:color="auto"/>
              <w:bottom w:val="nil"/>
              <w:right w:val="single" w:sz="4" w:space="0" w:color="auto"/>
            </w:tcBorders>
            <w:vAlign w:val="center"/>
          </w:tcPr>
          <w:p w14:paraId="740142DC" w14:textId="77777777" w:rsidR="002B57D3" w:rsidRPr="001E32DC" w:rsidRDefault="002B57D3" w:rsidP="002B57D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6F6EF5D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EDB40E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0C55D67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411EA20"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E4FA55E" w14:textId="77777777" w:rsidR="002B57D3" w:rsidRPr="001E32DC" w:rsidRDefault="002B57D3" w:rsidP="002B57D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2B57D3" w14:paraId="6FEFB965" w14:textId="77777777" w:rsidTr="00FA34F4">
        <w:trPr>
          <w:trHeight w:val="29"/>
        </w:trPr>
        <w:tc>
          <w:tcPr>
            <w:tcW w:w="2740" w:type="dxa"/>
            <w:tcBorders>
              <w:top w:val="nil"/>
              <w:left w:val="single" w:sz="4" w:space="0" w:color="auto"/>
              <w:bottom w:val="nil"/>
              <w:right w:val="single" w:sz="4" w:space="0" w:color="auto"/>
            </w:tcBorders>
            <w:vAlign w:val="center"/>
          </w:tcPr>
          <w:p w14:paraId="56174F5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574CB33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85598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7AC810CA"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28" w:type="dxa"/>
            <w:tcBorders>
              <w:top w:val="nil"/>
              <w:left w:val="single" w:sz="4" w:space="0" w:color="auto"/>
              <w:bottom w:val="nil"/>
              <w:right w:val="single" w:sz="4" w:space="0" w:color="auto"/>
            </w:tcBorders>
            <w:vAlign w:val="center"/>
          </w:tcPr>
          <w:p w14:paraId="68390E8A" w14:textId="77777777" w:rsidR="002B57D3" w:rsidRPr="001E32DC" w:rsidRDefault="002B57D3" w:rsidP="002B57D3">
            <w:pPr>
              <w:keepNext/>
              <w:keepLines/>
              <w:widowControl w:val="0"/>
              <w:spacing w:after="0"/>
              <w:jc w:val="center"/>
              <w:rPr>
                <w:rFonts w:ascii="Arial" w:eastAsia="SimSun" w:hAnsi="Arial" w:cs="Arial"/>
                <w:kern w:val="2"/>
                <w:sz w:val="18"/>
                <w:szCs w:val="22"/>
                <w:lang w:val="en-US" w:eastAsia="zh-CN"/>
              </w:rPr>
            </w:pPr>
          </w:p>
        </w:tc>
      </w:tr>
      <w:tr w:rsidR="002B57D3" w14:paraId="440DF6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A83BC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030ACE5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9B83A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9175F09"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0A5CF4A" w14:textId="77777777" w:rsidR="002B57D3" w:rsidRPr="001E32DC" w:rsidRDefault="002B57D3" w:rsidP="002B57D3">
            <w:pPr>
              <w:keepNext/>
              <w:keepLines/>
              <w:widowControl w:val="0"/>
              <w:spacing w:after="0"/>
              <w:jc w:val="center"/>
              <w:rPr>
                <w:rFonts w:ascii="Arial" w:eastAsia="SimSun" w:hAnsi="Arial" w:cs="Arial"/>
                <w:kern w:val="2"/>
                <w:sz w:val="18"/>
                <w:szCs w:val="22"/>
                <w:lang w:val="en-US" w:eastAsia="zh-CN"/>
              </w:rPr>
            </w:pPr>
          </w:p>
        </w:tc>
      </w:tr>
      <w:tr w:rsidR="002B57D3" w14:paraId="6462780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B50FFD" w14:textId="77777777" w:rsidR="002B57D3" w:rsidRPr="001E32DC" w:rsidRDefault="002B57D3" w:rsidP="002B57D3">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B33582B" w14:textId="77777777" w:rsidR="002B57D3" w:rsidRPr="001E32DC" w:rsidRDefault="002B57D3" w:rsidP="002B57D3">
            <w:pPr>
              <w:pStyle w:val="TAC"/>
              <w:rPr>
                <w:kern w:val="2"/>
                <w:szCs w:val="22"/>
                <w:lang w:val="en-US"/>
              </w:rPr>
            </w:pPr>
            <w:r>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BCA3BBF" w14:textId="77777777" w:rsidR="002B57D3" w:rsidRPr="001E32DC" w:rsidRDefault="002B57D3" w:rsidP="002B57D3">
            <w:pPr>
              <w:pStyle w:val="TAC"/>
              <w:rPr>
                <w:kern w:val="2"/>
                <w:szCs w:val="22"/>
                <w:lang w:val="en-US" w:eastAsia="zh-CN"/>
              </w:rPr>
            </w:pPr>
            <w:r>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862C4DC" w14:textId="77777777" w:rsidR="002B57D3" w:rsidRPr="001E32DC" w:rsidRDefault="002B57D3" w:rsidP="002B57D3">
            <w:pPr>
              <w:pStyle w:val="TAC"/>
              <w:rPr>
                <w:lang w:val="en-US" w:eastAsia="zh-CN" w:bidi="ar"/>
              </w:rPr>
            </w:pPr>
            <w:r>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02707C9" w14:textId="77777777" w:rsidR="002B57D3" w:rsidRPr="001E32DC" w:rsidRDefault="002B57D3" w:rsidP="002B57D3">
            <w:pPr>
              <w:pStyle w:val="TAC"/>
              <w:rPr>
                <w:rFonts w:cs="Arial"/>
                <w:kern w:val="2"/>
                <w:szCs w:val="22"/>
                <w:lang w:val="en-US" w:eastAsia="zh-CN"/>
              </w:rPr>
            </w:pPr>
            <w:r>
              <w:rPr>
                <w:lang w:val="en-US" w:eastAsia="zh-CN"/>
              </w:rPr>
              <w:t>0</w:t>
            </w:r>
          </w:p>
        </w:tc>
      </w:tr>
      <w:tr w:rsidR="002B57D3" w14:paraId="6139F77E" w14:textId="77777777" w:rsidTr="00FA34F4">
        <w:trPr>
          <w:trHeight w:val="29"/>
        </w:trPr>
        <w:tc>
          <w:tcPr>
            <w:tcW w:w="2740" w:type="dxa"/>
            <w:tcBorders>
              <w:top w:val="nil"/>
              <w:left w:val="single" w:sz="4" w:space="0" w:color="auto"/>
              <w:bottom w:val="nil"/>
              <w:right w:val="single" w:sz="4" w:space="0" w:color="auto"/>
            </w:tcBorders>
            <w:vAlign w:val="center"/>
          </w:tcPr>
          <w:p w14:paraId="30A33507" w14:textId="77777777" w:rsidR="002B57D3" w:rsidRPr="001E32DC" w:rsidRDefault="002B57D3" w:rsidP="002B57D3">
            <w:pPr>
              <w:pStyle w:val="TAC"/>
              <w:rPr>
                <w:kern w:val="2"/>
                <w:szCs w:val="22"/>
                <w:lang w:val="en-US" w:eastAsia="zh-CN"/>
              </w:rPr>
            </w:pPr>
          </w:p>
        </w:tc>
        <w:tc>
          <w:tcPr>
            <w:tcW w:w="2761" w:type="dxa"/>
            <w:tcBorders>
              <w:top w:val="nil"/>
              <w:left w:val="single" w:sz="4" w:space="0" w:color="auto"/>
              <w:bottom w:val="nil"/>
              <w:right w:val="single" w:sz="4" w:space="0" w:color="auto"/>
            </w:tcBorders>
            <w:vAlign w:val="center"/>
          </w:tcPr>
          <w:p w14:paraId="003625E3"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582EDC" w14:textId="77777777" w:rsidR="002B57D3" w:rsidRPr="001E32DC" w:rsidRDefault="002B57D3" w:rsidP="002B57D3">
            <w:pPr>
              <w:pStyle w:val="TAC"/>
              <w:rPr>
                <w:kern w:val="2"/>
                <w:szCs w:val="22"/>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A0A8D02" w14:textId="77777777" w:rsidR="002B57D3" w:rsidRPr="001E32DC" w:rsidRDefault="002B57D3" w:rsidP="002B57D3">
            <w:pPr>
              <w:pStyle w:val="TAC"/>
              <w:rPr>
                <w:lang w:val="en-US" w:eastAsia="zh-CN" w:bidi="ar"/>
              </w:rPr>
            </w:pPr>
            <w:r>
              <w:rPr>
                <w:lang w:val="en-US" w:eastAsia="zh-CN" w:bidi="ar"/>
              </w:rPr>
              <w:t>CA_n40_BCS0</w:t>
            </w:r>
          </w:p>
        </w:tc>
        <w:tc>
          <w:tcPr>
            <w:tcW w:w="2428" w:type="dxa"/>
            <w:tcBorders>
              <w:top w:val="nil"/>
              <w:left w:val="single" w:sz="4" w:space="0" w:color="auto"/>
              <w:bottom w:val="nil"/>
              <w:right w:val="single" w:sz="4" w:space="0" w:color="auto"/>
            </w:tcBorders>
            <w:vAlign w:val="center"/>
          </w:tcPr>
          <w:p w14:paraId="71D05AD8" w14:textId="77777777" w:rsidR="002B57D3" w:rsidRPr="001E32DC" w:rsidRDefault="002B57D3" w:rsidP="002B57D3">
            <w:pPr>
              <w:pStyle w:val="TAC"/>
              <w:rPr>
                <w:rFonts w:cs="Arial"/>
                <w:kern w:val="2"/>
                <w:szCs w:val="22"/>
                <w:lang w:val="en-US" w:eastAsia="zh-CN"/>
              </w:rPr>
            </w:pPr>
          </w:p>
        </w:tc>
      </w:tr>
      <w:tr w:rsidR="002B57D3" w14:paraId="4E90838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D893B0" w14:textId="77777777" w:rsidR="002B57D3" w:rsidRPr="001E32DC" w:rsidRDefault="002B57D3" w:rsidP="002B57D3">
            <w:pPr>
              <w:pStyle w:val="TAC"/>
              <w:rPr>
                <w:kern w:val="2"/>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1AA68488"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3714BA" w14:textId="77777777" w:rsidR="002B57D3" w:rsidRPr="001E32DC" w:rsidRDefault="002B57D3" w:rsidP="002B57D3">
            <w:pPr>
              <w:pStyle w:val="TAC"/>
              <w:rPr>
                <w:kern w:val="2"/>
                <w:szCs w:val="22"/>
                <w:lang w:val="en-US" w:eastAsia="zh-CN"/>
              </w:rPr>
            </w:pPr>
            <w:r>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922C357" w14:textId="77777777" w:rsidR="002B57D3" w:rsidRPr="001E32DC" w:rsidRDefault="002B57D3" w:rsidP="002B57D3">
            <w:pPr>
              <w:pStyle w:val="TAC"/>
              <w:rPr>
                <w:lang w:val="en-US" w:eastAsia="zh-CN" w:bidi="ar"/>
              </w:rPr>
            </w:pPr>
            <w:r>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5ACBB0D" w14:textId="77777777" w:rsidR="002B57D3" w:rsidRPr="001E32DC" w:rsidRDefault="002B57D3" w:rsidP="002B57D3">
            <w:pPr>
              <w:pStyle w:val="TAC"/>
              <w:rPr>
                <w:rFonts w:cs="Arial"/>
                <w:kern w:val="2"/>
                <w:szCs w:val="22"/>
                <w:lang w:val="en-US" w:eastAsia="zh-CN"/>
              </w:rPr>
            </w:pPr>
          </w:p>
        </w:tc>
      </w:tr>
      <w:tr w:rsidR="002B57D3" w14:paraId="6AF2C93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1235B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61" w:type="dxa"/>
            <w:tcBorders>
              <w:top w:val="single" w:sz="4" w:space="0" w:color="auto"/>
              <w:left w:val="single" w:sz="4" w:space="0" w:color="auto"/>
              <w:bottom w:val="nil"/>
              <w:right w:val="single" w:sz="4" w:space="0" w:color="auto"/>
            </w:tcBorders>
            <w:vAlign w:val="center"/>
          </w:tcPr>
          <w:p w14:paraId="6AA3BAB8" w14:textId="77777777" w:rsidR="002B57D3" w:rsidRPr="001E32DC" w:rsidRDefault="002B57D3" w:rsidP="002B57D3">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263F0DBF" w14:textId="77777777" w:rsidR="002B57D3" w:rsidRPr="001E32DC" w:rsidRDefault="002B57D3" w:rsidP="002B57D3">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BFF174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0" w:type="dxa"/>
            <w:tcBorders>
              <w:top w:val="single" w:sz="4" w:space="0" w:color="auto"/>
              <w:left w:val="single" w:sz="4" w:space="0" w:color="auto"/>
              <w:bottom w:val="single" w:sz="4" w:space="0" w:color="auto"/>
              <w:right w:val="single" w:sz="4" w:space="0" w:color="auto"/>
            </w:tcBorders>
            <w:vAlign w:val="center"/>
          </w:tcPr>
          <w:p w14:paraId="642BDB4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188E5C7"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28" w:type="dxa"/>
            <w:tcBorders>
              <w:top w:val="single" w:sz="4" w:space="0" w:color="auto"/>
              <w:left w:val="single" w:sz="4" w:space="0" w:color="auto"/>
              <w:bottom w:val="nil"/>
              <w:right w:val="single" w:sz="4" w:space="0" w:color="auto"/>
            </w:tcBorders>
            <w:vAlign w:val="center"/>
          </w:tcPr>
          <w:p w14:paraId="7BE3BDBC" w14:textId="77777777" w:rsidR="002B57D3" w:rsidRPr="001E32DC" w:rsidRDefault="002B57D3" w:rsidP="002B57D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2B57D3" w14:paraId="5D0E727C" w14:textId="77777777" w:rsidTr="00FA34F4">
        <w:trPr>
          <w:trHeight w:val="29"/>
        </w:trPr>
        <w:tc>
          <w:tcPr>
            <w:tcW w:w="2740" w:type="dxa"/>
            <w:tcBorders>
              <w:top w:val="nil"/>
              <w:left w:val="single" w:sz="4" w:space="0" w:color="auto"/>
              <w:bottom w:val="nil"/>
              <w:right w:val="single" w:sz="4" w:space="0" w:color="auto"/>
            </w:tcBorders>
            <w:vAlign w:val="center"/>
          </w:tcPr>
          <w:p w14:paraId="7F1E01F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D3F645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F902D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2EEFCDF" w14:textId="77777777" w:rsidR="002B57D3" w:rsidRPr="001E32DC" w:rsidRDefault="002B57D3" w:rsidP="002B57D3">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28" w:type="dxa"/>
            <w:tcBorders>
              <w:top w:val="nil"/>
              <w:left w:val="single" w:sz="4" w:space="0" w:color="auto"/>
              <w:bottom w:val="nil"/>
              <w:right w:val="single" w:sz="4" w:space="0" w:color="auto"/>
            </w:tcBorders>
            <w:vAlign w:val="center"/>
          </w:tcPr>
          <w:p w14:paraId="6567E022" w14:textId="77777777" w:rsidR="002B57D3" w:rsidRPr="001E32DC" w:rsidRDefault="002B57D3" w:rsidP="002B57D3">
            <w:pPr>
              <w:keepNext/>
              <w:keepLines/>
              <w:widowControl w:val="0"/>
              <w:spacing w:after="0"/>
              <w:jc w:val="center"/>
              <w:rPr>
                <w:rFonts w:ascii="Arial" w:eastAsia="SimSun" w:hAnsi="Arial" w:cs="Arial"/>
                <w:kern w:val="2"/>
                <w:sz w:val="18"/>
                <w:szCs w:val="22"/>
                <w:lang w:val="en-US" w:eastAsia="zh-CN"/>
              </w:rPr>
            </w:pPr>
          </w:p>
        </w:tc>
      </w:tr>
      <w:tr w:rsidR="002B57D3" w14:paraId="5C6B21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4ADBBD"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DC8938"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8925F2" w14:textId="77777777" w:rsidR="002B57D3" w:rsidRPr="001E32DC" w:rsidRDefault="002B57D3" w:rsidP="002B57D3">
            <w:pPr>
              <w:pStyle w:val="TAC"/>
              <w:rPr>
                <w:lang w:val="en-US" w:eastAsia="zh-CN"/>
              </w:rPr>
            </w:pPr>
            <w:r w:rsidRPr="001E32DC">
              <w:rPr>
                <w:rFonts w:cs="Arial"/>
                <w:color w:val="000000"/>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B81B7BC" w14:textId="77777777" w:rsidR="002B57D3" w:rsidRPr="001E32DC" w:rsidRDefault="002B57D3" w:rsidP="002B57D3">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A72AD32" w14:textId="77777777" w:rsidR="002B57D3" w:rsidRPr="001E32DC" w:rsidRDefault="002B57D3" w:rsidP="002B57D3">
            <w:pPr>
              <w:pStyle w:val="TAC"/>
              <w:rPr>
                <w:rFonts w:cs="Arial"/>
                <w:lang w:val="en-US" w:eastAsia="zh-CN"/>
              </w:rPr>
            </w:pPr>
          </w:p>
        </w:tc>
      </w:tr>
      <w:tr w:rsidR="002B57D3" w14:paraId="0AC48138" w14:textId="77777777" w:rsidTr="00FA34F4">
        <w:trPr>
          <w:trHeight w:val="29"/>
        </w:trPr>
        <w:tc>
          <w:tcPr>
            <w:tcW w:w="2740" w:type="dxa"/>
            <w:tcBorders>
              <w:top w:val="nil"/>
              <w:left w:val="single" w:sz="4" w:space="0" w:color="auto"/>
              <w:bottom w:val="nil"/>
              <w:right w:val="single" w:sz="4" w:space="0" w:color="auto"/>
            </w:tcBorders>
            <w:vAlign w:val="center"/>
          </w:tcPr>
          <w:p w14:paraId="14EDDFF0" w14:textId="77777777" w:rsidR="002B57D3" w:rsidRPr="001E32DC" w:rsidRDefault="002B57D3" w:rsidP="002B57D3">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nil"/>
              <w:left w:val="single" w:sz="4" w:space="0" w:color="auto"/>
              <w:bottom w:val="nil"/>
              <w:right w:val="single" w:sz="4" w:space="0" w:color="auto"/>
            </w:tcBorders>
            <w:vAlign w:val="center"/>
          </w:tcPr>
          <w:p w14:paraId="04B4BA68" w14:textId="77777777" w:rsidR="002B57D3" w:rsidRPr="001E32DC" w:rsidRDefault="002B57D3" w:rsidP="002B57D3">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45FCE72" w14:textId="77777777" w:rsidR="002B57D3" w:rsidRPr="001E32DC" w:rsidRDefault="002B57D3" w:rsidP="002B57D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A7FBAC4" w14:textId="77777777" w:rsidR="002B57D3" w:rsidRPr="001E32DC" w:rsidRDefault="002B57D3" w:rsidP="002B57D3">
            <w:pPr>
              <w:pStyle w:val="TAC"/>
              <w:rPr>
                <w:lang w:val="en-US" w:eastAsia="zh-CN"/>
              </w:rPr>
            </w:pPr>
            <w:r w:rsidRPr="001E32DC">
              <w:rPr>
                <w:lang w:val="en-US" w:eastAsia="zh-CN" w:bidi="ar"/>
              </w:rPr>
              <w:t>5, 10, 15, 20, 30</w:t>
            </w:r>
          </w:p>
        </w:tc>
        <w:tc>
          <w:tcPr>
            <w:tcW w:w="2428" w:type="dxa"/>
            <w:tcBorders>
              <w:top w:val="nil"/>
              <w:left w:val="single" w:sz="4" w:space="0" w:color="auto"/>
              <w:bottom w:val="nil"/>
              <w:right w:val="single" w:sz="4" w:space="0" w:color="auto"/>
            </w:tcBorders>
            <w:vAlign w:val="center"/>
          </w:tcPr>
          <w:p w14:paraId="612CB264" w14:textId="77777777" w:rsidR="002B57D3" w:rsidRPr="001E32DC" w:rsidRDefault="002B57D3" w:rsidP="002B57D3">
            <w:pPr>
              <w:pStyle w:val="TAC"/>
              <w:rPr>
                <w:lang w:val="en-US" w:eastAsia="zh-CN"/>
              </w:rPr>
            </w:pPr>
            <w:r w:rsidRPr="001E32DC">
              <w:rPr>
                <w:rFonts w:cs="Arial"/>
                <w:lang w:val="en-US" w:eastAsia="zh-CN"/>
              </w:rPr>
              <w:t>0</w:t>
            </w:r>
          </w:p>
        </w:tc>
      </w:tr>
      <w:tr w:rsidR="002B57D3" w14:paraId="769FFE9B" w14:textId="77777777" w:rsidTr="00FA34F4">
        <w:trPr>
          <w:trHeight w:val="29"/>
        </w:trPr>
        <w:tc>
          <w:tcPr>
            <w:tcW w:w="2740" w:type="dxa"/>
            <w:tcBorders>
              <w:top w:val="nil"/>
              <w:left w:val="single" w:sz="4" w:space="0" w:color="auto"/>
              <w:bottom w:val="nil"/>
              <w:right w:val="single" w:sz="4" w:space="0" w:color="auto"/>
            </w:tcBorders>
            <w:vAlign w:val="center"/>
          </w:tcPr>
          <w:p w14:paraId="2F9E017C"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BABB81A" w14:textId="77777777" w:rsidR="002B57D3" w:rsidRPr="001E32DC" w:rsidRDefault="002B57D3" w:rsidP="002B57D3">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65C2B747"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9FE05F7" w14:textId="77777777" w:rsidR="002B57D3" w:rsidRPr="001E32DC" w:rsidRDefault="002B57D3" w:rsidP="002B57D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137D981" w14:textId="77777777" w:rsidR="002B57D3" w:rsidRPr="001E32DC" w:rsidRDefault="002B57D3" w:rsidP="002B57D3">
            <w:pPr>
              <w:pStyle w:val="TAC"/>
              <w:rPr>
                <w:lang w:val="en-US" w:eastAsia="zh-CN"/>
              </w:rPr>
            </w:pPr>
          </w:p>
        </w:tc>
      </w:tr>
      <w:tr w:rsidR="002B57D3" w14:paraId="000499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F76ADB"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CB38CA" w14:textId="77777777" w:rsidR="002B57D3" w:rsidRPr="001E32DC" w:rsidRDefault="002B57D3" w:rsidP="002B57D3">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74E6025"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4CB3F37" w14:textId="77777777" w:rsidR="002B57D3" w:rsidRPr="001E32DC" w:rsidRDefault="002B57D3" w:rsidP="002B57D3">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single" w:sz="4" w:space="0" w:color="auto"/>
              <w:right w:val="single" w:sz="4" w:space="0" w:color="auto"/>
            </w:tcBorders>
            <w:vAlign w:val="center"/>
          </w:tcPr>
          <w:p w14:paraId="2444D74E" w14:textId="77777777" w:rsidR="002B57D3" w:rsidRPr="001E32DC" w:rsidRDefault="002B57D3" w:rsidP="002B57D3">
            <w:pPr>
              <w:pStyle w:val="TAC"/>
              <w:rPr>
                <w:lang w:val="en-US" w:eastAsia="zh-CN"/>
              </w:rPr>
            </w:pPr>
          </w:p>
        </w:tc>
      </w:tr>
      <w:tr w:rsidR="002B57D3" w14:paraId="6C2D3D8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787595" w14:textId="77777777" w:rsidR="002B57D3" w:rsidRPr="001E32DC" w:rsidRDefault="002B57D3" w:rsidP="002B57D3">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6743B197" w14:textId="77777777" w:rsidR="002B57D3" w:rsidRDefault="002B57D3" w:rsidP="002B57D3">
            <w:pPr>
              <w:pStyle w:val="TAC"/>
              <w:rPr>
                <w:lang w:val="en-US" w:eastAsia="zh-CN"/>
              </w:rPr>
            </w:pPr>
            <w:r w:rsidRPr="001E32DC">
              <w:rPr>
                <w:lang w:val="en-US" w:eastAsia="zh-CN"/>
              </w:rPr>
              <w:t>CA_n28A-n41A</w:t>
            </w:r>
          </w:p>
          <w:p w14:paraId="2B00DB1A" w14:textId="77777777" w:rsidR="002B57D3" w:rsidRDefault="002B57D3" w:rsidP="002B57D3">
            <w:pPr>
              <w:pStyle w:val="TAC"/>
              <w:rPr>
                <w:lang w:val="en-US" w:eastAsia="zh-CN"/>
              </w:rPr>
            </w:pPr>
            <w:r w:rsidRPr="001E32DC">
              <w:rPr>
                <w:lang w:val="en-US" w:eastAsia="zh-CN"/>
              </w:rPr>
              <w:t>CA_n28A-n77A</w:t>
            </w:r>
          </w:p>
          <w:p w14:paraId="5AE247D7" w14:textId="77777777" w:rsidR="002B57D3" w:rsidRPr="001E32DC" w:rsidRDefault="002B57D3" w:rsidP="002B57D3">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5EAE350" w14:textId="77777777" w:rsidR="002B57D3" w:rsidRPr="001E32DC" w:rsidRDefault="002B57D3" w:rsidP="002B57D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F1F5699" w14:textId="77777777" w:rsidR="002B57D3" w:rsidRPr="001E32DC" w:rsidRDefault="002B57D3" w:rsidP="002B57D3">
            <w:pPr>
              <w:pStyle w:val="TAC"/>
              <w:rPr>
                <w:lang w:val="en-US" w:eastAsia="zh-CN" w:bidi="ar"/>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049D997" w14:textId="77777777" w:rsidR="002B57D3" w:rsidRPr="001E32DC" w:rsidRDefault="002B57D3" w:rsidP="002B57D3">
            <w:pPr>
              <w:pStyle w:val="TAC"/>
              <w:rPr>
                <w:lang w:val="en-US" w:eastAsia="zh-CN"/>
              </w:rPr>
            </w:pPr>
            <w:r>
              <w:rPr>
                <w:rFonts w:hint="eastAsia"/>
                <w:lang w:val="en-US" w:eastAsia="zh-CN"/>
              </w:rPr>
              <w:t>0</w:t>
            </w:r>
          </w:p>
        </w:tc>
      </w:tr>
      <w:tr w:rsidR="002B57D3" w14:paraId="72DCCB3F" w14:textId="77777777" w:rsidTr="00FA34F4">
        <w:trPr>
          <w:trHeight w:val="29"/>
        </w:trPr>
        <w:tc>
          <w:tcPr>
            <w:tcW w:w="2740" w:type="dxa"/>
            <w:tcBorders>
              <w:top w:val="nil"/>
              <w:left w:val="single" w:sz="4" w:space="0" w:color="auto"/>
              <w:bottom w:val="nil"/>
              <w:right w:val="single" w:sz="4" w:space="0" w:color="auto"/>
            </w:tcBorders>
            <w:vAlign w:val="center"/>
          </w:tcPr>
          <w:p w14:paraId="1E9F90A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A7C701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50902"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79765B8" w14:textId="77777777" w:rsidR="002B57D3" w:rsidRPr="001E32DC" w:rsidRDefault="002B57D3" w:rsidP="002B57D3">
            <w:pPr>
              <w:pStyle w:val="TAC"/>
              <w:rPr>
                <w:lang w:val="en-US" w:eastAsia="zh-CN" w:bidi="ar"/>
              </w:rPr>
            </w:pPr>
            <w:r>
              <w:rPr>
                <w:lang w:val="en-US" w:eastAsia="zh-CN" w:bidi="ar"/>
              </w:rPr>
              <w:t>CA_n41B_BCS0</w:t>
            </w:r>
          </w:p>
        </w:tc>
        <w:tc>
          <w:tcPr>
            <w:tcW w:w="2428" w:type="dxa"/>
            <w:tcBorders>
              <w:top w:val="nil"/>
              <w:left w:val="single" w:sz="4" w:space="0" w:color="auto"/>
              <w:bottom w:val="nil"/>
              <w:right w:val="single" w:sz="4" w:space="0" w:color="auto"/>
            </w:tcBorders>
            <w:vAlign w:val="center"/>
          </w:tcPr>
          <w:p w14:paraId="36263570" w14:textId="77777777" w:rsidR="002B57D3" w:rsidRPr="001E32DC" w:rsidRDefault="002B57D3" w:rsidP="002B57D3">
            <w:pPr>
              <w:pStyle w:val="TAC"/>
              <w:rPr>
                <w:lang w:val="en-US" w:eastAsia="zh-CN"/>
              </w:rPr>
            </w:pPr>
          </w:p>
        </w:tc>
      </w:tr>
      <w:tr w:rsidR="002B57D3" w14:paraId="48F140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6E2D9E"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CD8D871"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F46348"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91A14B" w14:textId="77777777" w:rsidR="002B57D3" w:rsidRPr="001E32DC" w:rsidRDefault="002B57D3" w:rsidP="002B57D3">
            <w:pPr>
              <w:pStyle w:val="TAC"/>
              <w:rPr>
                <w:lang w:val="en-US" w:eastAsia="zh-CN" w:bidi="ar"/>
              </w:rPr>
            </w:pPr>
            <w:r w:rsidRPr="001E32DC">
              <w:rPr>
                <w:lang w:val="en-US" w:eastAsia="zh-CN" w:bidi="ar"/>
              </w:rPr>
              <w:t>10, 15, 20, 30, 40, 50, 60, 70, 80, 90, 100</w:t>
            </w:r>
          </w:p>
        </w:tc>
        <w:tc>
          <w:tcPr>
            <w:tcW w:w="2428" w:type="dxa"/>
            <w:tcBorders>
              <w:top w:val="nil"/>
              <w:left w:val="single" w:sz="4" w:space="0" w:color="auto"/>
              <w:bottom w:val="single" w:sz="4" w:space="0" w:color="auto"/>
              <w:right w:val="single" w:sz="4" w:space="0" w:color="auto"/>
            </w:tcBorders>
            <w:vAlign w:val="center"/>
          </w:tcPr>
          <w:p w14:paraId="3CE56F72" w14:textId="77777777" w:rsidR="002B57D3" w:rsidRPr="001E32DC" w:rsidRDefault="002B57D3" w:rsidP="002B57D3">
            <w:pPr>
              <w:pStyle w:val="TAC"/>
              <w:rPr>
                <w:lang w:val="en-US" w:eastAsia="zh-CN"/>
              </w:rPr>
            </w:pPr>
          </w:p>
        </w:tc>
      </w:tr>
      <w:tr w:rsidR="002B57D3" w14:paraId="6186CDD0" w14:textId="77777777" w:rsidTr="00FA34F4">
        <w:trPr>
          <w:trHeight w:val="29"/>
        </w:trPr>
        <w:tc>
          <w:tcPr>
            <w:tcW w:w="2740" w:type="dxa"/>
            <w:tcBorders>
              <w:top w:val="nil"/>
              <w:left w:val="single" w:sz="4" w:space="0" w:color="auto"/>
              <w:bottom w:val="nil"/>
              <w:right w:val="single" w:sz="4" w:space="0" w:color="auto"/>
            </w:tcBorders>
            <w:vAlign w:val="center"/>
          </w:tcPr>
          <w:p w14:paraId="6A53CB9C" w14:textId="77777777" w:rsidR="002B57D3" w:rsidRPr="001E32DC" w:rsidRDefault="002B57D3" w:rsidP="002B57D3">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nil"/>
              <w:left w:val="single" w:sz="4" w:space="0" w:color="auto"/>
              <w:bottom w:val="nil"/>
              <w:right w:val="single" w:sz="4" w:space="0" w:color="auto"/>
            </w:tcBorders>
            <w:vAlign w:val="center"/>
          </w:tcPr>
          <w:p w14:paraId="2BB71CE1" w14:textId="77777777" w:rsidR="002B57D3" w:rsidRPr="001E32DC" w:rsidRDefault="002B57D3" w:rsidP="002B57D3">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ADBAB39" w14:textId="77777777" w:rsidR="002B57D3" w:rsidRPr="001E32DC" w:rsidRDefault="002B57D3" w:rsidP="002B57D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844681F" w14:textId="77777777" w:rsidR="002B57D3" w:rsidRPr="001E32DC" w:rsidRDefault="002B57D3" w:rsidP="002B57D3">
            <w:pPr>
              <w:pStyle w:val="TAC"/>
              <w:rPr>
                <w:lang w:val="en-US" w:eastAsia="zh-CN"/>
              </w:rPr>
            </w:pPr>
            <w:r w:rsidRPr="001E32DC">
              <w:rPr>
                <w:lang w:val="en-US" w:eastAsia="zh-CN" w:bidi="ar"/>
              </w:rPr>
              <w:t>5, 10, 15, 20, 30</w:t>
            </w:r>
          </w:p>
        </w:tc>
        <w:tc>
          <w:tcPr>
            <w:tcW w:w="2428" w:type="dxa"/>
            <w:tcBorders>
              <w:top w:val="nil"/>
              <w:left w:val="single" w:sz="4" w:space="0" w:color="auto"/>
              <w:bottom w:val="nil"/>
              <w:right w:val="single" w:sz="4" w:space="0" w:color="auto"/>
            </w:tcBorders>
            <w:vAlign w:val="center"/>
          </w:tcPr>
          <w:p w14:paraId="035B52DE" w14:textId="77777777" w:rsidR="002B57D3" w:rsidRPr="001E32DC" w:rsidRDefault="002B57D3" w:rsidP="002B57D3">
            <w:pPr>
              <w:pStyle w:val="TAC"/>
              <w:rPr>
                <w:lang w:val="en-US" w:eastAsia="zh-CN"/>
              </w:rPr>
            </w:pPr>
            <w:r w:rsidRPr="001E32DC">
              <w:rPr>
                <w:rFonts w:cs="Arial"/>
                <w:lang w:val="en-US" w:eastAsia="zh-CN"/>
              </w:rPr>
              <w:t>0</w:t>
            </w:r>
          </w:p>
        </w:tc>
      </w:tr>
      <w:tr w:rsidR="002B57D3" w14:paraId="0AFB1578" w14:textId="77777777" w:rsidTr="00FA34F4">
        <w:trPr>
          <w:trHeight w:val="29"/>
        </w:trPr>
        <w:tc>
          <w:tcPr>
            <w:tcW w:w="2740" w:type="dxa"/>
            <w:tcBorders>
              <w:top w:val="nil"/>
              <w:left w:val="single" w:sz="4" w:space="0" w:color="auto"/>
              <w:bottom w:val="nil"/>
              <w:right w:val="single" w:sz="4" w:space="0" w:color="auto"/>
            </w:tcBorders>
            <w:vAlign w:val="center"/>
          </w:tcPr>
          <w:p w14:paraId="0B928320"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EBD1EF2" w14:textId="77777777" w:rsidR="002B57D3" w:rsidRPr="001E32DC" w:rsidRDefault="002B57D3" w:rsidP="002B57D3">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0858E5DC"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76E863" w14:textId="77777777" w:rsidR="002B57D3" w:rsidRPr="001E32DC" w:rsidRDefault="002B57D3" w:rsidP="002B57D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DBDF209" w14:textId="77777777" w:rsidR="002B57D3" w:rsidRPr="001E32DC" w:rsidRDefault="002B57D3" w:rsidP="002B57D3">
            <w:pPr>
              <w:pStyle w:val="TAC"/>
              <w:rPr>
                <w:lang w:val="en-US" w:eastAsia="zh-CN"/>
              </w:rPr>
            </w:pPr>
          </w:p>
        </w:tc>
      </w:tr>
      <w:tr w:rsidR="002B57D3" w14:paraId="2B4710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735A0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51E303" w14:textId="77777777" w:rsidR="002B57D3" w:rsidRPr="001E32DC" w:rsidRDefault="002B57D3" w:rsidP="002B57D3">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97EB877"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7786EB" w14:textId="77777777" w:rsidR="002B57D3" w:rsidRPr="001E32DC" w:rsidRDefault="002B57D3" w:rsidP="002B57D3">
            <w:pPr>
              <w:pStyle w:val="TAC"/>
              <w:rPr>
                <w:lang w:val="en-US" w:eastAsia="zh-CN"/>
              </w:rPr>
            </w:pPr>
            <w:r w:rsidRPr="001E32DC">
              <w:rPr>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7D7FCF77" w14:textId="77777777" w:rsidR="002B57D3" w:rsidRPr="001E32DC" w:rsidRDefault="002B57D3" w:rsidP="002B57D3">
            <w:pPr>
              <w:pStyle w:val="TAC"/>
              <w:rPr>
                <w:lang w:val="en-US" w:eastAsia="zh-CN"/>
              </w:rPr>
            </w:pPr>
          </w:p>
        </w:tc>
      </w:tr>
      <w:tr w:rsidR="002B57D3" w14:paraId="13820B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464E9F" w14:textId="77777777" w:rsidR="002B57D3" w:rsidRPr="001E32DC" w:rsidRDefault="002B57D3" w:rsidP="002B57D3">
            <w:pPr>
              <w:pStyle w:val="TAC"/>
              <w:rPr>
                <w:lang w:val="en-US" w:eastAsia="zh-CN"/>
              </w:rPr>
            </w:pPr>
            <w:r w:rsidRPr="00663D10">
              <w:rPr>
                <w:lang w:val="en-US" w:eastAsia="zh-CN"/>
              </w:rPr>
              <w:t>CA_n28A-n41A-n77(3A)</w:t>
            </w:r>
          </w:p>
        </w:tc>
        <w:tc>
          <w:tcPr>
            <w:tcW w:w="2761" w:type="dxa"/>
            <w:tcBorders>
              <w:top w:val="single" w:sz="4" w:space="0" w:color="auto"/>
              <w:left w:val="single" w:sz="4" w:space="0" w:color="auto"/>
              <w:bottom w:val="nil"/>
              <w:right w:val="single" w:sz="4" w:space="0" w:color="auto"/>
            </w:tcBorders>
            <w:vAlign w:val="center"/>
          </w:tcPr>
          <w:p w14:paraId="04430388" w14:textId="77777777" w:rsidR="002B57D3" w:rsidRPr="003321AF" w:rsidRDefault="002B57D3" w:rsidP="002B57D3">
            <w:pPr>
              <w:pStyle w:val="TAC"/>
              <w:rPr>
                <w:lang w:val="en-US" w:eastAsia="zh-CN"/>
              </w:rPr>
            </w:pPr>
            <w:r w:rsidRPr="003321AF">
              <w:rPr>
                <w:lang w:val="en-US" w:eastAsia="zh-CN"/>
              </w:rPr>
              <w:t>CA_n28A-n41A</w:t>
            </w:r>
          </w:p>
          <w:p w14:paraId="19EB1CC0" w14:textId="77777777" w:rsidR="002B57D3" w:rsidRPr="003321AF" w:rsidRDefault="002B57D3" w:rsidP="002B57D3">
            <w:pPr>
              <w:pStyle w:val="TAC"/>
              <w:rPr>
                <w:lang w:val="en-US" w:eastAsia="zh-CN"/>
              </w:rPr>
            </w:pPr>
            <w:r w:rsidRPr="003321AF">
              <w:rPr>
                <w:lang w:val="en-US" w:eastAsia="zh-CN"/>
              </w:rPr>
              <w:t>CA_n28A-n77A</w:t>
            </w:r>
          </w:p>
          <w:p w14:paraId="6BBAA8E5" w14:textId="77777777" w:rsidR="002B57D3" w:rsidRPr="001E32DC" w:rsidRDefault="002B57D3" w:rsidP="002B57D3">
            <w:pPr>
              <w:pStyle w:val="TAC"/>
              <w:rPr>
                <w:lang w:val="en-US" w:eastAsia="zh-CN"/>
              </w:rPr>
            </w:pPr>
            <w:r w:rsidRPr="003321AF">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2EE4D67" w14:textId="77777777" w:rsidR="002B57D3" w:rsidRPr="001E32DC" w:rsidRDefault="002B57D3" w:rsidP="002B57D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B1C5E22" w14:textId="77777777" w:rsidR="002B57D3" w:rsidRPr="001E32DC" w:rsidRDefault="002B57D3" w:rsidP="002B57D3">
            <w:pPr>
              <w:pStyle w:val="TAC"/>
              <w:rPr>
                <w:lang w:val="en-US" w:eastAsia="zh-CN" w:bidi="ar"/>
              </w:rPr>
            </w:pPr>
            <w:r w:rsidRPr="00CA4E5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A53FF9D" w14:textId="77777777" w:rsidR="002B57D3" w:rsidRPr="001E32DC" w:rsidRDefault="002B57D3" w:rsidP="002B57D3">
            <w:pPr>
              <w:pStyle w:val="TAC"/>
              <w:rPr>
                <w:lang w:val="en-US" w:eastAsia="zh-CN"/>
              </w:rPr>
            </w:pPr>
            <w:r>
              <w:rPr>
                <w:rFonts w:hint="eastAsia"/>
                <w:lang w:val="en-US" w:eastAsia="zh-CN"/>
              </w:rPr>
              <w:t>0</w:t>
            </w:r>
          </w:p>
        </w:tc>
      </w:tr>
      <w:tr w:rsidR="002B57D3" w14:paraId="19FE238A" w14:textId="77777777" w:rsidTr="00FA34F4">
        <w:trPr>
          <w:trHeight w:val="29"/>
        </w:trPr>
        <w:tc>
          <w:tcPr>
            <w:tcW w:w="2740" w:type="dxa"/>
            <w:tcBorders>
              <w:top w:val="nil"/>
              <w:left w:val="single" w:sz="4" w:space="0" w:color="auto"/>
              <w:bottom w:val="nil"/>
              <w:right w:val="single" w:sz="4" w:space="0" w:color="auto"/>
            </w:tcBorders>
            <w:vAlign w:val="center"/>
          </w:tcPr>
          <w:p w14:paraId="7F0F0C35"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F543A0C"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43D4AB"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429D22" w14:textId="77777777" w:rsidR="002B57D3" w:rsidRPr="001E32DC" w:rsidRDefault="002B57D3" w:rsidP="002B57D3">
            <w:pPr>
              <w:pStyle w:val="TAC"/>
              <w:rPr>
                <w:lang w:val="en-US" w:eastAsia="zh-CN" w:bidi="ar"/>
              </w:rPr>
            </w:pPr>
            <w:r w:rsidRPr="00CA4E5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C92E23E" w14:textId="77777777" w:rsidR="002B57D3" w:rsidRPr="001E32DC" w:rsidRDefault="002B57D3" w:rsidP="002B57D3">
            <w:pPr>
              <w:pStyle w:val="TAC"/>
              <w:rPr>
                <w:lang w:val="en-US" w:eastAsia="zh-CN"/>
              </w:rPr>
            </w:pPr>
          </w:p>
        </w:tc>
      </w:tr>
      <w:tr w:rsidR="002B57D3" w14:paraId="2B9EF80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A635C1"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69180A"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CBF2D4"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12F7587" w14:textId="77777777" w:rsidR="002B57D3" w:rsidRPr="001E32DC" w:rsidRDefault="002B57D3" w:rsidP="002B57D3">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64BC6C98" w14:textId="77777777" w:rsidR="002B57D3" w:rsidRPr="001E32DC" w:rsidRDefault="002B57D3" w:rsidP="002B57D3">
            <w:pPr>
              <w:pStyle w:val="TAC"/>
              <w:rPr>
                <w:lang w:val="en-US" w:eastAsia="zh-CN"/>
              </w:rPr>
            </w:pPr>
          </w:p>
        </w:tc>
      </w:tr>
      <w:tr w:rsidR="002B57D3" w14:paraId="55529A1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9E2B91" w14:textId="77777777" w:rsidR="002B57D3" w:rsidRPr="001E32DC" w:rsidRDefault="002B57D3" w:rsidP="002B57D3">
            <w:pPr>
              <w:pStyle w:val="TAC"/>
              <w:rPr>
                <w:lang w:val="en-US" w:eastAsia="zh-CN"/>
              </w:rPr>
            </w:pPr>
            <w:r w:rsidRPr="001E32DC">
              <w:rPr>
                <w:lang w:val="en-US" w:eastAsia="zh-CN"/>
              </w:rPr>
              <w:t>CA_n28A-n41A-n78A</w:t>
            </w:r>
          </w:p>
        </w:tc>
        <w:tc>
          <w:tcPr>
            <w:tcW w:w="2761" w:type="dxa"/>
            <w:tcBorders>
              <w:top w:val="single" w:sz="4" w:space="0" w:color="auto"/>
              <w:left w:val="single" w:sz="4" w:space="0" w:color="auto"/>
              <w:bottom w:val="nil"/>
              <w:right w:val="single" w:sz="4" w:space="0" w:color="auto"/>
            </w:tcBorders>
            <w:vAlign w:val="center"/>
          </w:tcPr>
          <w:p w14:paraId="2AFA194B" w14:textId="77777777" w:rsidR="002B57D3" w:rsidRPr="001E32DC" w:rsidRDefault="002B57D3" w:rsidP="002B57D3">
            <w:pPr>
              <w:pStyle w:val="TAC"/>
              <w:rPr>
                <w:lang w:val="en-US" w:eastAsia="zh-CN"/>
              </w:rPr>
            </w:pPr>
            <w:r w:rsidRPr="001E32DC">
              <w:rPr>
                <w:lang w:val="en-US" w:eastAsia="zh-CN"/>
              </w:rPr>
              <w:t>CA_n28A-n41A</w:t>
            </w:r>
          </w:p>
          <w:p w14:paraId="57A90DE3" w14:textId="77777777" w:rsidR="002B57D3" w:rsidRPr="001E32DC" w:rsidRDefault="002B57D3" w:rsidP="002B57D3">
            <w:pPr>
              <w:pStyle w:val="TAC"/>
              <w:rPr>
                <w:lang w:val="en-US" w:eastAsia="zh-CN"/>
              </w:rPr>
            </w:pPr>
            <w:r w:rsidRPr="001E32DC">
              <w:rPr>
                <w:lang w:val="en-US" w:eastAsia="zh-CN"/>
              </w:rPr>
              <w:t>CA_n41A-n78A</w:t>
            </w:r>
          </w:p>
          <w:p w14:paraId="0B86ADC9" w14:textId="77777777" w:rsidR="002B57D3" w:rsidRPr="001E32DC" w:rsidRDefault="002B57D3" w:rsidP="002B57D3">
            <w:pPr>
              <w:pStyle w:val="TAC"/>
              <w:rPr>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48C5B636" w14:textId="77777777" w:rsidR="002B57D3" w:rsidRPr="001E32DC" w:rsidRDefault="002B57D3" w:rsidP="002B57D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3EC0650"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0BB1CF3" w14:textId="77777777" w:rsidR="002B57D3" w:rsidRPr="001E32DC" w:rsidRDefault="002B57D3" w:rsidP="002B57D3">
            <w:pPr>
              <w:pStyle w:val="TAC"/>
              <w:rPr>
                <w:lang w:val="en-US" w:eastAsia="zh-CN"/>
              </w:rPr>
            </w:pPr>
            <w:r w:rsidRPr="001E32DC">
              <w:rPr>
                <w:lang w:val="en-US" w:eastAsia="zh-CN"/>
              </w:rPr>
              <w:t>0</w:t>
            </w:r>
          </w:p>
        </w:tc>
      </w:tr>
      <w:tr w:rsidR="002B57D3" w14:paraId="2958F494" w14:textId="77777777" w:rsidTr="00FA34F4">
        <w:trPr>
          <w:trHeight w:val="29"/>
        </w:trPr>
        <w:tc>
          <w:tcPr>
            <w:tcW w:w="2740" w:type="dxa"/>
            <w:tcBorders>
              <w:top w:val="nil"/>
              <w:left w:val="single" w:sz="4" w:space="0" w:color="auto"/>
              <w:bottom w:val="nil"/>
              <w:right w:val="single" w:sz="4" w:space="0" w:color="auto"/>
            </w:tcBorders>
            <w:vAlign w:val="center"/>
          </w:tcPr>
          <w:p w14:paraId="5CEDB839"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26C13D13"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50B7A0"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A15807" w14:textId="77777777" w:rsidR="002B57D3" w:rsidRPr="001E32DC" w:rsidRDefault="002B57D3" w:rsidP="002B57D3">
            <w:pPr>
              <w:pStyle w:val="TAC"/>
              <w:rPr>
                <w:lang w:val="en-US" w:eastAsia="zh-CN"/>
              </w:rPr>
            </w:pPr>
            <w:r w:rsidRPr="001E32DC">
              <w:rPr>
                <w:lang w:val="en-US" w:eastAsia="zh-CN" w:bidi="ar"/>
              </w:rPr>
              <w:t>10, 15, 20, 30, 40, 50, 60, 90, 100</w:t>
            </w:r>
          </w:p>
        </w:tc>
        <w:tc>
          <w:tcPr>
            <w:tcW w:w="2428" w:type="dxa"/>
            <w:tcBorders>
              <w:top w:val="nil"/>
              <w:left w:val="single" w:sz="4" w:space="0" w:color="auto"/>
              <w:bottom w:val="nil"/>
              <w:right w:val="single" w:sz="4" w:space="0" w:color="auto"/>
            </w:tcBorders>
            <w:vAlign w:val="center"/>
          </w:tcPr>
          <w:p w14:paraId="1DBAFBC2" w14:textId="77777777" w:rsidR="002B57D3" w:rsidRPr="001E32DC" w:rsidRDefault="002B57D3" w:rsidP="002B57D3">
            <w:pPr>
              <w:pStyle w:val="TAC"/>
              <w:rPr>
                <w:lang w:val="en-US" w:eastAsia="zh-CN"/>
              </w:rPr>
            </w:pPr>
          </w:p>
        </w:tc>
      </w:tr>
      <w:tr w:rsidR="002B57D3" w14:paraId="47E573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ABA6F5"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30F2FF"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E7135A" w14:textId="77777777" w:rsidR="002B57D3" w:rsidRPr="001E32DC" w:rsidRDefault="002B57D3" w:rsidP="002B57D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DE410F" w14:textId="77777777" w:rsidR="002B57D3" w:rsidRPr="001E32DC" w:rsidRDefault="002B57D3" w:rsidP="002B57D3">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0729C5E" w14:textId="77777777" w:rsidR="002B57D3" w:rsidRPr="001E32DC" w:rsidRDefault="002B57D3" w:rsidP="002B57D3">
            <w:pPr>
              <w:pStyle w:val="TAC"/>
              <w:rPr>
                <w:lang w:val="en-US" w:eastAsia="zh-CN"/>
              </w:rPr>
            </w:pPr>
          </w:p>
        </w:tc>
      </w:tr>
      <w:tr w:rsidR="002B57D3" w14:paraId="4B8AF78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88530CF" w14:textId="77777777" w:rsidR="002B57D3" w:rsidRPr="001E32DC" w:rsidRDefault="002B57D3" w:rsidP="002B57D3">
            <w:pPr>
              <w:pStyle w:val="TAC"/>
              <w:rPr>
                <w:lang w:val="fr-FR" w:eastAsia="zh-CN"/>
              </w:rPr>
            </w:pPr>
            <w:r w:rsidRPr="001E32DC">
              <w:rPr>
                <w:lang w:val="fr-FR" w:eastAsia="zh-CN"/>
              </w:rPr>
              <w:t>CA_n28A-n41A-n78(2A)</w:t>
            </w:r>
          </w:p>
        </w:tc>
        <w:tc>
          <w:tcPr>
            <w:tcW w:w="2761" w:type="dxa"/>
            <w:tcBorders>
              <w:top w:val="single" w:sz="4" w:space="0" w:color="auto"/>
              <w:left w:val="single" w:sz="4" w:space="0" w:color="auto"/>
              <w:bottom w:val="nil"/>
              <w:right w:val="single" w:sz="4" w:space="0" w:color="auto"/>
            </w:tcBorders>
            <w:vAlign w:val="center"/>
          </w:tcPr>
          <w:p w14:paraId="38AE405A" w14:textId="77777777" w:rsidR="002B57D3" w:rsidRPr="001E32DC" w:rsidRDefault="002B57D3" w:rsidP="002B57D3">
            <w:pPr>
              <w:pStyle w:val="TAC"/>
              <w:rPr>
                <w:lang w:val="en-US" w:eastAsia="zh-CN"/>
              </w:rPr>
            </w:pPr>
            <w:r w:rsidRPr="001E32DC">
              <w:rPr>
                <w:lang w:val="en-US" w:eastAsia="zh-CN"/>
              </w:rPr>
              <w:t>CA_n78(2A)</w:t>
            </w:r>
          </w:p>
        </w:tc>
        <w:tc>
          <w:tcPr>
            <w:tcW w:w="1250" w:type="dxa"/>
            <w:tcBorders>
              <w:top w:val="single" w:sz="4" w:space="0" w:color="auto"/>
              <w:left w:val="single" w:sz="4" w:space="0" w:color="auto"/>
              <w:bottom w:val="single" w:sz="4" w:space="0" w:color="auto"/>
              <w:right w:val="single" w:sz="4" w:space="0" w:color="auto"/>
            </w:tcBorders>
            <w:vAlign w:val="center"/>
          </w:tcPr>
          <w:p w14:paraId="0FE79DA8" w14:textId="77777777" w:rsidR="002B57D3" w:rsidRPr="001E32DC" w:rsidRDefault="002B57D3" w:rsidP="002B57D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397EB28" w14:textId="77777777" w:rsidR="002B57D3" w:rsidRPr="001E32DC" w:rsidRDefault="002B57D3" w:rsidP="002B57D3">
            <w:pPr>
              <w:pStyle w:val="TAC"/>
              <w:rPr>
                <w:lang w:val="en-US" w:eastAsia="zh-CN"/>
              </w:rPr>
            </w:pPr>
            <w:r w:rsidRPr="001E32DC">
              <w:rPr>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36252F0E" w14:textId="77777777" w:rsidR="002B57D3" w:rsidRPr="001E32DC" w:rsidRDefault="002B57D3" w:rsidP="002B57D3">
            <w:pPr>
              <w:pStyle w:val="TAC"/>
              <w:rPr>
                <w:lang w:val="en-US" w:eastAsia="zh-CN"/>
              </w:rPr>
            </w:pPr>
            <w:r w:rsidRPr="001E32DC">
              <w:rPr>
                <w:lang w:val="en-US" w:eastAsia="zh-CN"/>
              </w:rPr>
              <w:t>0</w:t>
            </w:r>
          </w:p>
        </w:tc>
      </w:tr>
      <w:tr w:rsidR="002B57D3" w14:paraId="21CAEE9B" w14:textId="77777777" w:rsidTr="00FA34F4">
        <w:trPr>
          <w:trHeight w:val="29"/>
        </w:trPr>
        <w:tc>
          <w:tcPr>
            <w:tcW w:w="2740" w:type="dxa"/>
            <w:tcBorders>
              <w:top w:val="nil"/>
              <w:left w:val="single" w:sz="4" w:space="0" w:color="auto"/>
              <w:bottom w:val="nil"/>
              <w:right w:val="single" w:sz="4" w:space="0" w:color="auto"/>
            </w:tcBorders>
            <w:vAlign w:val="center"/>
          </w:tcPr>
          <w:p w14:paraId="2D473F9A" w14:textId="77777777" w:rsidR="002B57D3" w:rsidRPr="001E32DC" w:rsidRDefault="002B57D3" w:rsidP="002B57D3">
            <w:pPr>
              <w:pStyle w:val="TAC"/>
              <w:rPr>
                <w:lang w:val="fr-FR" w:eastAsia="zh-CN"/>
              </w:rPr>
            </w:pPr>
          </w:p>
        </w:tc>
        <w:tc>
          <w:tcPr>
            <w:tcW w:w="2761" w:type="dxa"/>
            <w:tcBorders>
              <w:top w:val="nil"/>
              <w:left w:val="single" w:sz="4" w:space="0" w:color="auto"/>
              <w:bottom w:val="nil"/>
              <w:right w:val="single" w:sz="4" w:space="0" w:color="auto"/>
            </w:tcBorders>
            <w:vAlign w:val="center"/>
          </w:tcPr>
          <w:p w14:paraId="215FC1F3"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A05A4C"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FB4F957" w14:textId="77777777" w:rsidR="002B57D3" w:rsidRPr="001E32DC" w:rsidRDefault="002B57D3" w:rsidP="002B57D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CCE4F74" w14:textId="77777777" w:rsidR="002B57D3" w:rsidRPr="001E32DC" w:rsidRDefault="002B57D3" w:rsidP="002B57D3">
            <w:pPr>
              <w:pStyle w:val="TAC"/>
              <w:rPr>
                <w:lang w:val="en-US" w:eastAsia="zh-CN"/>
              </w:rPr>
            </w:pPr>
          </w:p>
        </w:tc>
      </w:tr>
      <w:tr w:rsidR="002B57D3" w14:paraId="07E4D74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308582" w14:textId="77777777" w:rsidR="002B57D3" w:rsidRPr="001E32DC" w:rsidRDefault="002B57D3" w:rsidP="002B57D3">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3D7E6D7F"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3B6D7E" w14:textId="77777777" w:rsidR="002B57D3" w:rsidRPr="001E32DC" w:rsidRDefault="002B57D3" w:rsidP="002B57D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E43D3D" w14:textId="77777777" w:rsidR="002B57D3" w:rsidRPr="001E32DC" w:rsidRDefault="002B57D3" w:rsidP="002B57D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F0E050E" w14:textId="77777777" w:rsidR="002B57D3" w:rsidRPr="001E32DC" w:rsidRDefault="002B57D3" w:rsidP="002B57D3">
            <w:pPr>
              <w:pStyle w:val="TAC"/>
              <w:rPr>
                <w:lang w:val="en-US" w:eastAsia="zh-CN"/>
              </w:rPr>
            </w:pPr>
          </w:p>
        </w:tc>
      </w:tr>
      <w:tr w:rsidR="002B57D3" w14:paraId="0194BA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122CB7A" w14:textId="77777777" w:rsidR="002B57D3" w:rsidRPr="001E32DC" w:rsidRDefault="002B57D3" w:rsidP="002B57D3">
            <w:pPr>
              <w:pStyle w:val="TAC"/>
              <w:rPr>
                <w:lang w:val="fr-FR" w:eastAsia="zh-CN"/>
              </w:rPr>
            </w:pPr>
            <w:r w:rsidRPr="001E32DC">
              <w:rPr>
                <w:lang w:val="en-US" w:eastAsia="zh-CN"/>
              </w:rPr>
              <w:t>CA_n28A-n41A-n79A</w:t>
            </w:r>
          </w:p>
        </w:tc>
        <w:tc>
          <w:tcPr>
            <w:tcW w:w="2761" w:type="dxa"/>
            <w:tcBorders>
              <w:top w:val="single" w:sz="4" w:space="0" w:color="auto"/>
              <w:left w:val="single" w:sz="4" w:space="0" w:color="auto"/>
              <w:bottom w:val="nil"/>
              <w:right w:val="single" w:sz="4" w:space="0" w:color="auto"/>
            </w:tcBorders>
            <w:vAlign w:val="center"/>
          </w:tcPr>
          <w:p w14:paraId="5EE4F29E" w14:textId="77777777" w:rsidR="002B57D3" w:rsidRPr="001E32DC" w:rsidRDefault="002B57D3" w:rsidP="002B57D3">
            <w:pPr>
              <w:pStyle w:val="TAC"/>
              <w:rPr>
                <w:color w:val="000000"/>
                <w:szCs w:val="18"/>
                <w:lang w:val="en-US" w:eastAsia="zh-CN"/>
              </w:rPr>
            </w:pPr>
            <w:r w:rsidRPr="001E32DC">
              <w:rPr>
                <w:color w:val="000000"/>
                <w:szCs w:val="18"/>
                <w:lang w:val="en-US" w:eastAsia="zh-CN"/>
              </w:rPr>
              <w:t>CA_n28A-n41A</w:t>
            </w:r>
          </w:p>
          <w:p w14:paraId="103C7570" w14:textId="77777777" w:rsidR="002B57D3" w:rsidRPr="001E32DC" w:rsidRDefault="002B57D3" w:rsidP="002B57D3">
            <w:pPr>
              <w:pStyle w:val="TAC"/>
              <w:rPr>
                <w:color w:val="000000"/>
                <w:szCs w:val="18"/>
                <w:lang w:val="en-US" w:eastAsia="zh-CN"/>
              </w:rPr>
            </w:pPr>
            <w:r w:rsidRPr="001E32DC">
              <w:rPr>
                <w:color w:val="000000"/>
                <w:szCs w:val="18"/>
                <w:lang w:val="en-US" w:eastAsia="zh-CN"/>
              </w:rPr>
              <w:t>CA_n28A-n79A</w:t>
            </w:r>
          </w:p>
          <w:p w14:paraId="7A71FB96" w14:textId="77777777" w:rsidR="002B57D3" w:rsidRPr="001E32DC" w:rsidRDefault="002B57D3" w:rsidP="002B57D3">
            <w:pPr>
              <w:pStyle w:val="TAC"/>
              <w:rPr>
                <w:lang w:val="en-US" w:eastAsia="zh-CN"/>
              </w:rPr>
            </w:pPr>
            <w:r w:rsidRPr="001E32DC">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01CDA8A6" w14:textId="77777777" w:rsidR="002B57D3" w:rsidRPr="001E32DC" w:rsidRDefault="002B57D3" w:rsidP="002B57D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9CBA539"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248E490A" w14:textId="77777777" w:rsidR="002B57D3" w:rsidRPr="001E32DC" w:rsidRDefault="002B57D3" w:rsidP="002B57D3">
            <w:pPr>
              <w:pStyle w:val="TAC"/>
              <w:rPr>
                <w:lang w:val="en-US" w:eastAsia="zh-CN"/>
              </w:rPr>
            </w:pPr>
            <w:r w:rsidRPr="001E32DC">
              <w:rPr>
                <w:rFonts w:ascii="Calibri" w:hAnsi="Calibri"/>
                <w:color w:val="000000"/>
                <w:sz w:val="21"/>
                <w:szCs w:val="18"/>
                <w:lang w:val="en-US" w:eastAsia="zh-CN"/>
              </w:rPr>
              <w:t>0</w:t>
            </w:r>
          </w:p>
        </w:tc>
      </w:tr>
      <w:tr w:rsidR="002B57D3" w14:paraId="134AD60C" w14:textId="77777777" w:rsidTr="00FA34F4">
        <w:trPr>
          <w:trHeight w:val="29"/>
        </w:trPr>
        <w:tc>
          <w:tcPr>
            <w:tcW w:w="2740" w:type="dxa"/>
            <w:tcBorders>
              <w:top w:val="nil"/>
              <w:left w:val="single" w:sz="4" w:space="0" w:color="auto"/>
              <w:bottom w:val="nil"/>
              <w:right w:val="single" w:sz="4" w:space="0" w:color="auto"/>
            </w:tcBorders>
            <w:vAlign w:val="center"/>
          </w:tcPr>
          <w:p w14:paraId="41B5785A" w14:textId="77777777" w:rsidR="002B57D3" w:rsidRPr="001E32DC" w:rsidRDefault="002B57D3" w:rsidP="002B57D3">
            <w:pPr>
              <w:pStyle w:val="TAC"/>
              <w:rPr>
                <w:lang w:val="fr-FR" w:eastAsia="zh-CN"/>
              </w:rPr>
            </w:pPr>
          </w:p>
        </w:tc>
        <w:tc>
          <w:tcPr>
            <w:tcW w:w="2761" w:type="dxa"/>
            <w:tcBorders>
              <w:top w:val="nil"/>
              <w:left w:val="single" w:sz="4" w:space="0" w:color="auto"/>
              <w:bottom w:val="nil"/>
              <w:right w:val="single" w:sz="4" w:space="0" w:color="auto"/>
            </w:tcBorders>
            <w:vAlign w:val="center"/>
          </w:tcPr>
          <w:p w14:paraId="69D6F1E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0B3515" w14:textId="77777777" w:rsidR="002B57D3" w:rsidRPr="001E32DC" w:rsidRDefault="002B57D3" w:rsidP="002B57D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0064BC"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5254EBF" w14:textId="77777777" w:rsidR="002B57D3" w:rsidRPr="001E32DC" w:rsidRDefault="002B57D3" w:rsidP="002B57D3">
            <w:pPr>
              <w:pStyle w:val="TAC"/>
              <w:rPr>
                <w:lang w:val="en-US" w:eastAsia="zh-CN"/>
              </w:rPr>
            </w:pPr>
          </w:p>
        </w:tc>
      </w:tr>
      <w:tr w:rsidR="002B57D3" w14:paraId="7802B2F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0249F9" w14:textId="77777777" w:rsidR="002B57D3" w:rsidRPr="001E32DC" w:rsidRDefault="002B57D3" w:rsidP="002B57D3">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27DCB77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771A2F" w14:textId="77777777" w:rsidR="002B57D3" w:rsidRPr="001E32DC" w:rsidRDefault="002B57D3" w:rsidP="002B57D3">
            <w:pPr>
              <w:pStyle w:val="TAC"/>
              <w:rPr>
                <w:lang w:val="en-US"/>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93461A1" w14:textId="77777777" w:rsidR="002B57D3" w:rsidRPr="001E32DC" w:rsidRDefault="002B57D3" w:rsidP="002B57D3">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9922E2F" w14:textId="77777777" w:rsidR="002B57D3" w:rsidRPr="001E32DC" w:rsidRDefault="002B57D3" w:rsidP="002B57D3">
            <w:pPr>
              <w:pStyle w:val="TAC"/>
              <w:rPr>
                <w:lang w:val="en-US" w:eastAsia="zh-CN"/>
              </w:rPr>
            </w:pPr>
          </w:p>
        </w:tc>
      </w:tr>
      <w:tr w:rsidR="002B57D3" w14:paraId="728874F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988B2B" w14:textId="77777777" w:rsidR="002B57D3" w:rsidRPr="001E32DC" w:rsidRDefault="002B57D3" w:rsidP="002B57D3">
            <w:pPr>
              <w:pStyle w:val="TAC"/>
              <w:rPr>
                <w:lang w:val="fr-FR" w:eastAsia="zh-CN"/>
              </w:rPr>
            </w:pPr>
            <w:r>
              <w:rPr>
                <w:rFonts w:hint="eastAsia"/>
                <w:color w:val="000000"/>
                <w:szCs w:val="18"/>
                <w:lang w:val="en-US" w:eastAsia="zh-CN"/>
              </w:rPr>
              <w:lastRenderedPageBreak/>
              <w:t>CA_n28A-n41C-n79A</w:t>
            </w:r>
          </w:p>
        </w:tc>
        <w:tc>
          <w:tcPr>
            <w:tcW w:w="2761" w:type="dxa"/>
            <w:tcBorders>
              <w:top w:val="single" w:sz="4" w:space="0" w:color="auto"/>
              <w:left w:val="single" w:sz="4" w:space="0" w:color="auto"/>
              <w:bottom w:val="nil"/>
              <w:right w:val="single" w:sz="4" w:space="0" w:color="auto"/>
            </w:tcBorders>
            <w:vAlign w:val="center"/>
          </w:tcPr>
          <w:p w14:paraId="691FB793" w14:textId="77777777" w:rsidR="002B57D3" w:rsidRDefault="002B57D3" w:rsidP="002B57D3">
            <w:pPr>
              <w:pStyle w:val="TAC"/>
              <w:rPr>
                <w:color w:val="000000"/>
                <w:szCs w:val="18"/>
                <w:lang w:val="en-US" w:eastAsia="zh-CN"/>
              </w:rPr>
            </w:pPr>
            <w:r>
              <w:rPr>
                <w:color w:val="000000"/>
                <w:szCs w:val="18"/>
                <w:lang w:val="en-US" w:eastAsia="zh-CN"/>
              </w:rPr>
              <w:t>CA_n28A-n41A</w:t>
            </w:r>
          </w:p>
          <w:p w14:paraId="00D28322" w14:textId="77777777" w:rsidR="002B57D3" w:rsidRDefault="002B57D3" w:rsidP="002B57D3">
            <w:pPr>
              <w:pStyle w:val="TAC"/>
              <w:rPr>
                <w:color w:val="000000"/>
                <w:szCs w:val="18"/>
                <w:lang w:val="en-US" w:eastAsia="zh-CN"/>
              </w:rPr>
            </w:pPr>
            <w:r>
              <w:rPr>
                <w:color w:val="000000"/>
                <w:szCs w:val="18"/>
                <w:lang w:val="en-US" w:eastAsia="zh-CN"/>
              </w:rPr>
              <w:t>CA_n28A-n79A</w:t>
            </w:r>
          </w:p>
          <w:p w14:paraId="26FD6514" w14:textId="77777777" w:rsidR="002B57D3" w:rsidRPr="001E32DC" w:rsidRDefault="002B57D3" w:rsidP="002B57D3">
            <w:pPr>
              <w:pStyle w:val="TAC"/>
              <w:rPr>
                <w:lang w:val="en-US" w:eastAsia="zh-CN"/>
              </w:rPr>
            </w:pPr>
            <w:r>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621B6CCF" w14:textId="77777777" w:rsidR="002B57D3" w:rsidRPr="001E32DC" w:rsidRDefault="002B57D3" w:rsidP="002B57D3">
            <w:pPr>
              <w:pStyle w:val="TAC"/>
              <w:rPr>
                <w:lang w:val="en-US" w:eastAsia="zh-CN"/>
              </w:rPr>
            </w:pPr>
            <w:r>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12A1D8C" w14:textId="77777777" w:rsidR="002B57D3" w:rsidRPr="001E32DC" w:rsidRDefault="002B57D3" w:rsidP="002B57D3">
            <w:pPr>
              <w:pStyle w:val="TAC"/>
              <w:rPr>
                <w:lang w:val="en-US" w:eastAsia="zh-CN" w:bidi="ar"/>
              </w:rPr>
            </w:pPr>
            <w:r>
              <w:rPr>
                <w:rFonts w:cs="Arial"/>
                <w:color w:val="000000"/>
                <w:szCs w:val="18"/>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57BC6C02" w14:textId="77777777" w:rsidR="002B57D3" w:rsidRPr="001E32DC" w:rsidRDefault="002B57D3" w:rsidP="002B57D3">
            <w:pPr>
              <w:pStyle w:val="TAC"/>
              <w:rPr>
                <w:lang w:val="en-US" w:eastAsia="zh-CN"/>
              </w:rPr>
            </w:pPr>
            <w:r>
              <w:rPr>
                <w:rFonts w:hint="eastAsia"/>
                <w:lang w:val="en-US" w:eastAsia="zh-CN"/>
              </w:rPr>
              <w:t>0</w:t>
            </w:r>
          </w:p>
        </w:tc>
      </w:tr>
      <w:tr w:rsidR="002B57D3" w14:paraId="35CC6E9B" w14:textId="77777777" w:rsidTr="00FA34F4">
        <w:trPr>
          <w:trHeight w:val="29"/>
        </w:trPr>
        <w:tc>
          <w:tcPr>
            <w:tcW w:w="2740" w:type="dxa"/>
            <w:tcBorders>
              <w:top w:val="nil"/>
              <w:left w:val="single" w:sz="4" w:space="0" w:color="auto"/>
              <w:bottom w:val="nil"/>
              <w:right w:val="single" w:sz="4" w:space="0" w:color="auto"/>
            </w:tcBorders>
            <w:vAlign w:val="center"/>
          </w:tcPr>
          <w:p w14:paraId="77FD4688" w14:textId="77777777" w:rsidR="002B57D3" w:rsidRPr="001E32DC" w:rsidRDefault="002B57D3" w:rsidP="002B57D3">
            <w:pPr>
              <w:pStyle w:val="TAC"/>
              <w:rPr>
                <w:lang w:val="fr-FR" w:eastAsia="zh-CN"/>
              </w:rPr>
            </w:pPr>
          </w:p>
        </w:tc>
        <w:tc>
          <w:tcPr>
            <w:tcW w:w="2761" w:type="dxa"/>
            <w:tcBorders>
              <w:top w:val="nil"/>
              <w:left w:val="single" w:sz="4" w:space="0" w:color="auto"/>
              <w:bottom w:val="nil"/>
              <w:right w:val="single" w:sz="4" w:space="0" w:color="auto"/>
            </w:tcBorders>
            <w:vAlign w:val="center"/>
          </w:tcPr>
          <w:p w14:paraId="4A87BED3"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B08263" w14:textId="77777777" w:rsidR="002B57D3" w:rsidRPr="001E32DC" w:rsidRDefault="002B57D3" w:rsidP="002B57D3">
            <w:pPr>
              <w:pStyle w:val="TAC"/>
              <w:rPr>
                <w:lang w:val="en-US" w:eastAsia="zh-CN"/>
              </w:rPr>
            </w:pPr>
            <w:r>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286F2B9" w14:textId="77777777" w:rsidR="002B57D3" w:rsidRPr="001E32DC" w:rsidRDefault="002B57D3" w:rsidP="002B57D3">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28" w:type="dxa"/>
            <w:tcBorders>
              <w:top w:val="nil"/>
              <w:left w:val="single" w:sz="4" w:space="0" w:color="auto"/>
              <w:bottom w:val="nil"/>
              <w:right w:val="single" w:sz="4" w:space="0" w:color="auto"/>
            </w:tcBorders>
            <w:vAlign w:val="center"/>
          </w:tcPr>
          <w:p w14:paraId="5E1A661E" w14:textId="77777777" w:rsidR="002B57D3" w:rsidRPr="001E32DC" w:rsidRDefault="002B57D3" w:rsidP="002B57D3">
            <w:pPr>
              <w:pStyle w:val="TAC"/>
              <w:rPr>
                <w:lang w:val="en-US" w:eastAsia="zh-CN"/>
              </w:rPr>
            </w:pPr>
          </w:p>
        </w:tc>
      </w:tr>
      <w:tr w:rsidR="002B57D3" w14:paraId="7E94D1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C04C0" w14:textId="77777777" w:rsidR="002B57D3" w:rsidRPr="001E32DC" w:rsidRDefault="002B57D3" w:rsidP="002B57D3">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E0F2EC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82CABB" w14:textId="77777777" w:rsidR="002B57D3" w:rsidRPr="001E32DC" w:rsidRDefault="002B57D3" w:rsidP="002B57D3">
            <w:pPr>
              <w:pStyle w:val="TAC"/>
              <w:rPr>
                <w:lang w:val="en-US" w:eastAsia="zh-CN"/>
              </w:rPr>
            </w:pPr>
            <w:r>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FA84F7B" w14:textId="77777777" w:rsidR="002B57D3" w:rsidRPr="001E32DC" w:rsidRDefault="002B57D3" w:rsidP="002B57D3">
            <w:pPr>
              <w:pStyle w:val="TAC"/>
              <w:rPr>
                <w:lang w:val="en-US" w:eastAsia="zh-CN" w:bidi="ar"/>
              </w:rPr>
            </w:pPr>
            <w:r>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6FE2316" w14:textId="77777777" w:rsidR="002B57D3" w:rsidRPr="001E32DC" w:rsidRDefault="002B57D3" w:rsidP="002B57D3">
            <w:pPr>
              <w:pStyle w:val="TAC"/>
              <w:rPr>
                <w:lang w:val="en-US" w:eastAsia="zh-CN"/>
              </w:rPr>
            </w:pPr>
          </w:p>
        </w:tc>
      </w:tr>
      <w:tr w:rsidR="002B57D3" w14:paraId="529AB6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E283D3A" w14:textId="77777777" w:rsidR="002B57D3" w:rsidRPr="001E32DC" w:rsidRDefault="002B57D3" w:rsidP="002B57D3">
            <w:pPr>
              <w:pStyle w:val="TAC"/>
              <w:rPr>
                <w:lang w:val="fr-FR" w:eastAsia="zh-CN"/>
              </w:rPr>
            </w:pPr>
            <w:r w:rsidRPr="001E32DC">
              <w:rPr>
                <w:rFonts w:eastAsia="MS Mincho"/>
                <w:lang w:val="en-US" w:eastAsia="zh-CN"/>
              </w:rPr>
              <w:t>CA_n28A-n46A-n78A</w:t>
            </w:r>
          </w:p>
        </w:tc>
        <w:tc>
          <w:tcPr>
            <w:tcW w:w="2761" w:type="dxa"/>
            <w:tcBorders>
              <w:top w:val="single" w:sz="4" w:space="0" w:color="auto"/>
              <w:left w:val="single" w:sz="4" w:space="0" w:color="auto"/>
              <w:bottom w:val="nil"/>
              <w:right w:val="single" w:sz="4" w:space="0" w:color="auto"/>
            </w:tcBorders>
            <w:vAlign w:val="center"/>
          </w:tcPr>
          <w:p w14:paraId="58C1AA51" w14:textId="77777777" w:rsidR="002B57D3" w:rsidRPr="001E32DC" w:rsidRDefault="002B57D3" w:rsidP="002B57D3">
            <w:pPr>
              <w:pStyle w:val="TAC"/>
              <w:rPr>
                <w:rFonts w:eastAsia="MS Mincho"/>
                <w:lang w:val="en-US" w:eastAsia="zh-CN"/>
              </w:rPr>
            </w:pPr>
            <w:r w:rsidRPr="001E32DC">
              <w:rPr>
                <w:rFonts w:eastAsia="MS Mincho"/>
                <w:lang w:val="en-US" w:eastAsia="zh-CN"/>
              </w:rPr>
              <w:t>CA_n28A-n46A</w:t>
            </w:r>
          </w:p>
          <w:p w14:paraId="18AFD3DF" w14:textId="77777777" w:rsidR="002B57D3" w:rsidRPr="001E32DC" w:rsidRDefault="002B57D3" w:rsidP="002B57D3">
            <w:pPr>
              <w:pStyle w:val="TAC"/>
              <w:rPr>
                <w:rFonts w:eastAsia="MS Mincho"/>
                <w:lang w:val="en-US" w:eastAsia="zh-CN"/>
              </w:rPr>
            </w:pPr>
            <w:r w:rsidRPr="001E32DC">
              <w:rPr>
                <w:rFonts w:eastAsia="MS Mincho"/>
                <w:lang w:val="en-US" w:eastAsia="zh-CN"/>
              </w:rPr>
              <w:t>CA_n28A-n78A</w:t>
            </w:r>
          </w:p>
          <w:p w14:paraId="2C5FE1D0" w14:textId="77777777" w:rsidR="002B57D3" w:rsidRPr="001E32DC" w:rsidRDefault="002B57D3" w:rsidP="002B57D3">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7566AD32" w14:textId="77777777" w:rsidR="002B57D3" w:rsidRPr="001E32DC" w:rsidRDefault="002B57D3" w:rsidP="002B57D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F0F3FAF" w14:textId="77777777" w:rsidR="002B57D3" w:rsidRPr="001E32DC" w:rsidRDefault="002B57D3" w:rsidP="002B57D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70B2BC4" w14:textId="77777777" w:rsidR="002B57D3" w:rsidRPr="001E32DC" w:rsidRDefault="002B57D3" w:rsidP="002B57D3">
            <w:pPr>
              <w:pStyle w:val="TAC"/>
              <w:rPr>
                <w:lang w:val="en-US" w:eastAsia="zh-CN"/>
              </w:rPr>
            </w:pPr>
            <w:r w:rsidRPr="001E32DC">
              <w:rPr>
                <w:lang w:val="en-US" w:eastAsia="zh-CN"/>
              </w:rPr>
              <w:t>0</w:t>
            </w:r>
          </w:p>
        </w:tc>
      </w:tr>
      <w:tr w:rsidR="002B57D3" w14:paraId="3D8ECB81" w14:textId="77777777" w:rsidTr="00FA34F4">
        <w:trPr>
          <w:trHeight w:val="29"/>
        </w:trPr>
        <w:tc>
          <w:tcPr>
            <w:tcW w:w="2740" w:type="dxa"/>
            <w:tcBorders>
              <w:top w:val="nil"/>
              <w:left w:val="single" w:sz="4" w:space="0" w:color="auto"/>
              <w:bottom w:val="nil"/>
              <w:right w:val="single" w:sz="4" w:space="0" w:color="auto"/>
            </w:tcBorders>
            <w:vAlign w:val="center"/>
          </w:tcPr>
          <w:p w14:paraId="144BAA20" w14:textId="77777777" w:rsidR="002B57D3" w:rsidRPr="001E32DC" w:rsidRDefault="002B57D3" w:rsidP="002B57D3">
            <w:pPr>
              <w:pStyle w:val="TAC"/>
              <w:rPr>
                <w:lang w:val="fr-FR" w:eastAsia="zh-CN"/>
              </w:rPr>
            </w:pPr>
          </w:p>
        </w:tc>
        <w:tc>
          <w:tcPr>
            <w:tcW w:w="2761" w:type="dxa"/>
            <w:tcBorders>
              <w:top w:val="nil"/>
              <w:left w:val="single" w:sz="4" w:space="0" w:color="auto"/>
              <w:bottom w:val="nil"/>
              <w:right w:val="single" w:sz="4" w:space="0" w:color="auto"/>
            </w:tcBorders>
            <w:vAlign w:val="center"/>
          </w:tcPr>
          <w:p w14:paraId="35CA55EF"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4F702A" w14:textId="77777777" w:rsidR="002B57D3" w:rsidRPr="001E32DC" w:rsidRDefault="002B57D3" w:rsidP="002B57D3">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88ED9E5" w14:textId="77777777" w:rsidR="002B57D3" w:rsidRPr="001E32DC" w:rsidRDefault="002B57D3" w:rsidP="002B57D3">
            <w:pPr>
              <w:pStyle w:val="TAC"/>
              <w:rPr>
                <w:rFonts w:ascii="Calibri" w:hAnsi="Calibri"/>
                <w:sz w:val="21"/>
                <w:lang w:val="en-US" w:eastAsia="zh-CN"/>
              </w:rPr>
            </w:pPr>
            <w:r w:rsidRPr="001E32DC">
              <w:rPr>
                <w:lang w:val="en-US" w:eastAsia="zh-CN" w:bidi="ar"/>
              </w:rPr>
              <w:t>20, 40, 60, 80</w:t>
            </w:r>
          </w:p>
        </w:tc>
        <w:tc>
          <w:tcPr>
            <w:tcW w:w="2428" w:type="dxa"/>
            <w:tcBorders>
              <w:top w:val="nil"/>
              <w:left w:val="single" w:sz="4" w:space="0" w:color="auto"/>
              <w:bottom w:val="nil"/>
              <w:right w:val="single" w:sz="4" w:space="0" w:color="auto"/>
            </w:tcBorders>
            <w:vAlign w:val="center"/>
          </w:tcPr>
          <w:p w14:paraId="5B49E97A" w14:textId="77777777" w:rsidR="002B57D3" w:rsidRPr="001E32DC" w:rsidRDefault="002B57D3" w:rsidP="002B57D3">
            <w:pPr>
              <w:pStyle w:val="TAC"/>
              <w:rPr>
                <w:lang w:val="en-US" w:eastAsia="zh-CN"/>
              </w:rPr>
            </w:pPr>
          </w:p>
        </w:tc>
      </w:tr>
      <w:tr w:rsidR="002B57D3" w14:paraId="142327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21FA11" w14:textId="77777777" w:rsidR="002B57D3" w:rsidRPr="001E32DC" w:rsidRDefault="002B57D3" w:rsidP="002B57D3">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4832EB9"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A45329" w14:textId="77777777" w:rsidR="002B57D3" w:rsidRPr="001E32DC" w:rsidRDefault="002B57D3" w:rsidP="002B57D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61731B9"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2DB5A46" w14:textId="77777777" w:rsidR="002B57D3" w:rsidRPr="001E32DC" w:rsidRDefault="002B57D3" w:rsidP="002B57D3">
            <w:pPr>
              <w:pStyle w:val="TAC"/>
              <w:rPr>
                <w:lang w:val="en-US" w:eastAsia="zh-CN"/>
              </w:rPr>
            </w:pPr>
          </w:p>
        </w:tc>
      </w:tr>
      <w:tr w:rsidR="002B57D3" w14:paraId="40AAF0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3C1F8B7" w14:textId="77777777" w:rsidR="002B57D3" w:rsidRPr="001E32DC" w:rsidRDefault="002B57D3" w:rsidP="002B57D3">
            <w:pPr>
              <w:pStyle w:val="TAC"/>
              <w:rPr>
                <w:lang w:val="fr-FR" w:eastAsia="zh-CN"/>
              </w:rPr>
            </w:pPr>
            <w:r w:rsidRPr="001E32DC">
              <w:rPr>
                <w:rFonts w:eastAsia="MS Mincho"/>
                <w:lang w:val="en-US" w:eastAsia="zh-CN"/>
              </w:rPr>
              <w:t>CA_n28A-n46C-n78A</w:t>
            </w:r>
          </w:p>
        </w:tc>
        <w:tc>
          <w:tcPr>
            <w:tcW w:w="2761" w:type="dxa"/>
            <w:tcBorders>
              <w:top w:val="single" w:sz="4" w:space="0" w:color="auto"/>
              <w:left w:val="single" w:sz="4" w:space="0" w:color="auto"/>
              <w:bottom w:val="nil"/>
              <w:right w:val="single" w:sz="4" w:space="0" w:color="auto"/>
            </w:tcBorders>
            <w:vAlign w:val="center"/>
          </w:tcPr>
          <w:p w14:paraId="636F5C38" w14:textId="77777777" w:rsidR="002B57D3" w:rsidRPr="001E32DC" w:rsidRDefault="002B57D3" w:rsidP="002B57D3">
            <w:pPr>
              <w:pStyle w:val="TAC"/>
              <w:rPr>
                <w:rFonts w:eastAsia="MS Mincho"/>
                <w:lang w:val="en-US" w:eastAsia="zh-CN"/>
              </w:rPr>
            </w:pPr>
            <w:r w:rsidRPr="001E32DC">
              <w:rPr>
                <w:rFonts w:eastAsia="MS Mincho"/>
                <w:lang w:val="en-US" w:eastAsia="zh-CN"/>
              </w:rPr>
              <w:t>CA_n28A-n46A</w:t>
            </w:r>
          </w:p>
          <w:p w14:paraId="4231C515" w14:textId="77777777" w:rsidR="002B57D3" w:rsidRPr="001E32DC" w:rsidRDefault="002B57D3" w:rsidP="002B57D3">
            <w:pPr>
              <w:pStyle w:val="TAC"/>
              <w:rPr>
                <w:rFonts w:eastAsia="MS Mincho"/>
                <w:lang w:val="en-US" w:eastAsia="zh-CN"/>
              </w:rPr>
            </w:pPr>
            <w:r w:rsidRPr="001E32DC">
              <w:rPr>
                <w:rFonts w:eastAsia="MS Mincho"/>
                <w:lang w:val="en-US" w:eastAsia="zh-CN"/>
              </w:rPr>
              <w:t>CA_n28A-n78A</w:t>
            </w:r>
          </w:p>
          <w:p w14:paraId="0A629052" w14:textId="77777777" w:rsidR="002B57D3" w:rsidRPr="001E32DC" w:rsidRDefault="002B57D3" w:rsidP="002B57D3">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02475D87" w14:textId="77777777" w:rsidR="002B57D3" w:rsidRPr="001E32DC" w:rsidRDefault="002B57D3" w:rsidP="002B57D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6DBBF51" w14:textId="77777777" w:rsidR="002B57D3" w:rsidRPr="001E32DC" w:rsidRDefault="002B57D3" w:rsidP="002B57D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7472D8B" w14:textId="77777777" w:rsidR="002B57D3" w:rsidRPr="001E32DC" w:rsidRDefault="002B57D3" w:rsidP="002B57D3">
            <w:pPr>
              <w:pStyle w:val="TAC"/>
              <w:rPr>
                <w:lang w:val="en-US" w:eastAsia="zh-CN"/>
              </w:rPr>
            </w:pPr>
            <w:r w:rsidRPr="001E32DC">
              <w:rPr>
                <w:lang w:val="en-US" w:eastAsia="zh-CN"/>
              </w:rPr>
              <w:t>0</w:t>
            </w:r>
          </w:p>
        </w:tc>
      </w:tr>
      <w:tr w:rsidR="002B57D3" w14:paraId="4503A080" w14:textId="77777777" w:rsidTr="00FA34F4">
        <w:trPr>
          <w:trHeight w:val="29"/>
        </w:trPr>
        <w:tc>
          <w:tcPr>
            <w:tcW w:w="2740" w:type="dxa"/>
            <w:tcBorders>
              <w:top w:val="nil"/>
              <w:left w:val="single" w:sz="4" w:space="0" w:color="auto"/>
              <w:bottom w:val="nil"/>
              <w:right w:val="single" w:sz="4" w:space="0" w:color="auto"/>
            </w:tcBorders>
            <w:vAlign w:val="center"/>
          </w:tcPr>
          <w:p w14:paraId="78E96A91" w14:textId="77777777" w:rsidR="002B57D3" w:rsidRPr="001E32DC" w:rsidRDefault="002B57D3" w:rsidP="002B57D3">
            <w:pPr>
              <w:pStyle w:val="TAC"/>
              <w:rPr>
                <w:lang w:val="fr-FR" w:eastAsia="zh-CN"/>
              </w:rPr>
            </w:pPr>
          </w:p>
        </w:tc>
        <w:tc>
          <w:tcPr>
            <w:tcW w:w="2761" w:type="dxa"/>
            <w:tcBorders>
              <w:top w:val="nil"/>
              <w:left w:val="single" w:sz="4" w:space="0" w:color="auto"/>
              <w:bottom w:val="nil"/>
              <w:right w:val="single" w:sz="4" w:space="0" w:color="auto"/>
            </w:tcBorders>
            <w:vAlign w:val="center"/>
          </w:tcPr>
          <w:p w14:paraId="2DAA3EE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3BF211" w14:textId="77777777" w:rsidR="002B57D3" w:rsidRPr="001E32DC" w:rsidRDefault="002B57D3" w:rsidP="002B57D3">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1C26153" w14:textId="77777777" w:rsidR="002B57D3" w:rsidRPr="001E32DC" w:rsidRDefault="002B57D3" w:rsidP="002B57D3">
            <w:pPr>
              <w:pStyle w:val="TAC"/>
              <w:rPr>
                <w:rFonts w:ascii="Calibri" w:hAnsi="Calibri"/>
                <w:sz w:val="21"/>
                <w:lang w:val="en-US" w:eastAsia="zh-CN"/>
              </w:rPr>
            </w:pPr>
            <w:r w:rsidRPr="001E32DC">
              <w:rPr>
                <w:lang w:val="en-US" w:eastAsia="zh-CN" w:bidi="ar"/>
              </w:rPr>
              <w:t>CA_n46C_BCS0</w:t>
            </w:r>
          </w:p>
        </w:tc>
        <w:tc>
          <w:tcPr>
            <w:tcW w:w="2428" w:type="dxa"/>
            <w:tcBorders>
              <w:top w:val="nil"/>
              <w:left w:val="single" w:sz="4" w:space="0" w:color="auto"/>
              <w:bottom w:val="nil"/>
              <w:right w:val="single" w:sz="4" w:space="0" w:color="auto"/>
            </w:tcBorders>
            <w:vAlign w:val="center"/>
          </w:tcPr>
          <w:p w14:paraId="291C7D67" w14:textId="77777777" w:rsidR="002B57D3" w:rsidRPr="001E32DC" w:rsidRDefault="002B57D3" w:rsidP="002B57D3">
            <w:pPr>
              <w:pStyle w:val="TAC"/>
              <w:rPr>
                <w:lang w:val="en-US" w:eastAsia="zh-CN"/>
              </w:rPr>
            </w:pPr>
          </w:p>
        </w:tc>
      </w:tr>
      <w:tr w:rsidR="002B57D3" w14:paraId="1A5F962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311E4D" w14:textId="77777777" w:rsidR="002B57D3" w:rsidRPr="001E32DC" w:rsidRDefault="002B57D3" w:rsidP="002B57D3">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264349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4306D6" w14:textId="77777777" w:rsidR="002B57D3" w:rsidRPr="001E32DC" w:rsidRDefault="002B57D3" w:rsidP="002B57D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6A0234"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E36326" w14:textId="77777777" w:rsidR="002B57D3" w:rsidRPr="001E32DC" w:rsidRDefault="002B57D3" w:rsidP="002B57D3">
            <w:pPr>
              <w:pStyle w:val="TAC"/>
              <w:rPr>
                <w:lang w:val="en-US" w:eastAsia="zh-CN"/>
              </w:rPr>
            </w:pPr>
          </w:p>
        </w:tc>
      </w:tr>
      <w:tr w:rsidR="002B57D3" w14:paraId="1B9A5D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0F23FD" w14:textId="77777777" w:rsidR="002B57D3" w:rsidRPr="001E32DC" w:rsidRDefault="002B57D3" w:rsidP="002B57D3">
            <w:pPr>
              <w:pStyle w:val="TAC"/>
              <w:rPr>
                <w:lang w:val="fr-FR" w:eastAsia="zh-CN"/>
              </w:rPr>
            </w:pPr>
            <w:r w:rsidRPr="001E32DC">
              <w:rPr>
                <w:rFonts w:eastAsia="MS Mincho"/>
                <w:lang w:val="en-US" w:eastAsia="zh-CN"/>
              </w:rPr>
              <w:t>CA_n28A-n46D-n78A</w:t>
            </w:r>
          </w:p>
        </w:tc>
        <w:tc>
          <w:tcPr>
            <w:tcW w:w="2761" w:type="dxa"/>
            <w:tcBorders>
              <w:top w:val="single" w:sz="4" w:space="0" w:color="auto"/>
              <w:left w:val="single" w:sz="4" w:space="0" w:color="auto"/>
              <w:bottom w:val="nil"/>
              <w:right w:val="single" w:sz="4" w:space="0" w:color="auto"/>
            </w:tcBorders>
            <w:vAlign w:val="center"/>
          </w:tcPr>
          <w:p w14:paraId="3FE47CFF" w14:textId="77777777" w:rsidR="002B57D3" w:rsidRPr="001E32DC" w:rsidRDefault="002B57D3" w:rsidP="002B57D3">
            <w:pPr>
              <w:pStyle w:val="TAC"/>
              <w:rPr>
                <w:rFonts w:eastAsia="MS Mincho"/>
                <w:lang w:val="en-US" w:eastAsia="zh-CN"/>
              </w:rPr>
            </w:pPr>
            <w:r w:rsidRPr="001E32DC">
              <w:rPr>
                <w:rFonts w:eastAsia="MS Mincho"/>
                <w:lang w:val="en-US" w:eastAsia="zh-CN"/>
              </w:rPr>
              <w:t>CA_n28A-n46A</w:t>
            </w:r>
          </w:p>
          <w:p w14:paraId="3B9C258B" w14:textId="77777777" w:rsidR="002B57D3" w:rsidRPr="001E32DC" w:rsidRDefault="002B57D3" w:rsidP="002B57D3">
            <w:pPr>
              <w:pStyle w:val="TAC"/>
              <w:rPr>
                <w:rFonts w:eastAsia="MS Mincho"/>
                <w:lang w:val="en-US" w:eastAsia="zh-CN"/>
              </w:rPr>
            </w:pPr>
            <w:r w:rsidRPr="001E32DC">
              <w:rPr>
                <w:rFonts w:eastAsia="MS Mincho"/>
                <w:lang w:val="en-US" w:eastAsia="zh-CN"/>
              </w:rPr>
              <w:t>CA_n28A-n78A</w:t>
            </w:r>
          </w:p>
          <w:p w14:paraId="70591657" w14:textId="77777777" w:rsidR="002B57D3" w:rsidRPr="001E32DC" w:rsidRDefault="002B57D3" w:rsidP="002B57D3">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24BB076F" w14:textId="77777777" w:rsidR="002B57D3" w:rsidRPr="001E32DC" w:rsidRDefault="002B57D3" w:rsidP="002B57D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61902AB" w14:textId="77777777" w:rsidR="002B57D3" w:rsidRPr="001E32DC" w:rsidRDefault="002B57D3" w:rsidP="002B57D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8882FB0" w14:textId="77777777" w:rsidR="002B57D3" w:rsidRPr="001E32DC" w:rsidRDefault="002B57D3" w:rsidP="002B57D3">
            <w:pPr>
              <w:pStyle w:val="TAC"/>
              <w:rPr>
                <w:lang w:val="en-US" w:eastAsia="zh-CN"/>
              </w:rPr>
            </w:pPr>
            <w:r w:rsidRPr="001E32DC">
              <w:rPr>
                <w:lang w:val="en-US" w:eastAsia="zh-CN"/>
              </w:rPr>
              <w:t>0</w:t>
            </w:r>
          </w:p>
        </w:tc>
      </w:tr>
      <w:tr w:rsidR="002B57D3" w14:paraId="380E1CE0" w14:textId="77777777" w:rsidTr="00FA34F4">
        <w:trPr>
          <w:trHeight w:val="29"/>
        </w:trPr>
        <w:tc>
          <w:tcPr>
            <w:tcW w:w="2740" w:type="dxa"/>
            <w:tcBorders>
              <w:top w:val="nil"/>
              <w:left w:val="single" w:sz="4" w:space="0" w:color="auto"/>
              <w:bottom w:val="nil"/>
              <w:right w:val="single" w:sz="4" w:space="0" w:color="auto"/>
            </w:tcBorders>
            <w:vAlign w:val="center"/>
          </w:tcPr>
          <w:p w14:paraId="0BFE6355" w14:textId="77777777" w:rsidR="002B57D3" w:rsidRPr="001E32DC" w:rsidRDefault="002B57D3" w:rsidP="002B57D3">
            <w:pPr>
              <w:pStyle w:val="TAC"/>
              <w:rPr>
                <w:lang w:val="fr-FR" w:eastAsia="zh-CN"/>
              </w:rPr>
            </w:pPr>
          </w:p>
        </w:tc>
        <w:tc>
          <w:tcPr>
            <w:tcW w:w="2761" w:type="dxa"/>
            <w:tcBorders>
              <w:top w:val="nil"/>
              <w:left w:val="single" w:sz="4" w:space="0" w:color="auto"/>
              <w:bottom w:val="nil"/>
              <w:right w:val="single" w:sz="4" w:space="0" w:color="auto"/>
            </w:tcBorders>
            <w:vAlign w:val="center"/>
          </w:tcPr>
          <w:p w14:paraId="393573B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A52A64" w14:textId="77777777" w:rsidR="002B57D3" w:rsidRPr="001E32DC" w:rsidRDefault="002B57D3" w:rsidP="002B57D3">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5582249" w14:textId="77777777" w:rsidR="002B57D3" w:rsidRPr="001E32DC" w:rsidRDefault="002B57D3" w:rsidP="002B57D3">
            <w:pPr>
              <w:pStyle w:val="TAC"/>
              <w:rPr>
                <w:rFonts w:ascii="Calibri" w:hAnsi="Calibri"/>
                <w:sz w:val="21"/>
                <w:lang w:val="en-US" w:eastAsia="zh-CN"/>
              </w:rPr>
            </w:pPr>
            <w:r w:rsidRPr="001E32DC">
              <w:rPr>
                <w:lang w:val="en-US" w:eastAsia="zh-CN" w:bidi="ar"/>
              </w:rPr>
              <w:t>CA_n46D_BCS0</w:t>
            </w:r>
          </w:p>
        </w:tc>
        <w:tc>
          <w:tcPr>
            <w:tcW w:w="2428" w:type="dxa"/>
            <w:tcBorders>
              <w:top w:val="nil"/>
              <w:left w:val="single" w:sz="4" w:space="0" w:color="auto"/>
              <w:bottom w:val="nil"/>
              <w:right w:val="single" w:sz="4" w:space="0" w:color="auto"/>
            </w:tcBorders>
            <w:vAlign w:val="center"/>
          </w:tcPr>
          <w:p w14:paraId="412809D6" w14:textId="77777777" w:rsidR="002B57D3" w:rsidRPr="001E32DC" w:rsidRDefault="002B57D3" w:rsidP="002B57D3">
            <w:pPr>
              <w:pStyle w:val="TAC"/>
              <w:rPr>
                <w:lang w:val="en-US" w:eastAsia="zh-CN"/>
              </w:rPr>
            </w:pPr>
          </w:p>
        </w:tc>
      </w:tr>
      <w:tr w:rsidR="002B57D3" w14:paraId="33C66E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7697D1" w14:textId="77777777" w:rsidR="002B57D3" w:rsidRPr="001E32DC" w:rsidRDefault="002B57D3" w:rsidP="002B57D3">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30AAE99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D1312F" w14:textId="77777777" w:rsidR="002B57D3" w:rsidRPr="001E32DC" w:rsidRDefault="002B57D3" w:rsidP="002B57D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58A94C"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7639E8E" w14:textId="77777777" w:rsidR="002B57D3" w:rsidRPr="001E32DC" w:rsidRDefault="002B57D3" w:rsidP="002B57D3">
            <w:pPr>
              <w:pStyle w:val="TAC"/>
              <w:rPr>
                <w:lang w:val="en-US" w:eastAsia="zh-CN"/>
              </w:rPr>
            </w:pPr>
          </w:p>
        </w:tc>
      </w:tr>
      <w:tr w:rsidR="002B57D3" w14:paraId="35C47D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7D7DDA" w14:textId="77777777" w:rsidR="002B57D3" w:rsidRPr="001E32DC" w:rsidRDefault="002B57D3" w:rsidP="002B57D3">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2761" w:type="dxa"/>
            <w:tcBorders>
              <w:top w:val="single" w:sz="4" w:space="0" w:color="auto"/>
              <w:left w:val="single" w:sz="4" w:space="0" w:color="auto"/>
              <w:bottom w:val="nil"/>
              <w:right w:val="single" w:sz="4" w:space="0" w:color="auto"/>
            </w:tcBorders>
            <w:vAlign w:val="center"/>
          </w:tcPr>
          <w:p w14:paraId="0F51F54E" w14:textId="77777777" w:rsidR="002B57D3" w:rsidRPr="001E32DC" w:rsidRDefault="002B57D3" w:rsidP="002B57D3">
            <w:pPr>
              <w:pStyle w:val="TAC"/>
              <w:rPr>
                <w:lang w:val="en-US" w:eastAsia="zh-CN"/>
              </w:rPr>
            </w:pPr>
            <w:r w:rsidRPr="001E32DC">
              <w:rPr>
                <w:lang w:val="en-US" w:eastAsia="zh-CN"/>
              </w:rPr>
              <w:t>CA_n28A-n77A</w:t>
            </w:r>
          </w:p>
          <w:p w14:paraId="563C7465" w14:textId="77777777" w:rsidR="002B57D3" w:rsidRPr="001E32DC" w:rsidRDefault="002B57D3" w:rsidP="002B57D3">
            <w:pPr>
              <w:pStyle w:val="TAC"/>
              <w:rPr>
                <w:lang w:val="en-US" w:eastAsia="zh-CN"/>
              </w:rPr>
            </w:pPr>
            <w:r w:rsidRPr="001E32DC">
              <w:rPr>
                <w:lang w:val="en-US" w:eastAsia="zh-CN"/>
              </w:rPr>
              <w:t>CA_n28A-n79A</w:t>
            </w:r>
          </w:p>
          <w:p w14:paraId="684A3655" w14:textId="77777777" w:rsidR="002B57D3" w:rsidRPr="001E32DC" w:rsidRDefault="002B57D3" w:rsidP="002B57D3">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02134D73" w14:textId="77777777" w:rsidR="002B57D3" w:rsidRPr="001E32DC" w:rsidRDefault="002B57D3" w:rsidP="002B57D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98EDDD7"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8E14944" w14:textId="77777777" w:rsidR="002B57D3" w:rsidRPr="001E32DC" w:rsidRDefault="002B57D3" w:rsidP="002B57D3">
            <w:pPr>
              <w:pStyle w:val="TAC"/>
              <w:rPr>
                <w:lang w:val="en-US" w:eastAsia="zh-CN"/>
              </w:rPr>
            </w:pPr>
            <w:r w:rsidRPr="001E32DC">
              <w:rPr>
                <w:lang w:val="en-US" w:eastAsia="zh-CN"/>
              </w:rPr>
              <w:t>0</w:t>
            </w:r>
          </w:p>
        </w:tc>
      </w:tr>
      <w:tr w:rsidR="002B57D3" w14:paraId="355ECF32" w14:textId="77777777" w:rsidTr="00FA34F4">
        <w:trPr>
          <w:trHeight w:val="29"/>
        </w:trPr>
        <w:tc>
          <w:tcPr>
            <w:tcW w:w="2740" w:type="dxa"/>
            <w:tcBorders>
              <w:top w:val="nil"/>
              <w:left w:val="single" w:sz="4" w:space="0" w:color="auto"/>
              <w:bottom w:val="nil"/>
              <w:right w:val="single" w:sz="4" w:space="0" w:color="auto"/>
            </w:tcBorders>
            <w:vAlign w:val="center"/>
          </w:tcPr>
          <w:p w14:paraId="4E0078FB" w14:textId="77777777" w:rsidR="002B57D3" w:rsidRPr="001E32DC" w:rsidRDefault="002B57D3" w:rsidP="002B57D3">
            <w:pPr>
              <w:pStyle w:val="TAC"/>
              <w:rPr>
                <w:lang w:val="fr-FR" w:eastAsia="zh-CN"/>
              </w:rPr>
            </w:pPr>
          </w:p>
        </w:tc>
        <w:tc>
          <w:tcPr>
            <w:tcW w:w="2761" w:type="dxa"/>
            <w:tcBorders>
              <w:top w:val="nil"/>
              <w:left w:val="single" w:sz="4" w:space="0" w:color="auto"/>
              <w:bottom w:val="nil"/>
              <w:right w:val="single" w:sz="4" w:space="0" w:color="auto"/>
            </w:tcBorders>
            <w:vAlign w:val="center"/>
          </w:tcPr>
          <w:p w14:paraId="032E1EE9"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648F70"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BDF7768" w14:textId="77777777" w:rsidR="002B57D3" w:rsidRPr="001E32DC" w:rsidRDefault="002B57D3" w:rsidP="002B57D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46F4B8B5" w14:textId="77777777" w:rsidR="002B57D3" w:rsidRPr="001E32DC" w:rsidRDefault="002B57D3" w:rsidP="002B57D3">
            <w:pPr>
              <w:pStyle w:val="TAC"/>
              <w:rPr>
                <w:lang w:val="en-US" w:eastAsia="zh-CN"/>
              </w:rPr>
            </w:pPr>
          </w:p>
        </w:tc>
      </w:tr>
      <w:tr w:rsidR="002B57D3" w14:paraId="0DC3DB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13F8A08" w14:textId="77777777" w:rsidR="002B57D3" w:rsidRPr="001E32DC" w:rsidRDefault="002B57D3" w:rsidP="002B57D3">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4D9F18B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840D14" w14:textId="77777777" w:rsidR="002B57D3" w:rsidRPr="001E32DC" w:rsidRDefault="002B57D3" w:rsidP="002B57D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3F6A7FC" w14:textId="77777777" w:rsidR="002B57D3" w:rsidRPr="001E32DC" w:rsidRDefault="002B57D3" w:rsidP="002B57D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89741CA" w14:textId="77777777" w:rsidR="002B57D3" w:rsidRPr="001E32DC" w:rsidRDefault="002B57D3" w:rsidP="002B57D3">
            <w:pPr>
              <w:pStyle w:val="TAC"/>
              <w:rPr>
                <w:lang w:val="en-US" w:eastAsia="zh-CN"/>
              </w:rPr>
            </w:pPr>
          </w:p>
        </w:tc>
      </w:tr>
      <w:tr w:rsidR="002B57D3" w14:paraId="30EA2B2E" w14:textId="77777777" w:rsidTr="00FA34F4">
        <w:trPr>
          <w:trHeight w:val="29"/>
        </w:trPr>
        <w:tc>
          <w:tcPr>
            <w:tcW w:w="2740" w:type="dxa"/>
            <w:tcBorders>
              <w:top w:val="nil"/>
              <w:left w:val="single" w:sz="4" w:space="0" w:color="auto"/>
              <w:bottom w:val="nil"/>
              <w:right w:val="single" w:sz="4" w:space="0" w:color="auto"/>
            </w:tcBorders>
            <w:vAlign w:val="center"/>
          </w:tcPr>
          <w:p w14:paraId="2DB6133A" w14:textId="77777777" w:rsidR="002B57D3" w:rsidRPr="001E32DC" w:rsidRDefault="002B57D3" w:rsidP="002B57D3">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2761" w:type="dxa"/>
            <w:tcBorders>
              <w:top w:val="nil"/>
              <w:left w:val="single" w:sz="4" w:space="0" w:color="auto"/>
              <w:bottom w:val="nil"/>
              <w:right w:val="single" w:sz="4" w:space="0" w:color="auto"/>
            </w:tcBorders>
            <w:vAlign w:val="center"/>
          </w:tcPr>
          <w:p w14:paraId="3D0C6BB1" w14:textId="77777777" w:rsidR="002B57D3" w:rsidRPr="001E32DC" w:rsidRDefault="002B57D3" w:rsidP="002B57D3">
            <w:pPr>
              <w:pStyle w:val="TAC"/>
              <w:rPr>
                <w:lang w:val="en-US" w:eastAsia="zh-CN"/>
              </w:rPr>
            </w:pPr>
            <w:r w:rsidRPr="001E32DC">
              <w:rPr>
                <w:lang w:val="en-US" w:eastAsia="zh-CN"/>
              </w:rPr>
              <w:t>CA_n28A-n77A</w:t>
            </w:r>
          </w:p>
          <w:p w14:paraId="208C340D" w14:textId="77777777" w:rsidR="002B57D3" w:rsidRPr="001E32DC" w:rsidRDefault="002B57D3" w:rsidP="002B57D3">
            <w:pPr>
              <w:pStyle w:val="TAC"/>
              <w:rPr>
                <w:lang w:val="en-US" w:eastAsia="zh-CN"/>
              </w:rPr>
            </w:pPr>
            <w:r w:rsidRPr="001E32DC">
              <w:rPr>
                <w:lang w:val="en-US" w:eastAsia="zh-CN"/>
              </w:rPr>
              <w:t>CA_n28A-n79A</w:t>
            </w:r>
          </w:p>
          <w:p w14:paraId="3DB5ACE4" w14:textId="77777777" w:rsidR="002B57D3" w:rsidRPr="001E32DC" w:rsidRDefault="002B57D3" w:rsidP="002B57D3">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7DB67C51" w14:textId="77777777" w:rsidR="002B57D3" w:rsidRPr="001E32DC" w:rsidRDefault="002B57D3" w:rsidP="002B57D3">
            <w:pPr>
              <w:pStyle w:val="TAC"/>
              <w:rPr>
                <w:lang w:val="en-US" w:eastAsia="zh-CN"/>
              </w:rPr>
            </w:pPr>
            <w:r w:rsidRPr="001E32DC">
              <w:rPr>
                <w:rFonts w:cs="Arial"/>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CCC394B"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1BED47B" w14:textId="77777777" w:rsidR="002B57D3" w:rsidRPr="001E32DC" w:rsidRDefault="002B57D3" w:rsidP="002B57D3">
            <w:pPr>
              <w:pStyle w:val="TAC"/>
              <w:rPr>
                <w:lang w:val="en-US" w:eastAsia="zh-CN"/>
              </w:rPr>
            </w:pPr>
            <w:r w:rsidRPr="001E32DC">
              <w:rPr>
                <w:lang w:val="en-US" w:eastAsia="zh-CN"/>
              </w:rPr>
              <w:t>0</w:t>
            </w:r>
          </w:p>
        </w:tc>
      </w:tr>
      <w:tr w:rsidR="002B57D3" w14:paraId="67731C56" w14:textId="77777777" w:rsidTr="00FA34F4">
        <w:trPr>
          <w:trHeight w:val="245"/>
        </w:trPr>
        <w:tc>
          <w:tcPr>
            <w:tcW w:w="2740" w:type="dxa"/>
            <w:tcBorders>
              <w:top w:val="nil"/>
              <w:left w:val="single" w:sz="4" w:space="0" w:color="auto"/>
              <w:bottom w:val="nil"/>
              <w:right w:val="single" w:sz="4" w:space="0" w:color="auto"/>
            </w:tcBorders>
            <w:vAlign w:val="center"/>
          </w:tcPr>
          <w:p w14:paraId="22875BE7" w14:textId="77777777" w:rsidR="002B57D3" w:rsidRPr="001E32DC" w:rsidRDefault="002B57D3" w:rsidP="002B57D3">
            <w:pPr>
              <w:pStyle w:val="TAC"/>
              <w:rPr>
                <w:lang w:val="fr-FR" w:eastAsia="zh-CN"/>
              </w:rPr>
            </w:pPr>
          </w:p>
        </w:tc>
        <w:tc>
          <w:tcPr>
            <w:tcW w:w="2761" w:type="dxa"/>
            <w:tcBorders>
              <w:top w:val="nil"/>
              <w:left w:val="single" w:sz="4" w:space="0" w:color="auto"/>
              <w:bottom w:val="nil"/>
              <w:right w:val="single" w:sz="4" w:space="0" w:color="auto"/>
            </w:tcBorders>
            <w:vAlign w:val="center"/>
          </w:tcPr>
          <w:p w14:paraId="3DDD7EB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53FFFC" w14:textId="77777777" w:rsidR="002B57D3" w:rsidRPr="001E32DC" w:rsidRDefault="002B57D3" w:rsidP="002B57D3">
            <w:pPr>
              <w:pStyle w:val="TAC"/>
              <w:rPr>
                <w:rFonts w:cs="Arial"/>
                <w:szCs w:val="18"/>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9052E5" w14:textId="77777777" w:rsidR="002B57D3" w:rsidRPr="001E32DC" w:rsidRDefault="002B57D3" w:rsidP="002B57D3">
            <w:pPr>
              <w:pStyle w:val="TAC"/>
              <w:rPr>
                <w:lang w:val="en-US" w:eastAsia="zh-CN"/>
              </w:rPr>
            </w:pPr>
            <w:r w:rsidRPr="001E32DC">
              <w:rPr>
                <w:lang w:val="en-US" w:eastAsia="zh-CN" w:bidi="ar"/>
              </w:rPr>
              <w:t>CA_n77(2A)_BCS1</w:t>
            </w:r>
          </w:p>
        </w:tc>
        <w:tc>
          <w:tcPr>
            <w:tcW w:w="2428" w:type="dxa"/>
            <w:tcBorders>
              <w:top w:val="nil"/>
              <w:left w:val="single" w:sz="4" w:space="0" w:color="auto"/>
              <w:bottom w:val="nil"/>
              <w:right w:val="single" w:sz="4" w:space="0" w:color="auto"/>
            </w:tcBorders>
            <w:vAlign w:val="center"/>
          </w:tcPr>
          <w:p w14:paraId="65C8E7D7" w14:textId="77777777" w:rsidR="002B57D3" w:rsidRPr="001E32DC" w:rsidRDefault="002B57D3" w:rsidP="002B57D3">
            <w:pPr>
              <w:pStyle w:val="TAC"/>
              <w:rPr>
                <w:lang w:val="en-US" w:eastAsia="zh-CN"/>
              </w:rPr>
            </w:pPr>
          </w:p>
        </w:tc>
      </w:tr>
      <w:tr w:rsidR="002B57D3" w14:paraId="6842DCA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130B66" w14:textId="77777777" w:rsidR="002B57D3" w:rsidRPr="001E32DC" w:rsidRDefault="002B57D3" w:rsidP="002B57D3">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63A92111"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668149" w14:textId="77777777" w:rsidR="002B57D3" w:rsidRPr="001E32DC" w:rsidRDefault="002B57D3" w:rsidP="002B57D3">
            <w:pPr>
              <w:pStyle w:val="TAC"/>
              <w:rPr>
                <w:lang w:val="en-US" w:eastAsia="zh-CN"/>
              </w:rPr>
            </w:pPr>
            <w:r w:rsidRPr="001E32DC">
              <w:rPr>
                <w:rFonts w:cs="Arial"/>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97AADE0" w14:textId="77777777" w:rsidR="002B57D3" w:rsidRPr="001E32DC" w:rsidRDefault="002B57D3" w:rsidP="002B57D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26D5AD7" w14:textId="77777777" w:rsidR="002B57D3" w:rsidRPr="001E32DC" w:rsidRDefault="002B57D3" w:rsidP="002B57D3">
            <w:pPr>
              <w:pStyle w:val="TAC"/>
              <w:rPr>
                <w:lang w:val="en-US" w:eastAsia="zh-CN"/>
              </w:rPr>
            </w:pPr>
          </w:p>
        </w:tc>
      </w:tr>
      <w:tr w:rsidR="002B57D3" w14:paraId="754E15D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1881FB" w14:textId="77777777" w:rsidR="002B57D3" w:rsidRPr="001E32DC" w:rsidRDefault="002B57D3" w:rsidP="002B57D3">
            <w:pPr>
              <w:pStyle w:val="TAC"/>
              <w:rPr>
                <w:lang w:val="fr-FR" w:eastAsia="zh-CN"/>
              </w:rPr>
            </w:pPr>
            <w:r w:rsidRPr="001E32DC">
              <w:rPr>
                <w:lang w:val="fr-FR" w:eastAsia="zh-CN"/>
              </w:rPr>
              <w:t>CA_n28A-n78A-n79A</w:t>
            </w:r>
          </w:p>
        </w:tc>
        <w:tc>
          <w:tcPr>
            <w:tcW w:w="2761" w:type="dxa"/>
            <w:tcBorders>
              <w:top w:val="single" w:sz="4" w:space="0" w:color="auto"/>
              <w:left w:val="single" w:sz="4" w:space="0" w:color="auto"/>
              <w:bottom w:val="nil"/>
              <w:right w:val="single" w:sz="4" w:space="0" w:color="auto"/>
            </w:tcBorders>
            <w:vAlign w:val="center"/>
          </w:tcPr>
          <w:p w14:paraId="0F3F6FAD" w14:textId="77777777" w:rsidR="002B57D3" w:rsidRPr="001E32DC" w:rsidRDefault="002B57D3" w:rsidP="002B57D3">
            <w:pPr>
              <w:pStyle w:val="TAC"/>
              <w:rPr>
                <w:szCs w:val="18"/>
                <w:lang w:val="en-US"/>
              </w:rPr>
            </w:pPr>
            <w:r w:rsidRPr="001E32DC">
              <w:rPr>
                <w:szCs w:val="18"/>
                <w:lang w:val="en-US"/>
              </w:rPr>
              <w:t>CA_n28A-n78A</w:t>
            </w:r>
          </w:p>
          <w:p w14:paraId="0FABEC22" w14:textId="77777777" w:rsidR="002B57D3" w:rsidRPr="001E32DC" w:rsidRDefault="002B57D3" w:rsidP="002B57D3">
            <w:pPr>
              <w:pStyle w:val="TAC"/>
              <w:rPr>
                <w:szCs w:val="18"/>
                <w:lang w:val="en-US"/>
              </w:rPr>
            </w:pPr>
            <w:r w:rsidRPr="001E32DC">
              <w:rPr>
                <w:szCs w:val="18"/>
                <w:lang w:val="en-US"/>
              </w:rPr>
              <w:t>CA_n28A-n79A</w:t>
            </w:r>
          </w:p>
          <w:p w14:paraId="518E953D" w14:textId="77777777" w:rsidR="002B57D3" w:rsidRPr="001E32DC" w:rsidRDefault="002B57D3" w:rsidP="002B57D3">
            <w:pPr>
              <w:pStyle w:val="TAC"/>
              <w:rPr>
                <w:lang w:val="en-US" w:eastAsia="zh-CN"/>
              </w:rPr>
            </w:pPr>
            <w:r w:rsidRPr="001E32DC">
              <w:rPr>
                <w:szCs w:val="18"/>
                <w:lang w:val="en-US"/>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66002A89" w14:textId="77777777" w:rsidR="002B57D3" w:rsidRPr="001E32DC" w:rsidRDefault="002B57D3" w:rsidP="002B57D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F6CC0C2"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2B9708" w14:textId="77777777" w:rsidR="002B57D3" w:rsidRPr="001E32DC" w:rsidRDefault="002B57D3" w:rsidP="002B57D3">
            <w:pPr>
              <w:pStyle w:val="TAC"/>
              <w:rPr>
                <w:lang w:val="en-US" w:eastAsia="zh-CN"/>
              </w:rPr>
            </w:pPr>
            <w:r w:rsidRPr="001E32DC">
              <w:rPr>
                <w:lang w:val="en-US" w:eastAsia="zh-CN"/>
              </w:rPr>
              <w:t>0</w:t>
            </w:r>
          </w:p>
        </w:tc>
      </w:tr>
      <w:tr w:rsidR="002B57D3" w14:paraId="50AE4E5E" w14:textId="77777777" w:rsidTr="00FA34F4">
        <w:trPr>
          <w:trHeight w:val="29"/>
        </w:trPr>
        <w:tc>
          <w:tcPr>
            <w:tcW w:w="2740" w:type="dxa"/>
            <w:tcBorders>
              <w:top w:val="nil"/>
              <w:left w:val="single" w:sz="4" w:space="0" w:color="auto"/>
              <w:bottom w:val="nil"/>
              <w:right w:val="single" w:sz="4" w:space="0" w:color="auto"/>
            </w:tcBorders>
            <w:vAlign w:val="center"/>
          </w:tcPr>
          <w:p w14:paraId="4FA82CAC" w14:textId="77777777" w:rsidR="002B57D3" w:rsidRPr="001E32DC" w:rsidRDefault="002B57D3" w:rsidP="002B57D3">
            <w:pPr>
              <w:pStyle w:val="TAC"/>
              <w:rPr>
                <w:lang w:val="fr-FR" w:eastAsia="zh-CN"/>
              </w:rPr>
            </w:pPr>
          </w:p>
        </w:tc>
        <w:tc>
          <w:tcPr>
            <w:tcW w:w="2761" w:type="dxa"/>
            <w:tcBorders>
              <w:top w:val="nil"/>
              <w:left w:val="single" w:sz="4" w:space="0" w:color="auto"/>
              <w:bottom w:val="nil"/>
              <w:right w:val="single" w:sz="4" w:space="0" w:color="auto"/>
            </w:tcBorders>
            <w:vAlign w:val="center"/>
          </w:tcPr>
          <w:p w14:paraId="01C6A76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115AAF" w14:textId="77777777" w:rsidR="002B57D3" w:rsidRPr="001E32DC" w:rsidRDefault="002B57D3" w:rsidP="002B57D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D0C8DC" w14:textId="77777777" w:rsidR="002B57D3" w:rsidRPr="001E32DC" w:rsidRDefault="002B57D3" w:rsidP="002B57D3">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2DB6963C" w14:textId="77777777" w:rsidR="002B57D3" w:rsidRPr="001E32DC" w:rsidRDefault="002B57D3" w:rsidP="002B57D3">
            <w:pPr>
              <w:pStyle w:val="TAC"/>
              <w:rPr>
                <w:lang w:val="en-US" w:eastAsia="zh-CN"/>
              </w:rPr>
            </w:pPr>
          </w:p>
        </w:tc>
      </w:tr>
      <w:tr w:rsidR="002B57D3" w14:paraId="714006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014C6E" w14:textId="77777777" w:rsidR="002B57D3" w:rsidRPr="001E32DC" w:rsidRDefault="002B57D3" w:rsidP="002B57D3">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2EDE017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EADC1E" w14:textId="77777777" w:rsidR="002B57D3" w:rsidRPr="001E32DC" w:rsidRDefault="002B57D3" w:rsidP="002B57D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E0B32FA" w14:textId="77777777" w:rsidR="002B57D3" w:rsidRPr="001E32DC" w:rsidRDefault="002B57D3" w:rsidP="002B57D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EAF96FC" w14:textId="77777777" w:rsidR="002B57D3" w:rsidRPr="001E32DC" w:rsidRDefault="002B57D3" w:rsidP="002B57D3">
            <w:pPr>
              <w:pStyle w:val="TAC"/>
              <w:rPr>
                <w:lang w:val="en-US" w:eastAsia="zh-CN"/>
              </w:rPr>
            </w:pPr>
          </w:p>
        </w:tc>
      </w:tr>
      <w:tr w:rsidR="002B57D3" w14:paraId="37764D4A" w14:textId="77777777" w:rsidTr="00FA34F4">
        <w:trPr>
          <w:trHeight w:val="29"/>
        </w:trPr>
        <w:tc>
          <w:tcPr>
            <w:tcW w:w="2740" w:type="dxa"/>
            <w:tcBorders>
              <w:top w:val="single" w:sz="4" w:space="0" w:color="auto"/>
              <w:left w:val="single" w:sz="4" w:space="0" w:color="auto"/>
              <w:bottom w:val="nil"/>
              <w:right w:val="single" w:sz="4" w:space="0" w:color="auto"/>
            </w:tcBorders>
          </w:tcPr>
          <w:p w14:paraId="403CDB1B" w14:textId="77777777" w:rsidR="002B57D3" w:rsidRPr="00571960" w:rsidRDefault="002B57D3" w:rsidP="002B57D3">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2761" w:type="dxa"/>
            <w:tcBorders>
              <w:top w:val="single" w:sz="4" w:space="0" w:color="auto"/>
              <w:left w:val="single" w:sz="4" w:space="0" w:color="auto"/>
              <w:bottom w:val="nil"/>
              <w:right w:val="single" w:sz="4" w:space="0" w:color="auto"/>
            </w:tcBorders>
            <w:vAlign w:val="center"/>
          </w:tcPr>
          <w:p w14:paraId="79AE7F6F" w14:textId="77777777" w:rsidR="002B57D3" w:rsidRPr="00571960" w:rsidRDefault="002B57D3" w:rsidP="002B57D3">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365BC35B" w14:textId="77777777" w:rsidR="002B57D3" w:rsidRPr="00571960" w:rsidRDefault="002B57D3" w:rsidP="002B57D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962419D" w14:textId="77777777" w:rsidR="002B57D3" w:rsidRPr="00571960" w:rsidRDefault="002B57D3" w:rsidP="002B57D3">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single" w:sz="4" w:space="0" w:color="auto"/>
              <w:left w:val="single" w:sz="4" w:space="0" w:color="auto"/>
              <w:bottom w:val="nil"/>
              <w:right w:val="single" w:sz="4" w:space="0" w:color="auto"/>
            </w:tcBorders>
            <w:vAlign w:val="center"/>
          </w:tcPr>
          <w:p w14:paraId="497C0FC8" w14:textId="77777777" w:rsidR="002B57D3" w:rsidRPr="00571960" w:rsidRDefault="002B57D3" w:rsidP="002B57D3">
            <w:pPr>
              <w:pStyle w:val="TAC"/>
              <w:rPr>
                <w:rFonts w:cs="Arial"/>
                <w:color w:val="000000"/>
                <w:szCs w:val="18"/>
                <w:lang w:val="en-US" w:eastAsia="zh-CN" w:bidi="ar"/>
              </w:rPr>
            </w:pPr>
            <w:r w:rsidRPr="00571960">
              <w:rPr>
                <w:rFonts w:cs="Arial"/>
                <w:color w:val="000000"/>
                <w:szCs w:val="18"/>
                <w:lang w:val="en-US" w:eastAsia="zh-CN" w:bidi="ar"/>
              </w:rPr>
              <w:t>0</w:t>
            </w:r>
          </w:p>
        </w:tc>
      </w:tr>
      <w:tr w:rsidR="002B57D3" w14:paraId="7E4011B5" w14:textId="77777777" w:rsidTr="00FA34F4">
        <w:trPr>
          <w:trHeight w:val="29"/>
        </w:trPr>
        <w:tc>
          <w:tcPr>
            <w:tcW w:w="2740" w:type="dxa"/>
            <w:tcBorders>
              <w:top w:val="nil"/>
              <w:left w:val="single" w:sz="4" w:space="0" w:color="auto"/>
              <w:bottom w:val="nil"/>
              <w:right w:val="single" w:sz="4" w:space="0" w:color="auto"/>
            </w:tcBorders>
          </w:tcPr>
          <w:p w14:paraId="507FDD5C" w14:textId="77777777" w:rsidR="002B57D3" w:rsidRPr="00571960" w:rsidRDefault="002B57D3" w:rsidP="002B57D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45BE537" w14:textId="77777777" w:rsidR="002B57D3" w:rsidRPr="00571960" w:rsidRDefault="002B57D3" w:rsidP="002B57D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475642B" w14:textId="77777777" w:rsidR="002B57D3" w:rsidRPr="00571960" w:rsidRDefault="002B57D3" w:rsidP="002B57D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690A2C3" w14:textId="77777777" w:rsidR="002B57D3" w:rsidRPr="00571960" w:rsidRDefault="002B57D3" w:rsidP="002B57D3">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nil"/>
              <w:left w:val="single" w:sz="4" w:space="0" w:color="auto"/>
              <w:bottom w:val="nil"/>
              <w:right w:val="single" w:sz="4" w:space="0" w:color="auto"/>
            </w:tcBorders>
            <w:vAlign w:val="center"/>
          </w:tcPr>
          <w:p w14:paraId="75C0BDD9" w14:textId="77777777" w:rsidR="002B57D3" w:rsidRPr="00571960" w:rsidRDefault="002B57D3" w:rsidP="002B57D3">
            <w:pPr>
              <w:pStyle w:val="TAC"/>
              <w:rPr>
                <w:rFonts w:cs="Arial"/>
                <w:color w:val="000000"/>
                <w:szCs w:val="18"/>
                <w:lang w:val="en-US" w:eastAsia="zh-CN" w:bidi="ar"/>
              </w:rPr>
            </w:pPr>
          </w:p>
        </w:tc>
      </w:tr>
      <w:tr w:rsidR="002B57D3" w14:paraId="51DB8738" w14:textId="77777777" w:rsidTr="00FA34F4">
        <w:trPr>
          <w:trHeight w:val="29"/>
        </w:trPr>
        <w:tc>
          <w:tcPr>
            <w:tcW w:w="2740" w:type="dxa"/>
            <w:tcBorders>
              <w:top w:val="nil"/>
              <w:left w:val="single" w:sz="4" w:space="0" w:color="auto"/>
              <w:bottom w:val="single" w:sz="4" w:space="0" w:color="auto"/>
              <w:right w:val="single" w:sz="4" w:space="0" w:color="auto"/>
            </w:tcBorders>
          </w:tcPr>
          <w:p w14:paraId="7AF451E6" w14:textId="77777777" w:rsidR="002B57D3" w:rsidRPr="00571960" w:rsidRDefault="002B57D3" w:rsidP="002B57D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9F6DC38" w14:textId="77777777" w:rsidR="002B57D3" w:rsidRPr="00571960" w:rsidRDefault="002B57D3" w:rsidP="002B57D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E6B06F7" w14:textId="77777777" w:rsidR="002B57D3" w:rsidRPr="00571960" w:rsidRDefault="002B57D3" w:rsidP="002B57D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F71B87" w14:textId="77777777" w:rsidR="002B57D3" w:rsidRPr="00571960" w:rsidRDefault="002B57D3" w:rsidP="002B57D3">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2428" w:type="dxa"/>
            <w:tcBorders>
              <w:top w:val="nil"/>
              <w:left w:val="single" w:sz="4" w:space="0" w:color="auto"/>
              <w:bottom w:val="single" w:sz="4" w:space="0" w:color="auto"/>
              <w:right w:val="single" w:sz="4" w:space="0" w:color="auto"/>
            </w:tcBorders>
            <w:vAlign w:val="center"/>
          </w:tcPr>
          <w:p w14:paraId="04E7F62B" w14:textId="77777777" w:rsidR="002B57D3" w:rsidRPr="00571960" w:rsidRDefault="002B57D3" w:rsidP="002B57D3">
            <w:pPr>
              <w:pStyle w:val="TAC"/>
              <w:rPr>
                <w:rFonts w:cs="Arial"/>
                <w:color w:val="000000"/>
                <w:szCs w:val="18"/>
                <w:lang w:val="en-US" w:eastAsia="zh-CN" w:bidi="ar"/>
              </w:rPr>
            </w:pPr>
          </w:p>
        </w:tc>
      </w:tr>
      <w:tr w:rsidR="002B57D3" w14:paraId="7E396E41" w14:textId="77777777" w:rsidTr="00FA34F4">
        <w:trPr>
          <w:trHeight w:val="29"/>
        </w:trPr>
        <w:tc>
          <w:tcPr>
            <w:tcW w:w="2740" w:type="dxa"/>
            <w:tcBorders>
              <w:top w:val="single" w:sz="4" w:space="0" w:color="auto"/>
              <w:left w:val="single" w:sz="4" w:space="0" w:color="auto"/>
              <w:bottom w:val="nil"/>
              <w:right w:val="single" w:sz="4" w:space="0" w:color="auto"/>
            </w:tcBorders>
          </w:tcPr>
          <w:p w14:paraId="6DDF40A3" w14:textId="77777777" w:rsidR="002B57D3" w:rsidRPr="00571960" w:rsidRDefault="002B57D3" w:rsidP="002B57D3">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2761" w:type="dxa"/>
            <w:tcBorders>
              <w:top w:val="single" w:sz="4" w:space="0" w:color="auto"/>
              <w:left w:val="single" w:sz="4" w:space="0" w:color="auto"/>
              <w:bottom w:val="nil"/>
              <w:right w:val="single" w:sz="4" w:space="0" w:color="auto"/>
            </w:tcBorders>
            <w:vAlign w:val="center"/>
          </w:tcPr>
          <w:p w14:paraId="28BFB07E" w14:textId="77777777" w:rsidR="002B57D3" w:rsidRPr="00571960" w:rsidRDefault="002B57D3" w:rsidP="002B57D3">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5CE28E3D" w14:textId="77777777" w:rsidR="002B57D3" w:rsidRPr="00571960" w:rsidRDefault="002B57D3" w:rsidP="002B57D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A77AA66" w14:textId="77777777" w:rsidR="002B57D3" w:rsidRPr="00571960" w:rsidRDefault="002B57D3" w:rsidP="002B57D3">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single" w:sz="4" w:space="0" w:color="auto"/>
              <w:left w:val="single" w:sz="4" w:space="0" w:color="auto"/>
              <w:bottom w:val="nil"/>
              <w:right w:val="single" w:sz="4" w:space="0" w:color="auto"/>
            </w:tcBorders>
            <w:vAlign w:val="center"/>
          </w:tcPr>
          <w:p w14:paraId="5BD10F01" w14:textId="77777777" w:rsidR="002B57D3" w:rsidRPr="00571960" w:rsidRDefault="002B57D3" w:rsidP="002B57D3">
            <w:pPr>
              <w:pStyle w:val="TAC"/>
              <w:rPr>
                <w:rFonts w:cs="Arial"/>
                <w:color w:val="000000"/>
                <w:szCs w:val="18"/>
                <w:lang w:val="en-US" w:eastAsia="zh-CN" w:bidi="ar"/>
              </w:rPr>
            </w:pPr>
            <w:r w:rsidRPr="00571960">
              <w:rPr>
                <w:rFonts w:cs="Arial"/>
                <w:color w:val="000000"/>
                <w:szCs w:val="18"/>
                <w:lang w:val="en-US" w:eastAsia="zh-CN" w:bidi="ar"/>
              </w:rPr>
              <w:t>0</w:t>
            </w:r>
          </w:p>
        </w:tc>
      </w:tr>
      <w:tr w:rsidR="002B57D3" w14:paraId="3F004E68" w14:textId="77777777" w:rsidTr="00FA34F4">
        <w:trPr>
          <w:trHeight w:val="29"/>
        </w:trPr>
        <w:tc>
          <w:tcPr>
            <w:tcW w:w="2740" w:type="dxa"/>
            <w:tcBorders>
              <w:top w:val="nil"/>
              <w:left w:val="single" w:sz="4" w:space="0" w:color="auto"/>
              <w:bottom w:val="nil"/>
              <w:right w:val="single" w:sz="4" w:space="0" w:color="auto"/>
            </w:tcBorders>
          </w:tcPr>
          <w:p w14:paraId="7C47AC18" w14:textId="77777777" w:rsidR="002B57D3" w:rsidRPr="00571960" w:rsidRDefault="002B57D3" w:rsidP="002B57D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64A217EB" w14:textId="77777777" w:rsidR="002B57D3" w:rsidRPr="00571960" w:rsidRDefault="002B57D3" w:rsidP="002B57D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97C6E4F" w14:textId="77777777" w:rsidR="002B57D3" w:rsidRPr="00571960" w:rsidRDefault="002B57D3" w:rsidP="002B57D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5A0A1AA" w14:textId="77777777" w:rsidR="002B57D3" w:rsidRPr="00571960" w:rsidRDefault="002B57D3" w:rsidP="002B57D3">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nil"/>
              <w:left w:val="single" w:sz="4" w:space="0" w:color="auto"/>
              <w:bottom w:val="nil"/>
              <w:right w:val="single" w:sz="4" w:space="0" w:color="auto"/>
            </w:tcBorders>
            <w:vAlign w:val="center"/>
          </w:tcPr>
          <w:p w14:paraId="2E66F636" w14:textId="77777777" w:rsidR="002B57D3" w:rsidRPr="00571960" w:rsidRDefault="002B57D3" w:rsidP="002B57D3">
            <w:pPr>
              <w:pStyle w:val="TAC"/>
              <w:rPr>
                <w:rFonts w:cs="Arial"/>
                <w:color w:val="000000"/>
                <w:szCs w:val="18"/>
                <w:lang w:val="en-US" w:eastAsia="zh-CN" w:bidi="ar"/>
              </w:rPr>
            </w:pPr>
          </w:p>
        </w:tc>
      </w:tr>
      <w:tr w:rsidR="002B57D3" w14:paraId="5C105882" w14:textId="77777777" w:rsidTr="00FA34F4">
        <w:trPr>
          <w:trHeight w:val="29"/>
        </w:trPr>
        <w:tc>
          <w:tcPr>
            <w:tcW w:w="2740" w:type="dxa"/>
            <w:tcBorders>
              <w:top w:val="nil"/>
              <w:left w:val="single" w:sz="4" w:space="0" w:color="auto"/>
              <w:bottom w:val="single" w:sz="4" w:space="0" w:color="auto"/>
              <w:right w:val="single" w:sz="4" w:space="0" w:color="auto"/>
            </w:tcBorders>
          </w:tcPr>
          <w:p w14:paraId="09CCCEFD" w14:textId="77777777" w:rsidR="002B57D3" w:rsidRPr="00571960" w:rsidRDefault="002B57D3" w:rsidP="002B57D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112D8645" w14:textId="77777777" w:rsidR="002B57D3" w:rsidRPr="00571960" w:rsidRDefault="002B57D3" w:rsidP="002B57D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A84CE0D" w14:textId="77777777" w:rsidR="002B57D3" w:rsidRPr="00571960" w:rsidRDefault="002B57D3" w:rsidP="002B57D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E1790C" w14:textId="77777777" w:rsidR="002B57D3" w:rsidRPr="00571960" w:rsidRDefault="002B57D3" w:rsidP="002B57D3">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BEDC7A2" w14:textId="77777777" w:rsidR="002B57D3" w:rsidRPr="00571960" w:rsidRDefault="002B57D3" w:rsidP="002B57D3">
            <w:pPr>
              <w:pStyle w:val="TAC"/>
              <w:rPr>
                <w:rFonts w:cs="Arial"/>
                <w:color w:val="000000"/>
                <w:szCs w:val="18"/>
                <w:lang w:val="en-US" w:eastAsia="zh-CN" w:bidi="ar"/>
              </w:rPr>
            </w:pPr>
          </w:p>
        </w:tc>
      </w:tr>
      <w:tr w:rsidR="002B57D3" w14:paraId="20F88C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A205814" w14:textId="77777777" w:rsidR="002B57D3" w:rsidRPr="001E32DC" w:rsidRDefault="002B57D3" w:rsidP="002B57D3">
            <w:pPr>
              <w:pStyle w:val="TAC"/>
              <w:rPr>
                <w:lang w:val="fr-FR" w:eastAsia="zh-CN"/>
              </w:rPr>
            </w:pPr>
            <w:r w:rsidRPr="001E32DC">
              <w:rPr>
                <w:lang w:val="fr-FR" w:eastAsia="zh-CN"/>
              </w:rPr>
              <w:t>CA_n29A-n30A-n77</w:t>
            </w:r>
            <w:r w:rsidRPr="001E32DC">
              <w:rPr>
                <w:rFonts w:hint="eastAsia"/>
                <w:lang w:val="fr-FR" w:eastAsia="zh-CN"/>
              </w:rPr>
              <w:t>A</w:t>
            </w:r>
          </w:p>
        </w:tc>
        <w:tc>
          <w:tcPr>
            <w:tcW w:w="2761" w:type="dxa"/>
            <w:tcBorders>
              <w:top w:val="single" w:sz="4" w:space="0" w:color="auto"/>
              <w:left w:val="single" w:sz="4" w:space="0" w:color="auto"/>
              <w:bottom w:val="nil"/>
              <w:right w:val="single" w:sz="4" w:space="0" w:color="auto"/>
            </w:tcBorders>
            <w:vAlign w:val="center"/>
          </w:tcPr>
          <w:p w14:paraId="45DFE3D6" w14:textId="77777777" w:rsidR="002B57D3" w:rsidRDefault="002B57D3" w:rsidP="002B57D3">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39346A3A" w14:textId="77777777" w:rsidR="002B57D3" w:rsidRPr="001E32DC" w:rsidRDefault="002B57D3" w:rsidP="002B57D3">
            <w:pPr>
              <w:pStyle w:val="TAC"/>
              <w:rPr>
                <w:lang w:val="en-US" w:eastAsia="zh-CN"/>
              </w:rPr>
            </w:pPr>
            <w:r w:rsidRPr="00667E59">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ADBF29C" w14:textId="77777777" w:rsidR="002B57D3" w:rsidRPr="001E32DC" w:rsidRDefault="002B57D3" w:rsidP="002B57D3">
            <w:pPr>
              <w:pStyle w:val="TAC"/>
              <w:rPr>
                <w:lang w:val="en-US" w:eastAsia="zh-CN"/>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2F725B5" w14:textId="77777777" w:rsidR="002B57D3" w:rsidRPr="001E32DC" w:rsidRDefault="002B57D3" w:rsidP="002B57D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E6E8531" w14:textId="77777777" w:rsidR="002B57D3" w:rsidRPr="001E32DC" w:rsidRDefault="002B57D3" w:rsidP="002B57D3">
            <w:pPr>
              <w:pStyle w:val="TAC"/>
              <w:rPr>
                <w:lang w:val="en-US" w:eastAsia="zh-CN"/>
              </w:rPr>
            </w:pPr>
            <w:r w:rsidRPr="001E32DC">
              <w:rPr>
                <w:lang w:val="en-US" w:eastAsia="zh-CN"/>
              </w:rPr>
              <w:t>0</w:t>
            </w:r>
          </w:p>
        </w:tc>
      </w:tr>
      <w:tr w:rsidR="002B57D3" w14:paraId="7F06E27B" w14:textId="77777777" w:rsidTr="00FA34F4">
        <w:trPr>
          <w:trHeight w:val="29"/>
        </w:trPr>
        <w:tc>
          <w:tcPr>
            <w:tcW w:w="2740" w:type="dxa"/>
            <w:tcBorders>
              <w:top w:val="nil"/>
              <w:left w:val="single" w:sz="4" w:space="0" w:color="auto"/>
              <w:bottom w:val="nil"/>
              <w:right w:val="single" w:sz="4" w:space="0" w:color="auto"/>
            </w:tcBorders>
            <w:vAlign w:val="center"/>
          </w:tcPr>
          <w:p w14:paraId="7A454D7A" w14:textId="77777777" w:rsidR="002B57D3" w:rsidRPr="001E32DC" w:rsidRDefault="002B57D3" w:rsidP="002B57D3">
            <w:pPr>
              <w:pStyle w:val="TAC"/>
              <w:rPr>
                <w:lang w:val="fr-FR" w:eastAsia="zh-CN"/>
              </w:rPr>
            </w:pPr>
          </w:p>
        </w:tc>
        <w:tc>
          <w:tcPr>
            <w:tcW w:w="2761" w:type="dxa"/>
            <w:tcBorders>
              <w:top w:val="nil"/>
              <w:left w:val="single" w:sz="4" w:space="0" w:color="auto"/>
              <w:bottom w:val="nil"/>
              <w:right w:val="single" w:sz="4" w:space="0" w:color="auto"/>
            </w:tcBorders>
            <w:vAlign w:val="center"/>
          </w:tcPr>
          <w:p w14:paraId="4FBA286C"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AD8EAD" w14:textId="77777777" w:rsidR="002B57D3" w:rsidRPr="001E32DC" w:rsidRDefault="002B57D3" w:rsidP="002B57D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475BB7" w14:textId="77777777" w:rsidR="002B57D3" w:rsidRPr="001E32DC" w:rsidRDefault="002B57D3" w:rsidP="002B57D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0963F4A" w14:textId="77777777" w:rsidR="002B57D3" w:rsidRPr="001E32DC" w:rsidRDefault="002B57D3" w:rsidP="002B57D3">
            <w:pPr>
              <w:pStyle w:val="TAC"/>
              <w:rPr>
                <w:lang w:val="en-US" w:eastAsia="zh-CN"/>
              </w:rPr>
            </w:pPr>
          </w:p>
        </w:tc>
      </w:tr>
      <w:tr w:rsidR="002B57D3" w14:paraId="4839BB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2B7867" w14:textId="77777777" w:rsidR="002B57D3" w:rsidRPr="001E32DC" w:rsidRDefault="002B57D3" w:rsidP="002B57D3">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CB6DAA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EF7E07" w14:textId="77777777" w:rsidR="002B57D3" w:rsidRPr="001E32DC" w:rsidRDefault="002B57D3" w:rsidP="002B57D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7C2BD51"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4E5A00C" w14:textId="77777777" w:rsidR="002B57D3" w:rsidRPr="001E32DC" w:rsidRDefault="002B57D3" w:rsidP="002B57D3">
            <w:pPr>
              <w:pStyle w:val="TAC"/>
              <w:rPr>
                <w:lang w:val="en-US" w:eastAsia="zh-CN"/>
              </w:rPr>
            </w:pPr>
          </w:p>
        </w:tc>
      </w:tr>
      <w:tr w:rsidR="002B57D3" w14:paraId="7A47340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9CBF756" w14:textId="77777777" w:rsidR="002B57D3" w:rsidRPr="001E32DC" w:rsidRDefault="002B57D3" w:rsidP="002B57D3">
            <w:pPr>
              <w:pStyle w:val="TAC"/>
              <w:rPr>
                <w:lang w:val="fr-FR" w:eastAsia="zh-CN"/>
              </w:rPr>
            </w:pPr>
            <w:r w:rsidRPr="001E32DC">
              <w:rPr>
                <w:lang w:val="fr-FR" w:eastAsia="zh-CN"/>
              </w:rPr>
              <w:t>CA_n29A-n30A-n77(2A)</w:t>
            </w:r>
          </w:p>
        </w:tc>
        <w:tc>
          <w:tcPr>
            <w:tcW w:w="2761" w:type="dxa"/>
            <w:tcBorders>
              <w:top w:val="single" w:sz="4" w:space="0" w:color="auto"/>
              <w:left w:val="single" w:sz="4" w:space="0" w:color="auto"/>
              <w:bottom w:val="nil"/>
              <w:right w:val="single" w:sz="4" w:space="0" w:color="auto"/>
            </w:tcBorders>
            <w:vAlign w:val="center"/>
          </w:tcPr>
          <w:p w14:paraId="50DC9A19" w14:textId="77777777" w:rsidR="002B57D3" w:rsidRDefault="002B57D3" w:rsidP="002B57D3">
            <w:pPr>
              <w:pStyle w:val="TAC"/>
              <w:rPr>
                <w:lang w:eastAsia="zh-CN"/>
              </w:rPr>
            </w:pPr>
            <w:r w:rsidRPr="007B37F5">
              <w:rPr>
                <w:lang w:val="en-US" w:eastAsia="zh-CN"/>
              </w:rPr>
              <w:t>n77</w:t>
            </w:r>
            <w:r w:rsidRPr="007B37F5">
              <w:rPr>
                <w:vertAlign w:val="superscript"/>
                <w:lang w:val="en-US" w:eastAsia="zh-CN"/>
              </w:rPr>
              <w:t>7</w:t>
            </w:r>
          </w:p>
          <w:p w14:paraId="3A109496" w14:textId="77777777" w:rsidR="002B57D3" w:rsidRPr="001E32DC" w:rsidRDefault="002B57D3" w:rsidP="002B57D3">
            <w:pPr>
              <w:pStyle w:val="TAC"/>
              <w:rPr>
                <w:lang w:val="en-US" w:eastAsia="zh-CN"/>
              </w:rPr>
            </w:pPr>
            <w:r w:rsidRPr="009F6E54">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92120BA" w14:textId="77777777" w:rsidR="002B57D3" w:rsidRPr="001E32DC" w:rsidRDefault="002B57D3" w:rsidP="002B57D3">
            <w:pPr>
              <w:pStyle w:val="TAC"/>
              <w:rPr>
                <w:lang w:val="en-US" w:eastAsia="zh-CN"/>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6F13810" w14:textId="77777777" w:rsidR="002B57D3" w:rsidRPr="001E32DC" w:rsidRDefault="002B57D3" w:rsidP="002B57D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F00BC5E" w14:textId="77777777" w:rsidR="002B57D3" w:rsidRPr="001E32DC" w:rsidRDefault="002B57D3" w:rsidP="002B57D3">
            <w:pPr>
              <w:pStyle w:val="TAC"/>
              <w:rPr>
                <w:lang w:val="en-US" w:eastAsia="zh-CN"/>
              </w:rPr>
            </w:pPr>
            <w:r w:rsidRPr="001E32DC">
              <w:rPr>
                <w:lang w:val="en-US" w:eastAsia="zh-CN"/>
              </w:rPr>
              <w:t>0</w:t>
            </w:r>
          </w:p>
        </w:tc>
      </w:tr>
      <w:tr w:rsidR="002B57D3" w14:paraId="29EBB75D" w14:textId="77777777" w:rsidTr="00FA34F4">
        <w:trPr>
          <w:trHeight w:val="29"/>
        </w:trPr>
        <w:tc>
          <w:tcPr>
            <w:tcW w:w="2740" w:type="dxa"/>
            <w:tcBorders>
              <w:top w:val="nil"/>
              <w:left w:val="single" w:sz="4" w:space="0" w:color="auto"/>
              <w:bottom w:val="nil"/>
              <w:right w:val="single" w:sz="4" w:space="0" w:color="auto"/>
            </w:tcBorders>
            <w:vAlign w:val="center"/>
          </w:tcPr>
          <w:p w14:paraId="18A4784B" w14:textId="77777777" w:rsidR="002B57D3" w:rsidRPr="001E32DC" w:rsidRDefault="002B57D3" w:rsidP="002B57D3">
            <w:pPr>
              <w:pStyle w:val="TAC"/>
              <w:rPr>
                <w:lang w:val="fr-FR" w:eastAsia="zh-CN"/>
              </w:rPr>
            </w:pPr>
          </w:p>
        </w:tc>
        <w:tc>
          <w:tcPr>
            <w:tcW w:w="2761" w:type="dxa"/>
            <w:tcBorders>
              <w:top w:val="nil"/>
              <w:left w:val="single" w:sz="4" w:space="0" w:color="auto"/>
              <w:bottom w:val="nil"/>
              <w:right w:val="single" w:sz="4" w:space="0" w:color="auto"/>
            </w:tcBorders>
            <w:vAlign w:val="center"/>
          </w:tcPr>
          <w:p w14:paraId="78A7971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5CDA0C" w14:textId="77777777" w:rsidR="002B57D3" w:rsidRPr="001E32DC" w:rsidRDefault="002B57D3" w:rsidP="002B57D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525E64A" w14:textId="77777777" w:rsidR="002B57D3" w:rsidRPr="001E32DC" w:rsidRDefault="002B57D3" w:rsidP="002B57D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A0055E2" w14:textId="77777777" w:rsidR="002B57D3" w:rsidRPr="001E32DC" w:rsidRDefault="002B57D3" w:rsidP="002B57D3">
            <w:pPr>
              <w:pStyle w:val="TAC"/>
              <w:rPr>
                <w:lang w:val="en-US" w:eastAsia="zh-CN"/>
              </w:rPr>
            </w:pPr>
          </w:p>
        </w:tc>
      </w:tr>
      <w:tr w:rsidR="002B57D3" w14:paraId="643686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632B7" w14:textId="77777777" w:rsidR="002B57D3" w:rsidRPr="001E32DC" w:rsidRDefault="002B57D3" w:rsidP="002B57D3">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64347EB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DB2A1" w14:textId="77777777" w:rsidR="002B57D3" w:rsidRPr="001E32DC" w:rsidRDefault="002B57D3" w:rsidP="002B57D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EAB243" w14:textId="77777777" w:rsidR="002B57D3" w:rsidRPr="001E32DC" w:rsidRDefault="002B57D3" w:rsidP="002B57D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7C5A422" w14:textId="77777777" w:rsidR="002B57D3" w:rsidRPr="001E32DC" w:rsidRDefault="002B57D3" w:rsidP="002B57D3">
            <w:pPr>
              <w:pStyle w:val="TAC"/>
              <w:rPr>
                <w:lang w:val="en-US" w:eastAsia="zh-CN"/>
              </w:rPr>
            </w:pPr>
          </w:p>
        </w:tc>
      </w:tr>
      <w:tr w:rsidR="002B57D3" w14:paraId="71F5F3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D256F5" w14:textId="77777777" w:rsidR="002B57D3" w:rsidRPr="001E32DC" w:rsidRDefault="002B57D3" w:rsidP="002B57D3">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125EBDEA" w14:textId="77777777" w:rsidR="002B57D3" w:rsidRPr="001E32DC" w:rsidRDefault="002B57D3" w:rsidP="002B57D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7A8635E" w14:textId="77777777" w:rsidR="002B57D3" w:rsidRPr="001E32DC" w:rsidRDefault="002B57D3" w:rsidP="002B57D3">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1F8F12D" w14:textId="77777777" w:rsidR="002B57D3" w:rsidRPr="001E32DC" w:rsidRDefault="002B57D3" w:rsidP="002B57D3">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64937FE" w14:textId="77777777" w:rsidR="002B57D3" w:rsidRPr="001E32DC" w:rsidRDefault="002B57D3" w:rsidP="002B57D3">
            <w:pPr>
              <w:pStyle w:val="TAC"/>
              <w:rPr>
                <w:lang w:val="en-US" w:eastAsia="zh-CN"/>
              </w:rPr>
            </w:pPr>
            <w:r w:rsidRPr="001E32DC">
              <w:rPr>
                <w:lang w:val="en-US" w:eastAsia="zh-CN"/>
              </w:rPr>
              <w:t>0</w:t>
            </w:r>
          </w:p>
        </w:tc>
      </w:tr>
      <w:tr w:rsidR="002B57D3" w14:paraId="45F930A0" w14:textId="77777777" w:rsidTr="00FA34F4">
        <w:trPr>
          <w:trHeight w:val="29"/>
        </w:trPr>
        <w:tc>
          <w:tcPr>
            <w:tcW w:w="2740" w:type="dxa"/>
            <w:tcBorders>
              <w:top w:val="nil"/>
              <w:left w:val="single" w:sz="4" w:space="0" w:color="auto"/>
              <w:bottom w:val="nil"/>
              <w:right w:val="single" w:sz="4" w:space="0" w:color="auto"/>
            </w:tcBorders>
            <w:vAlign w:val="center"/>
          </w:tcPr>
          <w:p w14:paraId="0396C1F0"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99ACC29"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970EAB"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81AA4CB"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0130BE17" w14:textId="77777777" w:rsidR="002B57D3" w:rsidRPr="001E32DC" w:rsidRDefault="002B57D3" w:rsidP="002B57D3">
            <w:pPr>
              <w:pStyle w:val="TAC"/>
              <w:rPr>
                <w:lang w:val="en-US" w:eastAsia="zh-CN"/>
              </w:rPr>
            </w:pPr>
          </w:p>
        </w:tc>
      </w:tr>
      <w:tr w:rsidR="002B57D3" w14:paraId="31BF21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CB53C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59BC95"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A457F3" w14:textId="77777777" w:rsidR="002B57D3" w:rsidRPr="001E32DC" w:rsidRDefault="002B57D3" w:rsidP="002B57D3">
            <w:pPr>
              <w:pStyle w:val="TAC"/>
              <w:rPr>
                <w:lang w:val="en-US" w:eastAsia="zh-CN"/>
              </w:rPr>
            </w:pPr>
            <w:r w:rsidRPr="001E32DC">
              <w:rPr>
                <w:lang w:val="fr-FR" w:eastAsia="ja-JP"/>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ECEEB7A" w14:textId="77777777" w:rsidR="002B57D3" w:rsidRPr="001E32DC" w:rsidRDefault="002B57D3" w:rsidP="002B57D3">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132C9E3C" w14:textId="77777777" w:rsidR="002B57D3" w:rsidRPr="001E32DC" w:rsidRDefault="002B57D3" w:rsidP="002B57D3">
            <w:pPr>
              <w:pStyle w:val="TAC"/>
              <w:rPr>
                <w:lang w:val="en-US" w:eastAsia="zh-CN"/>
              </w:rPr>
            </w:pPr>
          </w:p>
        </w:tc>
      </w:tr>
      <w:tr w:rsidR="002B57D3" w14:paraId="0CC9431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739884" w14:textId="77777777" w:rsidR="002B57D3" w:rsidRPr="001E32DC" w:rsidRDefault="002B57D3" w:rsidP="002B57D3">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49AEC1F7" w14:textId="77777777" w:rsidR="002B57D3" w:rsidRPr="001E32DC" w:rsidRDefault="002B57D3" w:rsidP="002B57D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053FB8B" w14:textId="77777777" w:rsidR="002B57D3" w:rsidRPr="001E32DC" w:rsidRDefault="002B57D3" w:rsidP="002B57D3">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0E5E308" w14:textId="77777777" w:rsidR="002B57D3" w:rsidRPr="001E32DC" w:rsidRDefault="002B57D3" w:rsidP="002B57D3">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E437416" w14:textId="77777777" w:rsidR="002B57D3" w:rsidRPr="001E32DC" w:rsidRDefault="002B57D3" w:rsidP="002B57D3">
            <w:pPr>
              <w:pStyle w:val="TAC"/>
              <w:rPr>
                <w:lang w:val="en-US" w:eastAsia="zh-CN"/>
              </w:rPr>
            </w:pPr>
            <w:r w:rsidRPr="001E32DC">
              <w:rPr>
                <w:lang w:val="en-US" w:eastAsia="zh-CN"/>
              </w:rPr>
              <w:t>0</w:t>
            </w:r>
          </w:p>
        </w:tc>
      </w:tr>
      <w:tr w:rsidR="002B57D3" w14:paraId="266293EE" w14:textId="77777777" w:rsidTr="00FA34F4">
        <w:trPr>
          <w:trHeight w:val="29"/>
        </w:trPr>
        <w:tc>
          <w:tcPr>
            <w:tcW w:w="2740" w:type="dxa"/>
            <w:tcBorders>
              <w:top w:val="nil"/>
              <w:left w:val="single" w:sz="4" w:space="0" w:color="auto"/>
              <w:bottom w:val="nil"/>
              <w:right w:val="single" w:sz="4" w:space="0" w:color="auto"/>
            </w:tcBorders>
            <w:vAlign w:val="center"/>
          </w:tcPr>
          <w:p w14:paraId="201F8DB1"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58B8BF3"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84E284" w14:textId="77777777" w:rsidR="002B57D3" w:rsidRPr="001E32DC" w:rsidRDefault="002B57D3" w:rsidP="002B57D3">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F29188" w14:textId="77777777" w:rsidR="002B57D3" w:rsidRPr="001E32DC" w:rsidRDefault="002B57D3" w:rsidP="002B57D3">
            <w:pPr>
              <w:pStyle w:val="TAC"/>
              <w:rPr>
                <w:lang w:val="fr-FR" w:eastAsia="ja-JP"/>
              </w:rPr>
            </w:pPr>
            <w:r w:rsidRPr="001E32DC">
              <w:rPr>
                <w:lang w:val="en-US" w:eastAsia="zh-CN" w:bidi="ar"/>
              </w:rPr>
              <w:t>CA_n66B_BCS0.</w:t>
            </w:r>
          </w:p>
        </w:tc>
        <w:tc>
          <w:tcPr>
            <w:tcW w:w="2428" w:type="dxa"/>
            <w:tcBorders>
              <w:top w:val="nil"/>
              <w:left w:val="single" w:sz="4" w:space="0" w:color="auto"/>
              <w:bottom w:val="nil"/>
              <w:right w:val="single" w:sz="4" w:space="0" w:color="auto"/>
            </w:tcBorders>
            <w:vAlign w:val="center"/>
          </w:tcPr>
          <w:p w14:paraId="55C5F55B" w14:textId="77777777" w:rsidR="002B57D3" w:rsidRPr="001E32DC" w:rsidRDefault="002B57D3" w:rsidP="002B57D3">
            <w:pPr>
              <w:pStyle w:val="TAC"/>
              <w:rPr>
                <w:lang w:val="en-US" w:eastAsia="zh-CN"/>
              </w:rPr>
            </w:pPr>
          </w:p>
        </w:tc>
      </w:tr>
      <w:tr w:rsidR="002B57D3" w14:paraId="7C0EE1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D1CC35"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93D051"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B7CB4" w14:textId="77777777" w:rsidR="002B57D3" w:rsidRPr="001E32DC" w:rsidRDefault="002B57D3" w:rsidP="002B57D3">
            <w:pPr>
              <w:pStyle w:val="TAC"/>
              <w:rPr>
                <w:lang w:val="en-US" w:eastAsia="zh-CN"/>
              </w:rPr>
            </w:pPr>
            <w:r w:rsidRPr="001E32DC">
              <w:rPr>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3DBF7F4" w14:textId="77777777" w:rsidR="002B57D3" w:rsidRPr="001E32DC" w:rsidRDefault="002B57D3" w:rsidP="002B57D3">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8C4416D" w14:textId="77777777" w:rsidR="002B57D3" w:rsidRPr="001E32DC" w:rsidRDefault="002B57D3" w:rsidP="002B57D3">
            <w:pPr>
              <w:pStyle w:val="TAC"/>
              <w:rPr>
                <w:lang w:val="en-US" w:eastAsia="zh-CN"/>
              </w:rPr>
            </w:pPr>
          </w:p>
        </w:tc>
      </w:tr>
      <w:tr w:rsidR="002B57D3" w14:paraId="0530D8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DF12AA" w14:textId="77777777" w:rsidR="002B57D3" w:rsidRPr="001E32DC" w:rsidRDefault="002B57D3" w:rsidP="002B57D3">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45DBEAC9" w14:textId="77777777" w:rsidR="002B57D3" w:rsidRPr="001E32DC" w:rsidRDefault="002B57D3" w:rsidP="002B57D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CAF17F" w14:textId="77777777" w:rsidR="002B57D3" w:rsidRPr="001E32DC" w:rsidRDefault="002B57D3" w:rsidP="002B57D3">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49F4BC3" w14:textId="77777777" w:rsidR="002B57D3" w:rsidRPr="001E32DC" w:rsidRDefault="002B57D3" w:rsidP="002B57D3">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0E2A3B47" w14:textId="77777777" w:rsidR="002B57D3" w:rsidRPr="001E32DC" w:rsidRDefault="002B57D3" w:rsidP="002B57D3">
            <w:pPr>
              <w:pStyle w:val="TAC"/>
              <w:rPr>
                <w:lang w:val="en-US" w:eastAsia="zh-CN"/>
              </w:rPr>
            </w:pPr>
            <w:r w:rsidRPr="001E32DC">
              <w:rPr>
                <w:lang w:val="en-US" w:eastAsia="zh-CN"/>
              </w:rPr>
              <w:t>0</w:t>
            </w:r>
          </w:p>
        </w:tc>
      </w:tr>
      <w:tr w:rsidR="002B57D3" w14:paraId="1C4E9AAD" w14:textId="77777777" w:rsidTr="00FA34F4">
        <w:trPr>
          <w:trHeight w:val="29"/>
        </w:trPr>
        <w:tc>
          <w:tcPr>
            <w:tcW w:w="2740" w:type="dxa"/>
            <w:tcBorders>
              <w:top w:val="nil"/>
              <w:left w:val="single" w:sz="4" w:space="0" w:color="auto"/>
              <w:bottom w:val="nil"/>
              <w:right w:val="single" w:sz="4" w:space="0" w:color="auto"/>
            </w:tcBorders>
            <w:vAlign w:val="center"/>
          </w:tcPr>
          <w:p w14:paraId="3DF0772F"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D19175F"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A2746C" w14:textId="77777777" w:rsidR="002B57D3" w:rsidRPr="001E32DC" w:rsidRDefault="002B57D3" w:rsidP="002B57D3">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593611" w14:textId="77777777" w:rsidR="002B57D3" w:rsidRPr="001E32DC" w:rsidRDefault="002B57D3" w:rsidP="002B57D3">
            <w:pPr>
              <w:pStyle w:val="TAC"/>
              <w:rPr>
                <w:lang w:val="fr-FR" w:eastAsia="ja-JP"/>
              </w:rPr>
            </w:pPr>
            <w:r w:rsidRPr="001E32DC">
              <w:rPr>
                <w:lang w:val="en-US" w:eastAsia="zh-CN" w:bidi="ar"/>
              </w:rPr>
              <w:t>CA_n66(2A)_BCS0</w:t>
            </w:r>
          </w:p>
        </w:tc>
        <w:tc>
          <w:tcPr>
            <w:tcW w:w="2428" w:type="dxa"/>
            <w:tcBorders>
              <w:top w:val="nil"/>
              <w:left w:val="single" w:sz="4" w:space="0" w:color="auto"/>
              <w:bottom w:val="nil"/>
              <w:right w:val="single" w:sz="4" w:space="0" w:color="auto"/>
            </w:tcBorders>
            <w:vAlign w:val="center"/>
          </w:tcPr>
          <w:p w14:paraId="467BF40E" w14:textId="77777777" w:rsidR="002B57D3" w:rsidRPr="001E32DC" w:rsidRDefault="002B57D3" w:rsidP="002B57D3">
            <w:pPr>
              <w:pStyle w:val="TAC"/>
              <w:rPr>
                <w:lang w:val="en-US" w:eastAsia="zh-CN"/>
              </w:rPr>
            </w:pPr>
          </w:p>
        </w:tc>
      </w:tr>
      <w:tr w:rsidR="002B57D3" w14:paraId="1951BC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908D4E"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89B47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DE005D" w14:textId="77777777" w:rsidR="002B57D3" w:rsidRPr="001E32DC" w:rsidRDefault="002B57D3" w:rsidP="002B57D3">
            <w:pPr>
              <w:pStyle w:val="TAC"/>
              <w:rPr>
                <w:lang w:val="en-US" w:eastAsia="zh-CN"/>
              </w:rPr>
            </w:pPr>
            <w:r w:rsidRPr="001E32DC">
              <w:rPr>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2C0F1A3" w14:textId="77777777" w:rsidR="002B57D3" w:rsidRPr="001E32DC" w:rsidRDefault="002B57D3" w:rsidP="002B57D3">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F02CBD0" w14:textId="77777777" w:rsidR="002B57D3" w:rsidRPr="001E32DC" w:rsidRDefault="002B57D3" w:rsidP="002B57D3">
            <w:pPr>
              <w:pStyle w:val="TAC"/>
              <w:rPr>
                <w:lang w:val="en-US" w:eastAsia="zh-CN"/>
              </w:rPr>
            </w:pPr>
          </w:p>
        </w:tc>
      </w:tr>
      <w:tr w:rsidR="002B57D3" w14:paraId="653F326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CBE1E4" w14:textId="77777777" w:rsidR="002B57D3" w:rsidRPr="001E32DC" w:rsidRDefault="002B57D3" w:rsidP="002B57D3">
            <w:pPr>
              <w:pStyle w:val="TAC"/>
              <w:rPr>
                <w:lang w:val="en-US" w:eastAsia="zh-CN"/>
              </w:rPr>
            </w:pPr>
            <w:r w:rsidRPr="001E32DC">
              <w:rPr>
                <w:lang w:val="sv-SE" w:eastAsia="ja-JP"/>
              </w:rPr>
              <w:t>CA_n29A-n66A-n77A</w:t>
            </w:r>
          </w:p>
        </w:tc>
        <w:tc>
          <w:tcPr>
            <w:tcW w:w="2761" w:type="dxa"/>
            <w:tcBorders>
              <w:top w:val="single" w:sz="4" w:space="0" w:color="auto"/>
              <w:left w:val="single" w:sz="4" w:space="0" w:color="auto"/>
              <w:bottom w:val="nil"/>
              <w:right w:val="single" w:sz="4" w:space="0" w:color="auto"/>
            </w:tcBorders>
            <w:shd w:val="clear" w:color="auto" w:fill="auto"/>
          </w:tcPr>
          <w:p w14:paraId="7BA5D991" w14:textId="77777777" w:rsidR="002B57D3" w:rsidRDefault="002B57D3" w:rsidP="002B57D3">
            <w:pPr>
              <w:pStyle w:val="TAC"/>
              <w:rPr>
                <w:lang w:val="en-US" w:eastAsia="zh-CN"/>
              </w:rPr>
            </w:pPr>
            <w:r>
              <w:rPr>
                <w:lang w:val="en-US" w:eastAsia="zh-CN"/>
              </w:rPr>
              <w:t>n77</w:t>
            </w:r>
            <w:r w:rsidRPr="007B37F5">
              <w:rPr>
                <w:vertAlign w:val="superscript"/>
                <w:lang w:val="en-US" w:eastAsia="zh-CN"/>
              </w:rPr>
              <w:t>7</w:t>
            </w:r>
          </w:p>
          <w:p w14:paraId="249885B1" w14:textId="77777777" w:rsidR="002B57D3" w:rsidRPr="001E32DC" w:rsidRDefault="002B57D3" w:rsidP="002B57D3">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A4D8E14" w14:textId="77777777" w:rsidR="002B57D3" w:rsidRPr="001E32DC" w:rsidRDefault="002B57D3" w:rsidP="002B57D3">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C504046" w14:textId="77777777" w:rsidR="002B57D3" w:rsidRPr="001E32DC" w:rsidRDefault="002B57D3" w:rsidP="002B57D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0DBEA150" w14:textId="77777777" w:rsidR="002B57D3" w:rsidRPr="001E32DC" w:rsidRDefault="002B57D3" w:rsidP="002B57D3">
            <w:pPr>
              <w:pStyle w:val="TAC"/>
              <w:rPr>
                <w:lang w:val="en-US" w:eastAsia="zh-CN"/>
              </w:rPr>
            </w:pPr>
            <w:r w:rsidRPr="001E32DC">
              <w:rPr>
                <w:lang w:val="en-US" w:eastAsia="zh-CN"/>
              </w:rPr>
              <w:t>0</w:t>
            </w:r>
          </w:p>
        </w:tc>
      </w:tr>
      <w:tr w:rsidR="002B57D3" w14:paraId="44F57BC4" w14:textId="77777777" w:rsidTr="00FA34F4">
        <w:trPr>
          <w:trHeight w:val="29"/>
        </w:trPr>
        <w:tc>
          <w:tcPr>
            <w:tcW w:w="2740" w:type="dxa"/>
            <w:tcBorders>
              <w:top w:val="nil"/>
              <w:left w:val="single" w:sz="4" w:space="0" w:color="auto"/>
              <w:bottom w:val="nil"/>
              <w:right w:val="single" w:sz="4" w:space="0" w:color="auto"/>
            </w:tcBorders>
            <w:vAlign w:val="center"/>
          </w:tcPr>
          <w:p w14:paraId="447DB066"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24E5131F"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1B4C7B" w14:textId="77777777" w:rsidR="002B57D3" w:rsidRPr="001E32DC" w:rsidRDefault="002B57D3" w:rsidP="002B57D3">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51B159" w14:textId="77777777" w:rsidR="002B57D3" w:rsidRPr="001E32DC" w:rsidRDefault="002B57D3" w:rsidP="002B57D3">
            <w:pPr>
              <w:pStyle w:val="TAC"/>
              <w:rPr>
                <w:rFonts w:ascii="Calibri" w:hAnsi="Calibri"/>
                <w:sz w:val="21"/>
                <w:lang w:val="fr-FR" w:eastAsia="ja-JP"/>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E0D72AF" w14:textId="77777777" w:rsidR="002B57D3" w:rsidRPr="001E32DC" w:rsidRDefault="002B57D3" w:rsidP="002B57D3">
            <w:pPr>
              <w:pStyle w:val="TAC"/>
              <w:rPr>
                <w:lang w:val="en-US" w:eastAsia="zh-CN"/>
              </w:rPr>
            </w:pPr>
          </w:p>
        </w:tc>
      </w:tr>
      <w:tr w:rsidR="002B57D3" w14:paraId="69FBE4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99E00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342D81"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C29A37"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2A2D61E"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BFD2832" w14:textId="77777777" w:rsidR="002B57D3" w:rsidRPr="001E32DC" w:rsidRDefault="002B57D3" w:rsidP="002B57D3">
            <w:pPr>
              <w:pStyle w:val="TAC"/>
              <w:rPr>
                <w:lang w:val="en-US" w:eastAsia="zh-CN"/>
              </w:rPr>
            </w:pPr>
          </w:p>
        </w:tc>
      </w:tr>
      <w:tr w:rsidR="002B57D3" w14:paraId="66703B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F6E50DD" w14:textId="77777777" w:rsidR="002B57D3" w:rsidRPr="001E32DC" w:rsidRDefault="002B57D3" w:rsidP="002B57D3">
            <w:pPr>
              <w:pStyle w:val="TAC"/>
              <w:rPr>
                <w:lang w:val="en-US" w:eastAsia="zh-CN"/>
              </w:rPr>
            </w:pPr>
            <w:r w:rsidRPr="001E32DC">
              <w:rPr>
                <w:lang w:val="sv-SE" w:eastAsia="ja-JP"/>
              </w:rPr>
              <w:t>CA_n29A-n66(2A)-n77A</w:t>
            </w:r>
          </w:p>
        </w:tc>
        <w:tc>
          <w:tcPr>
            <w:tcW w:w="2761" w:type="dxa"/>
            <w:tcBorders>
              <w:top w:val="single" w:sz="4" w:space="0" w:color="auto"/>
              <w:left w:val="single" w:sz="4" w:space="0" w:color="auto"/>
              <w:bottom w:val="nil"/>
              <w:right w:val="single" w:sz="4" w:space="0" w:color="auto"/>
            </w:tcBorders>
            <w:vAlign w:val="center"/>
          </w:tcPr>
          <w:p w14:paraId="46213468" w14:textId="77777777" w:rsidR="002B57D3" w:rsidRDefault="002B57D3" w:rsidP="002B57D3">
            <w:pPr>
              <w:pStyle w:val="TAC"/>
              <w:rPr>
                <w:lang w:val="en-US" w:eastAsia="zh-CN"/>
              </w:rPr>
            </w:pPr>
            <w:r>
              <w:rPr>
                <w:lang w:val="en-US" w:eastAsia="zh-CN"/>
              </w:rPr>
              <w:t>n77</w:t>
            </w:r>
            <w:r w:rsidRPr="007B37F5">
              <w:rPr>
                <w:vertAlign w:val="superscript"/>
                <w:lang w:val="en-US" w:eastAsia="zh-CN"/>
              </w:rPr>
              <w:t>7</w:t>
            </w:r>
          </w:p>
          <w:p w14:paraId="02E45905" w14:textId="77777777" w:rsidR="002B57D3" w:rsidRPr="001E32DC" w:rsidRDefault="002B57D3" w:rsidP="002B57D3">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D37C320" w14:textId="77777777" w:rsidR="002B57D3" w:rsidRPr="001E32DC" w:rsidRDefault="002B57D3" w:rsidP="002B57D3">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F455FD8" w14:textId="77777777" w:rsidR="002B57D3" w:rsidRPr="001E32DC" w:rsidRDefault="002B57D3" w:rsidP="002B57D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37ABB4D" w14:textId="77777777" w:rsidR="002B57D3" w:rsidRPr="001E32DC" w:rsidRDefault="002B57D3" w:rsidP="002B57D3">
            <w:pPr>
              <w:pStyle w:val="TAC"/>
              <w:rPr>
                <w:lang w:val="en-US" w:eastAsia="zh-CN"/>
              </w:rPr>
            </w:pPr>
            <w:r w:rsidRPr="001E32DC">
              <w:rPr>
                <w:lang w:val="en-US" w:eastAsia="zh-CN"/>
              </w:rPr>
              <w:t>0</w:t>
            </w:r>
          </w:p>
        </w:tc>
      </w:tr>
      <w:tr w:rsidR="002B57D3" w14:paraId="62458C7F" w14:textId="77777777" w:rsidTr="00FA34F4">
        <w:trPr>
          <w:trHeight w:val="29"/>
        </w:trPr>
        <w:tc>
          <w:tcPr>
            <w:tcW w:w="2740" w:type="dxa"/>
            <w:tcBorders>
              <w:top w:val="nil"/>
              <w:left w:val="single" w:sz="4" w:space="0" w:color="auto"/>
              <w:bottom w:val="nil"/>
              <w:right w:val="single" w:sz="4" w:space="0" w:color="auto"/>
            </w:tcBorders>
            <w:vAlign w:val="center"/>
          </w:tcPr>
          <w:p w14:paraId="7AA37FA5"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D64DF5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D8025D" w14:textId="77777777" w:rsidR="002B57D3" w:rsidRPr="001E32DC" w:rsidRDefault="002B57D3" w:rsidP="002B57D3">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DF7ED4" w14:textId="77777777" w:rsidR="002B57D3" w:rsidRPr="001E32DC" w:rsidRDefault="002B57D3" w:rsidP="002B57D3">
            <w:pPr>
              <w:pStyle w:val="TAC"/>
              <w:rPr>
                <w:rFonts w:ascii="Calibri" w:hAnsi="Calibri"/>
                <w:sz w:val="21"/>
                <w:lang w:val="fr-FR" w:eastAsia="ja-JP"/>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7116B13" w14:textId="77777777" w:rsidR="002B57D3" w:rsidRPr="001E32DC" w:rsidRDefault="002B57D3" w:rsidP="002B57D3">
            <w:pPr>
              <w:pStyle w:val="TAC"/>
              <w:rPr>
                <w:lang w:val="en-US" w:eastAsia="zh-CN"/>
              </w:rPr>
            </w:pPr>
          </w:p>
        </w:tc>
      </w:tr>
      <w:tr w:rsidR="002B57D3" w14:paraId="431218F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2BC0C0"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8E4CB5"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21961E"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88D8FC"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FF91E73" w14:textId="77777777" w:rsidR="002B57D3" w:rsidRPr="001E32DC" w:rsidRDefault="002B57D3" w:rsidP="002B57D3">
            <w:pPr>
              <w:pStyle w:val="TAC"/>
              <w:rPr>
                <w:lang w:val="en-US" w:eastAsia="zh-CN"/>
              </w:rPr>
            </w:pPr>
          </w:p>
        </w:tc>
      </w:tr>
      <w:tr w:rsidR="002B57D3" w14:paraId="60B7D77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557B74" w14:textId="77777777" w:rsidR="002B57D3" w:rsidRPr="001E32DC" w:rsidRDefault="002B57D3" w:rsidP="002B57D3">
            <w:pPr>
              <w:pStyle w:val="TAC"/>
              <w:rPr>
                <w:lang w:val="en-US" w:eastAsia="zh-CN"/>
              </w:rPr>
            </w:pPr>
            <w:r w:rsidRPr="001E32DC">
              <w:rPr>
                <w:lang w:val="sv-SE" w:eastAsia="ja-JP"/>
              </w:rPr>
              <w:t>CA_n29A-n66A-n77(2A)</w:t>
            </w:r>
          </w:p>
        </w:tc>
        <w:tc>
          <w:tcPr>
            <w:tcW w:w="2761" w:type="dxa"/>
            <w:tcBorders>
              <w:top w:val="single" w:sz="4" w:space="0" w:color="auto"/>
              <w:left w:val="single" w:sz="4" w:space="0" w:color="auto"/>
              <w:bottom w:val="nil"/>
              <w:right w:val="single" w:sz="4" w:space="0" w:color="auto"/>
            </w:tcBorders>
            <w:vAlign w:val="center"/>
          </w:tcPr>
          <w:p w14:paraId="726DC6F0" w14:textId="77777777" w:rsidR="002B57D3" w:rsidRDefault="002B57D3" w:rsidP="002B57D3">
            <w:pPr>
              <w:pStyle w:val="TAC"/>
              <w:rPr>
                <w:lang w:val="en-US" w:eastAsia="zh-CN"/>
              </w:rPr>
            </w:pPr>
            <w:r>
              <w:rPr>
                <w:lang w:val="en-US" w:eastAsia="zh-CN"/>
              </w:rPr>
              <w:t>n77</w:t>
            </w:r>
            <w:r w:rsidRPr="007B37F5">
              <w:rPr>
                <w:vertAlign w:val="superscript"/>
                <w:lang w:val="en-US" w:eastAsia="zh-CN"/>
              </w:rPr>
              <w:t>7</w:t>
            </w:r>
          </w:p>
          <w:p w14:paraId="7875CF0F" w14:textId="77777777" w:rsidR="002B57D3" w:rsidRPr="001E32DC" w:rsidRDefault="002B57D3" w:rsidP="002B57D3">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A95659D" w14:textId="77777777" w:rsidR="002B57D3" w:rsidRPr="001E32DC" w:rsidRDefault="002B57D3" w:rsidP="002B57D3">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06818EB" w14:textId="77777777" w:rsidR="002B57D3" w:rsidRPr="001E32DC" w:rsidRDefault="002B57D3" w:rsidP="002B57D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490C3E4" w14:textId="77777777" w:rsidR="002B57D3" w:rsidRPr="001E32DC" w:rsidRDefault="002B57D3" w:rsidP="002B57D3">
            <w:pPr>
              <w:pStyle w:val="TAC"/>
              <w:rPr>
                <w:lang w:val="en-US" w:eastAsia="zh-CN"/>
              </w:rPr>
            </w:pPr>
            <w:r w:rsidRPr="001E32DC">
              <w:rPr>
                <w:lang w:val="en-US" w:eastAsia="zh-CN"/>
              </w:rPr>
              <w:t>0</w:t>
            </w:r>
          </w:p>
        </w:tc>
      </w:tr>
      <w:tr w:rsidR="002B57D3" w14:paraId="778F6371" w14:textId="77777777" w:rsidTr="00FA34F4">
        <w:trPr>
          <w:trHeight w:val="29"/>
        </w:trPr>
        <w:tc>
          <w:tcPr>
            <w:tcW w:w="2740" w:type="dxa"/>
            <w:tcBorders>
              <w:top w:val="nil"/>
              <w:left w:val="single" w:sz="4" w:space="0" w:color="auto"/>
              <w:bottom w:val="nil"/>
              <w:right w:val="single" w:sz="4" w:space="0" w:color="auto"/>
            </w:tcBorders>
            <w:vAlign w:val="center"/>
          </w:tcPr>
          <w:p w14:paraId="07D2080A"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1F8B1B43"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A19296" w14:textId="77777777" w:rsidR="002B57D3" w:rsidRPr="001E32DC" w:rsidRDefault="002B57D3" w:rsidP="002B57D3">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F8155A3" w14:textId="77777777" w:rsidR="002B57D3" w:rsidRPr="001E32DC" w:rsidRDefault="002B57D3" w:rsidP="002B57D3">
            <w:pPr>
              <w:pStyle w:val="TAC"/>
              <w:rPr>
                <w:rFonts w:ascii="Calibri" w:hAnsi="Calibri"/>
                <w:sz w:val="21"/>
                <w:lang w:val="fr-FR" w:eastAsia="ja-JP"/>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FBF438D" w14:textId="77777777" w:rsidR="002B57D3" w:rsidRPr="001E32DC" w:rsidRDefault="002B57D3" w:rsidP="002B57D3">
            <w:pPr>
              <w:pStyle w:val="TAC"/>
              <w:rPr>
                <w:lang w:val="en-US" w:eastAsia="zh-CN"/>
              </w:rPr>
            </w:pPr>
          </w:p>
        </w:tc>
      </w:tr>
      <w:tr w:rsidR="002B57D3" w14:paraId="226BB22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6E37B"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B1C23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74C4B3"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EAABF4D" w14:textId="77777777" w:rsidR="002B57D3" w:rsidRPr="001E32DC" w:rsidRDefault="002B57D3" w:rsidP="002B57D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779B042" w14:textId="77777777" w:rsidR="002B57D3" w:rsidRPr="001E32DC" w:rsidRDefault="002B57D3" w:rsidP="002B57D3">
            <w:pPr>
              <w:pStyle w:val="TAC"/>
              <w:rPr>
                <w:lang w:val="en-US" w:eastAsia="zh-CN"/>
              </w:rPr>
            </w:pPr>
          </w:p>
        </w:tc>
      </w:tr>
      <w:tr w:rsidR="002B57D3" w14:paraId="700E76AB" w14:textId="77777777" w:rsidTr="00FA34F4">
        <w:trPr>
          <w:trHeight w:val="29"/>
        </w:trPr>
        <w:tc>
          <w:tcPr>
            <w:tcW w:w="2740" w:type="dxa"/>
            <w:tcBorders>
              <w:top w:val="nil"/>
              <w:left w:val="single" w:sz="4" w:space="0" w:color="auto"/>
              <w:bottom w:val="nil"/>
              <w:right w:val="single" w:sz="4" w:space="0" w:color="auto"/>
            </w:tcBorders>
            <w:vAlign w:val="center"/>
          </w:tcPr>
          <w:p w14:paraId="189EB519" w14:textId="77777777" w:rsidR="002B57D3" w:rsidRPr="001E32DC" w:rsidRDefault="002B57D3" w:rsidP="002B57D3">
            <w:pPr>
              <w:pStyle w:val="TAC"/>
              <w:rPr>
                <w:lang w:val="en-US" w:eastAsia="zh-CN"/>
              </w:rPr>
            </w:pPr>
            <w:r w:rsidRPr="001E32DC">
              <w:rPr>
                <w:lang w:val="en-US" w:eastAsia="zh-CN"/>
              </w:rPr>
              <w:t>CA_n30A-n66A-n77A</w:t>
            </w:r>
          </w:p>
        </w:tc>
        <w:tc>
          <w:tcPr>
            <w:tcW w:w="2761" w:type="dxa"/>
            <w:tcBorders>
              <w:top w:val="nil"/>
              <w:left w:val="single" w:sz="4" w:space="0" w:color="auto"/>
              <w:bottom w:val="nil"/>
              <w:right w:val="single" w:sz="4" w:space="0" w:color="auto"/>
            </w:tcBorders>
            <w:vAlign w:val="center"/>
          </w:tcPr>
          <w:p w14:paraId="1B9650A2" w14:textId="77777777" w:rsidR="002B57D3" w:rsidRPr="001E32DC" w:rsidRDefault="002B57D3" w:rsidP="002B57D3">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0A01471" w14:textId="77777777" w:rsidR="002B57D3" w:rsidRPr="001E32DC" w:rsidRDefault="002B57D3" w:rsidP="002B57D3">
            <w:pPr>
              <w:pStyle w:val="TAC"/>
              <w:rPr>
                <w:lang w:val="en-US" w:eastAsia="zh-CN"/>
              </w:rPr>
            </w:pPr>
            <w:r w:rsidRPr="001E32DC">
              <w:rPr>
                <w:lang w:val="en-US" w:eastAsia="zh-CN"/>
              </w:rPr>
              <w:t>CA_n30A-n66A</w:t>
            </w:r>
          </w:p>
          <w:p w14:paraId="483D18BA" w14:textId="77777777" w:rsidR="002B57D3" w:rsidRPr="001E32DC" w:rsidRDefault="002B57D3" w:rsidP="002B57D3">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AEA8424" w14:textId="77777777" w:rsidR="002B57D3" w:rsidRPr="001E32DC" w:rsidRDefault="002B57D3" w:rsidP="002B57D3">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DC3A7C" w14:textId="77777777" w:rsidR="002B57D3" w:rsidRPr="001E32DC" w:rsidRDefault="002B57D3" w:rsidP="002B57D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8BC85FB" w14:textId="77777777" w:rsidR="002B57D3" w:rsidRPr="001E32DC" w:rsidRDefault="002B57D3" w:rsidP="002B57D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36CCD58" w14:textId="77777777" w:rsidR="002B57D3" w:rsidRPr="001E32DC" w:rsidRDefault="002B57D3" w:rsidP="002B57D3">
            <w:pPr>
              <w:pStyle w:val="TAC"/>
              <w:rPr>
                <w:lang w:val="en-US" w:eastAsia="zh-CN"/>
              </w:rPr>
            </w:pPr>
            <w:r w:rsidRPr="001E32DC">
              <w:rPr>
                <w:lang w:val="en-US" w:eastAsia="zh-CN"/>
              </w:rPr>
              <w:t>0</w:t>
            </w:r>
          </w:p>
        </w:tc>
      </w:tr>
      <w:tr w:rsidR="002B57D3" w14:paraId="713BB5A3" w14:textId="77777777" w:rsidTr="00FA34F4">
        <w:trPr>
          <w:trHeight w:val="29"/>
        </w:trPr>
        <w:tc>
          <w:tcPr>
            <w:tcW w:w="2740" w:type="dxa"/>
            <w:tcBorders>
              <w:top w:val="nil"/>
              <w:left w:val="single" w:sz="4" w:space="0" w:color="auto"/>
              <w:bottom w:val="nil"/>
              <w:right w:val="single" w:sz="4" w:space="0" w:color="auto"/>
            </w:tcBorders>
            <w:vAlign w:val="center"/>
          </w:tcPr>
          <w:p w14:paraId="75EB65D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2AE121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F9C0DF"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A68F8C9"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81D25B0" w14:textId="77777777" w:rsidR="002B57D3" w:rsidRPr="001E32DC" w:rsidRDefault="002B57D3" w:rsidP="002B57D3">
            <w:pPr>
              <w:pStyle w:val="TAC"/>
              <w:rPr>
                <w:lang w:val="en-US" w:eastAsia="zh-CN"/>
              </w:rPr>
            </w:pPr>
          </w:p>
        </w:tc>
      </w:tr>
      <w:tr w:rsidR="002B57D3" w14:paraId="402D13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B4333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E1D885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0456C3"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781328F"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27D68E0" w14:textId="77777777" w:rsidR="002B57D3" w:rsidRPr="001E32DC" w:rsidRDefault="002B57D3" w:rsidP="002B57D3">
            <w:pPr>
              <w:pStyle w:val="TAC"/>
              <w:rPr>
                <w:lang w:val="en-US" w:eastAsia="zh-CN"/>
              </w:rPr>
            </w:pPr>
          </w:p>
        </w:tc>
      </w:tr>
      <w:tr w:rsidR="002B57D3" w14:paraId="28FCF28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C4FCD7D" w14:textId="77777777" w:rsidR="002B57D3" w:rsidRPr="001E32DC" w:rsidRDefault="002B57D3" w:rsidP="002B57D3">
            <w:pPr>
              <w:pStyle w:val="TAC"/>
              <w:rPr>
                <w:lang w:val="en-US"/>
              </w:rPr>
            </w:pPr>
            <w:r w:rsidRPr="001E32DC">
              <w:rPr>
                <w:lang w:val="en-US" w:eastAsia="zh-CN"/>
              </w:rPr>
              <w:t>CA_n30A-n66(2A)-n77A</w:t>
            </w:r>
          </w:p>
        </w:tc>
        <w:tc>
          <w:tcPr>
            <w:tcW w:w="2761" w:type="dxa"/>
            <w:tcBorders>
              <w:top w:val="single" w:sz="4" w:space="0" w:color="auto"/>
              <w:left w:val="single" w:sz="4" w:space="0" w:color="auto"/>
              <w:bottom w:val="nil"/>
              <w:right w:val="single" w:sz="4" w:space="0" w:color="auto"/>
            </w:tcBorders>
            <w:vAlign w:val="center"/>
          </w:tcPr>
          <w:p w14:paraId="3C8AFC6B" w14:textId="77777777" w:rsidR="002B57D3" w:rsidRDefault="002B57D3" w:rsidP="002B57D3">
            <w:pPr>
              <w:pStyle w:val="TAC"/>
            </w:pPr>
            <w:r>
              <w:rPr>
                <w:lang w:val="en-US" w:eastAsia="zh-CN"/>
              </w:rPr>
              <w:t>n77</w:t>
            </w:r>
            <w:r w:rsidRPr="007B37F5">
              <w:rPr>
                <w:vertAlign w:val="superscript"/>
                <w:lang w:val="en-US" w:eastAsia="zh-CN"/>
              </w:rPr>
              <w:t>7</w:t>
            </w:r>
          </w:p>
          <w:p w14:paraId="3B025DB4" w14:textId="77777777" w:rsidR="002B57D3" w:rsidRPr="001E32DC" w:rsidRDefault="002B57D3" w:rsidP="002B57D3">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64D18B25" w14:textId="77777777" w:rsidR="002B57D3" w:rsidRPr="001E32DC" w:rsidRDefault="002B57D3" w:rsidP="002B57D3">
            <w:pPr>
              <w:pStyle w:val="TAC"/>
              <w:rPr>
                <w:rFonts w:cs="Arial"/>
                <w:szCs w:val="18"/>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5D3F297" w14:textId="77777777" w:rsidR="002B57D3" w:rsidRPr="001E32DC" w:rsidRDefault="002B57D3" w:rsidP="002B57D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F0E7721" w14:textId="77777777" w:rsidR="002B57D3" w:rsidRPr="001E32DC" w:rsidRDefault="002B57D3" w:rsidP="002B57D3">
            <w:pPr>
              <w:pStyle w:val="TAC"/>
              <w:rPr>
                <w:lang w:val="en-US" w:eastAsia="zh-CN"/>
              </w:rPr>
            </w:pPr>
            <w:r w:rsidRPr="001E32DC">
              <w:rPr>
                <w:lang w:val="en-US" w:eastAsia="zh-CN"/>
              </w:rPr>
              <w:t>0</w:t>
            </w:r>
          </w:p>
        </w:tc>
      </w:tr>
      <w:tr w:rsidR="002B57D3" w14:paraId="73418917" w14:textId="77777777" w:rsidTr="00FA34F4">
        <w:trPr>
          <w:trHeight w:val="29"/>
        </w:trPr>
        <w:tc>
          <w:tcPr>
            <w:tcW w:w="2740" w:type="dxa"/>
            <w:tcBorders>
              <w:top w:val="nil"/>
              <w:left w:val="single" w:sz="4" w:space="0" w:color="auto"/>
              <w:bottom w:val="nil"/>
              <w:right w:val="single" w:sz="4" w:space="0" w:color="auto"/>
            </w:tcBorders>
            <w:vAlign w:val="center"/>
          </w:tcPr>
          <w:p w14:paraId="0AF0C7BD"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522B54F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6716CA" w14:textId="77777777" w:rsidR="002B57D3" w:rsidRPr="001E32DC" w:rsidRDefault="002B57D3" w:rsidP="002B57D3">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4E230C8" w14:textId="77777777" w:rsidR="002B57D3" w:rsidRPr="001E32DC" w:rsidRDefault="002B57D3" w:rsidP="002B57D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476239F" w14:textId="77777777" w:rsidR="002B57D3" w:rsidRPr="001E32DC" w:rsidRDefault="002B57D3" w:rsidP="002B57D3">
            <w:pPr>
              <w:pStyle w:val="TAC"/>
              <w:rPr>
                <w:lang w:val="en-US" w:eastAsia="zh-CN"/>
              </w:rPr>
            </w:pPr>
          </w:p>
        </w:tc>
      </w:tr>
      <w:tr w:rsidR="002B57D3" w14:paraId="236B97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351AC9"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4516C5B"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B6C901" w14:textId="77777777" w:rsidR="002B57D3" w:rsidRPr="001E32DC" w:rsidRDefault="002B57D3" w:rsidP="002B57D3">
            <w:pPr>
              <w:pStyle w:val="TAC"/>
              <w:rPr>
                <w:rFonts w:cs="Arial"/>
                <w:szCs w:val="18"/>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94A2592"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9035C4" w14:textId="77777777" w:rsidR="002B57D3" w:rsidRPr="001E32DC" w:rsidRDefault="002B57D3" w:rsidP="002B57D3">
            <w:pPr>
              <w:pStyle w:val="TAC"/>
              <w:rPr>
                <w:lang w:val="en-US" w:eastAsia="zh-CN"/>
              </w:rPr>
            </w:pPr>
          </w:p>
        </w:tc>
      </w:tr>
      <w:tr w:rsidR="002B57D3" w14:paraId="59DBB23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199B719" w14:textId="77777777" w:rsidR="002B57D3" w:rsidRPr="001E32DC" w:rsidRDefault="002B57D3" w:rsidP="002B57D3">
            <w:pPr>
              <w:pStyle w:val="TAC"/>
              <w:rPr>
                <w:lang w:val="en-US"/>
              </w:rPr>
            </w:pPr>
            <w:r w:rsidRPr="001E32DC">
              <w:rPr>
                <w:lang w:val="en-US" w:eastAsia="zh-CN"/>
              </w:rPr>
              <w:t>CA_n30A-n66A-n77(2A)</w:t>
            </w:r>
          </w:p>
        </w:tc>
        <w:tc>
          <w:tcPr>
            <w:tcW w:w="2761" w:type="dxa"/>
            <w:tcBorders>
              <w:top w:val="single" w:sz="4" w:space="0" w:color="auto"/>
              <w:left w:val="single" w:sz="4" w:space="0" w:color="auto"/>
              <w:bottom w:val="nil"/>
              <w:right w:val="single" w:sz="4" w:space="0" w:color="auto"/>
            </w:tcBorders>
            <w:vAlign w:val="center"/>
          </w:tcPr>
          <w:p w14:paraId="311239C3" w14:textId="77777777" w:rsidR="002B57D3" w:rsidRPr="00FF2D4C" w:rsidRDefault="002B57D3" w:rsidP="002B57D3">
            <w:pPr>
              <w:pStyle w:val="TAC"/>
            </w:pPr>
            <w:r w:rsidRPr="00FF2D4C">
              <w:rPr>
                <w:lang w:val="en-US" w:eastAsia="zh-CN"/>
              </w:rPr>
              <w:t>n77</w:t>
            </w:r>
            <w:r w:rsidRPr="00FF2D4C">
              <w:rPr>
                <w:vertAlign w:val="superscript"/>
                <w:lang w:val="en-US" w:eastAsia="zh-CN"/>
              </w:rPr>
              <w:t>7</w:t>
            </w:r>
          </w:p>
          <w:p w14:paraId="233EB519" w14:textId="77777777" w:rsidR="002B57D3" w:rsidRPr="001E32DC" w:rsidRDefault="002B57D3" w:rsidP="002B57D3">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7B64FF5" w14:textId="77777777" w:rsidR="002B57D3" w:rsidRPr="001E32DC" w:rsidRDefault="002B57D3" w:rsidP="002B57D3">
            <w:pPr>
              <w:pStyle w:val="TAC"/>
              <w:rPr>
                <w:rFonts w:cs="Arial"/>
                <w:szCs w:val="18"/>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826359B" w14:textId="77777777" w:rsidR="002B57D3" w:rsidRPr="001E32DC" w:rsidRDefault="002B57D3" w:rsidP="002B57D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CE35FB7" w14:textId="77777777" w:rsidR="002B57D3" w:rsidRPr="001E32DC" w:rsidRDefault="002B57D3" w:rsidP="002B57D3">
            <w:pPr>
              <w:pStyle w:val="TAC"/>
              <w:rPr>
                <w:lang w:val="en-US" w:eastAsia="zh-CN"/>
              </w:rPr>
            </w:pPr>
            <w:r w:rsidRPr="001E32DC">
              <w:rPr>
                <w:lang w:val="en-US" w:eastAsia="zh-CN"/>
              </w:rPr>
              <w:t>0</w:t>
            </w:r>
          </w:p>
        </w:tc>
      </w:tr>
      <w:tr w:rsidR="002B57D3" w14:paraId="607F21D4" w14:textId="77777777" w:rsidTr="00FA34F4">
        <w:trPr>
          <w:trHeight w:val="29"/>
        </w:trPr>
        <w:tc>
          <w:tcPr>
            <w:tcW w:w="2740" w:type="dxa"/>
            <w:tcBorders>
              <w:top w:val="nil"/>
              <w:left w:val="single" w:sz="4" w:space="0" w:color="auto"/>
              <w:bottom w:val="nil"/>
              <w:right w:val="single" w:sz="4" w:space="0" w:color="auto"/>
            </w:tcBorders>
            <w:vAlign w:val="center"/>
          </w:tcPr>
          <w:p w14:paraId="5C51C84B"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487DC1EF"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85BBC1" w14:textId="77777777" w:rsidR="002B57D3" w:rsidRPr="001E32DC" w:rsidRDefault="002B57D3" w:rsidP="002B57D3">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4808AFD"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2610EBD" w14:textId="77777777" w:rsidR="002B57D3" w:rsidRPr="001E32DC" w:rsidRDefault="002B57D3" w:rsidP="002B57D3">
            <w:pPr>
              <w:pStyle w:val="TAC"/>
              <w:rPr>
                <w:lang w:val="en-US" w:eastAsia="zh-CN"/>
              </w:rPr>
            </w:pPr>
          </w:p>
        </w:tc>
      </w:tr>
      <w:tr w:rsidR="002B57D3" w14:paraId="5E5389A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41B290"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6C020C"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9767FD" w14:textId="77777777" w:rsidR="002B57D3" w:rsidRPr="001E32DC" w:rsidRDefault="002B57D3" w:rsidP="002B57D3">
            <w:pPr>
              <w:pStyle w:val="TAC"/>
              <w:rPr>
                <w:rFonts w:cs="Arial"/>
                <w:szCs w:val="18"/>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07D48C0" w14:textId="77777777" w:rsidR="002B57D3" w:rsidRPr="001E32DC" w:rsidRDefault="002B57D3" w:rsidP="002B57D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15CC08D" w14:textId="77777777" w:rsidR="002B57D3" w:rsidRPr="001E32DC" w:rsidRDefault="002B57D3" w:rsidP="002B57D3">
            <w:pPr>
              <w:pStyle w:val="TAC"/>
              <w:rPr>
                <w:lang w:val="en-US" w:eastAsia="zh-CN"/>
              </w:rPr>
            </w:pPr>
          </w:p>
        </w:tc>
      </w:tr>
      <w:tr w:rsidR="002B57D3" w14:paraId="375F144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D5DBB6" w14:textId="77777777" w:rsidR="002B57D3" w:rsidRPr="001E32DC" w:rsidRDefault="002B57D3" w:rsidP="002B57D3">
            <w:pPr>
              <w:pStyle w:val="TAC"/>
              <w:rPr>
                <w:lang w:val="en-US" w:eastAsia="zh-CN"/>
              </w:rPr>
            </w:pPr>
            <w:r w:rsidRPr="001E32DC">
              <w:rPr>
                <w:lang w:val="en-US"/>
              </w:rPr>
              <w:lastRenderedPageBreak/>
              <w:t>CA_n38A-n66A-n78A</w:t>
            </w:r>
          </w:p>
        </w:tc>
        <w:tc>
          <w:tcPr>
            <w:tcW w:w="2761" w:type="dxa"/>
            <w:tcBorders>
              <w:top w:val="single" w:sz="4" w:space="0" w:color="auto"/>
              <w:left w:val="single" w:sz="4" w:space="0" w:color="auto"/>
              <w:bottom w:val="nil"/>
              <w:right w:val="single" w:sz="4" w:space="0" w:color="auto"/>
            </w:tcBorders>
            <w:vAlign w:val="center"/>
          </w:tcPr>
          <w:p w14:paraId="385AB1F4" w14:textId="77777777" w:rsidR="002B57D3" w:rsidRPr="001E32DC" w:rsidRDefault="002B57D3" w:rsidP="002B57D3">
            <w:pPr>
              <w:pStyle w:val="TAC"/>
              <w:rPr>
                <w:lang w:val="en-US"/>
              </w:rPr>
            </w:pPr>
            <w:r w:rsidRPr="001E32DC">
              <w:rPr>
                <w:lang w:val="en-US"/>
              </w:rPr>
              <w:t>CA_n38A-n66A</w:t>
            </w:r>
          </w:p>
          <w:p w14:paraId="0A69B982" w14:textId="77777777" w:rsidR="002B57D3" w:rsidRPr="001E32DC" w:rsidRDefault="002B57D3" w:rsidP="002B57D3">
            <w:pPr>
              <w:pStyle w:val="TAC"/>
              <w:rPr>
                <w:lang w:val="en-US"/>
              </w:rPr>
            </w:pPr>
            <w:r w:rsidRPr="001E32DC">
              <w:rPr>
                <w:lang w:val="en-US"/>
              </w:rPr>
              <w:t>CA_n38A-n78A</w:t>
            </w:r>
          </w:p>
          <w:p w14:paraId="14FE57DE" w14:textId="77777777" w:rsidR="002B57D3" w:rsidRPr="001E32DC" w:rsidRDefault="002B57D3" w:rsidP="002B57D3">
            <w:pPr>
              <w:pStyle w:val="TAC"/>
              <w:rPr>
                <w:lang w:val="en-US" w:eastAsia="zh-CN"/>
              </w:rPr>
            </w:pPr>
            <w:r w:rsidRPr="001E32DC">
              <w:rPr>
                <w:lang w:val="en-US"/>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C7D967E" w14:textId="77777777" w:rsidR="002B57D3" w:rsidRPr="001E32DC" w:rsidRDefault="002B57D3" w:rsidP="002B57D3">
            <w:pPr>
              <w:pStyle w:val="TAC"/>
              <w:rPr>
                <w:lang w:val="en-US" w:eastAsia="zh-CN"/>
              </w:rPr>
            </w:pPr>
            <w:r w:rsidRPr="001E32DC">
              <w:rPr>
                <w:rFonts w:cs="Arial"/>
                <w:szCs w:val="18"/>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9035E79"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14C4E28" w14:textId="77777777" w:rsidR="002B57D3" w:rsidRPr="001E32DC" w:rsidRDefault="002B57D3" w:rsidP="002B57D3">
            <w:pPr>
              <w:pStyle w:val="TAC"/>
              <w:rPr>
                <w:lang w:val="en-US" w:eastAsia="zh-CN"/>
              </w:rPr>
            </w:pPr>
            <w:r w:rsidRPr="001E32DC">
              <w:rPr>
                <w:lang w:val="en-US" w:eastAsia="zh-CN"/>
              </w:rPr>
              <w:t>0</w:t>
            </w:r>
          </w:p>
        </w:tc>
      </w:tr>
      <w:tr w:rsidR="002B57D3" w14:paraId="64F469A4" w14:textId="77777777" w:rsidTr="00FA34F4">
        <w:trPr>
          <w:trHeight w:val="29"/>
        </w:trPr>
        <w:tc>
          <w:tcPr>
            <w:tcW w:w="2740" w:type="dxa"/>
            <w:tcBorders>
              <w:top w:val="nil"/>
              <w:left w:val="single" w:sz="4" w:space="0" w:color="auto"/>
              <w:bottom w:val="nil"/>
              <w:right w:val="single" w:sz="4" w:space="0" w:color="auto"/>
            </w:tcBorders>
            <w:vAlign w:val="center"/>
          </w:tcPr>
          <w:p w14:paraId="559A7130"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20F5268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354E4" w14:textId="77777777" w:rsidR="002B57D3" w:rsidRPr="001E32DC" w:rsidRDefault="002B57D3" w:rsidP="002B57D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6C9EDA"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F16B396" w14:textId="77777777" w:rsidR="002B57D3" w:rsidRPr="001E32DC" w:rsidRDefault="002B57D3" w:rsidP="002B57D3">
            <w:pPr>
              <w:pStyle w:val="TAC"/>
              <w:rPr>
                <w:lang w:val="en-US" w:eastAsia="zh-CN"/>
              </w:rPr>
            </w:pPr>
          </w:p>
        </w:tc>
      </w:tr>
      <w:tr w:rsidR="002B57D3" w14:paraId="5AA75D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85B051"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C9D0F2"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618C42" w14:textId="77777777" w:rsidR="002B57D3" w:rsidRPr="001E32DC" w:rsidRDefault="002B57D3" w:rsidP="002B57D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44EB098"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D99148" w14:textId="77777777" w:rsidR="002B57D3" w:rsidRPr="001E32DC" w:rsidRDefault="002B57D3" w:rsidP="002B57D3">
            <w:pPr>
              <w:pStyle w:val="TAC"/>
              <w:rPr>
                <w:lang w:val="en-US" w:eastAsia="zh-CN"/>
              </w:rPr>
            </w:pPr>
          </w:p>
        </w:tc>
      </w:tr>
      <w:tr w:rsidR="002B57D3" w14:paraId="54F37693" w14:textId="77777777" w:rsidTr="00FA34F4">
        <w:trPr>
          <w:trHeight w:val="29"/>
        </w:trPr>
        <w:tc>
          <w:tcPr>
            <w:tcW w:w="2740" w:type="dxa"/>
            <w:tcBorders>
              <w:top w:val="nil"/>
              <w:left w:val="single" w:sz="4" w:space="0" w:color="auto"/>
              <w:bottom w:val="nil"/>
              <w:right w:val="single" w:sz="4" w:space="0" w:color="auto"/>
            </w:tcBorders>
            <w:vAlign w:val="center"/>
          </w:tcPr>
          <w:p w14:paraId="61C3C252" w14:textId="77777777" w:rsidR="002B57D3" w:rsidRPr="001E32DC" w:rsidRDefault="002B57D3" w:rsidP="002B57D3">
            <w:pPr>
              <w:pStyle w:val="TAC"/>
              <w:rPr>
                <w:lang w:val="en-US" w:eastAsia="zh-CN"/>
              </w:rPr>
            </w:pPr>
            <w:r w:rsidRPr="001E32DC">
              <w:rPr>
                <w:lang w:val="en-US" w:eastAsia="zh-CN"/>
              </w:rPr>
              <w:t>CA_n38A-n66A-n78(2A)</w:t>
            </w:r>
          </w:p>
        </w:tc>
        <w:tc>
          <w:tcPr>
            <w:tcW w:w="2761" w:type="dxa"/>
            <w:tcBorders>
              <w:top w:val="nil"/>
              <w:left w:val="single" w:sz="4" w:space="0" w:color="auto"/>
              <w:bottom w:val="nil"/>
              <w:right w:val="single" w:sz="4" w:space="0" w:color="auto"/>
            </w:tcBorders>
            <w:vAlign w:val="center"/>
          </w:tcPr>
          <w:p w14:paraId="2E02B981" w14:textId="77777777" w:rsidR="002B57D3" w:rsidRPr="001E32DC" w:rsidRDefault="002B57D3" w:rsidP="002B57D3">
            <w:pPr>
              <w:pStyle w:val="TAC"/>
              <w:rPr>
                <w:lang w:val="en-US" w:eastAsia="zh-CN"/>
              </w:rPr>
            </w:pPr>
            <w:r w:rsidRPr="001E32DC">
              <w:rPr>
                <w:lang w:val="en-US" w:eastAsia="zh-CN"/>
              </w:rPr>
              <w:t>CA_n38A-n66A</w:t>
            </w:r>
          </w:p>
          <w:p w14:paraId="39934B0D" w14:textId="77777777" w:rsidR="002B57D3" w:rsidRPr="001E32DC" w:rsidRDefault="002B57D3" w:rsidP="002B57D3">
            <w:pPr>
              <w:pStyle w:val="TAC"/>
              <w:rPr>
                <w:lang w:val="en-US" w:eastAsia="zh-CN"/>
              </w:rPr>
            </w:pPr>
            <w:r w:rsidRPr="001E32DC">
              <w:rPr>
                <w:lang w:val="en-US" w:eastAsia="zh-CN"/>
              </w:rPr>
              <w:t>CA_n38A-n78A</w:t>
            </w:r>
          </w:p>
          <w:p w14:paraId="62B30C9C" w14:textId="77777777" w:rsidR="002B57D3" w:rsidRPr="001E32DC" w:rsidRDefault="002B57D3" w:rsidP="002B57D3">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9F7A32D" w14:textId="77777777" w:rsidR="002B57D3" w:rsidRPr="001E32DC" w:rsidRDefault="002B57D3" w:rsidP="002B57D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C3BBB67"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A915841" w14:textId="77777777" w:rsidR="002B57D3" w:rsidRPr="001E32DC" w:rsidRDefault="002B57D3" w:rsidP="002B57D3">
            <w:pPr>
              <w:pStyle w:val="TAC"/>
              <w:rPr>
                <w:lang w:val="en-US" w:eastAsia="zh-CN"/>
              </w:rPr>
            </w:pPr>
            <w:r w:rsidRPr="001E32DC">
              <w:rPr>
                <w:lang w:val="en-US" w:eastAsia="zh-CN"/>
              </w:rPr>
              <w:t>0</w:t>
            </w:r>
          </w:p>
        </w:tc>
      </w:tr>
      <w:tr w:rsidR="002B57D3" w14:paraId="3485174C" w14:textId="77777777" w:rsidTr="00FA34F4">
        <w:trPr>
          <w:trHeight w:val="29"/>
        </w:trPr>
        <w:tc>
          <w:tcPr>
            <w:tcW w:w="2740" w:type="dxa"/>
            <w:tcBorders>
              <w:top w:val="nil"/>
              <w:left w:val="single" w:sz="4" w:space="0" w:color="auto"/>
              <w:bottom w:val="nil"/>
              <w:right w:val="single" w:sz="4" w:space="0" w:color="auto"/>
            </w:tcBorders>
            <w:vAlign w:val="center"/>
          </w:tcPr>
          <w:p w14:paraId="1B18D1C0"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22337F41"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A5A58C" w14:textId="77777777" w:rsidR="002B57D3" w:rsidRPr="001E32DC" w:rsidRDefault="002B57D3" w:rsidP="002B57D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CCC9E4"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06A2E74" w14:textId="77777777" w:rsidR="002B57D3" w:rsidRPr="001E32DC" w:rsidRDefault="002B57D3" w:rsidP="002B57D3">
            <w:pPr>
              <w:pStyle w:val="TAC"/>
              <w:rPr>
                <w:lang w:val="en-US" w:eastAsia="zh-CN"/>
              </w:rPr>
            </w:pPr>
          </w:p>
        </w:tc>
      </w:tr>
      <w:tr w:rsidR="002B57D3" w14:paraId="4395A9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DB7B86"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1EB75F"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6D7C5F" w14:textId="77777777" w:rsidR="002B57D3" w:rsidRPr="001E32DC" w:rsidRDefault="002B57D3" w:rsidP="002B57D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491F94" w14:textId="77777777" w:rsidR="002B57D3" w:rsidRPr="001E32DC" w:rsidRDefault="002B57D3" w:rsidP="002B57D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F4D4D27" w14:textId="77777777" w:rsidR="002B57D3" w:rsidRPr="001E32DC" w:rsidRDefault="002B57D3" w:rsidP="002B57D3">
            <w:pPr>
              <w:pStyle w:val="TAC"/>
              <w:rPr>
                <w:lang w:val="en-US" w:eastAsia="zh-CN"/>
              </w:rPr>
            </w:pPr>
          </w:p>
        </w:tc>
      </w:tr>
      <w:tr w:rsidR="002B57D3" w14:paraId="1A41F287" w14:textId="77777777" w:rsidTr="00FA34F4">
        <w:trPr>
          <w:trHeight w:val="29"/>
        </w:trPr>
        <w:tc>
          <w:tcPr>
            <w:tcW w:w="2740" w:type="dxa"/>
            <w:tcBorders>
              <w:top w:val="nil"/>
              <w:left w:val="single" w:sz="4" w:space="0" w:color="auto"/>
              <w:bottom w:val="nil"/>
              <w:right w:val="single" w:sz="4" w:space="0" w:color="auto"/>
            </w:tcBorders>
            <w:vAlign w:val="center"/>
          </w:tcPr>
          <w:p w14:paraId="5F979FDB" w14:textId="77777777" w:rsidR="002B57D3" w:rsidRPr="001E32DC" w:rsidRDefault="002B57D3" w:rsidP="002B57D3">
            <w:pPr>
              <w:pStyle w:val="TAC"/>
              <w:rPr>
                <w:lang w:val="en-US" w:eastAsia="zh-CN"/>
              </w:rPr>
            </w:pPr>
            <w:r w:rsidRPr="001E32DC">
              <w:rPr>
                <w:lang w:val="en-US" w:eastAsia="zh-CN"/>
              </w:rPr>
              <w:t>CA_n38A-n66(2A)-n78A</w:t>
            </w:r>
          </w:p>
        </w:tc>
        <w:tc>
          <w:tcPr>
            <w:tcW w:w="2761" w:type="dxa"/>
            <w:tcBorders>
              <w:top w:val="nil"/>
              <w:left w:val="single" w:sz="4" w:space="0" w:color="auto"/>
              <w:bottom w:val="nil"/>
              <w:right w:val="single" w:sz="4" w:space="0" w:color="auto"/>
            </w:tcBorders>
            <w:vAlign w:val="center"/>
          </w:tcPr>
          <w:p w14:paraId="56DC6F85" w14:textId="77777777" w:rsidR="002B57D3" w:rsidRPr="001E32DC" w:rsidRDefault="002B57D3" w:rsidP="002B57D3">
            <w:pPr>
              <w:pStyle w:val="TAC"/>
              <w:rPr>
                <w:lang w:val="en-US" w:eastAsia="zh-CN"/>
              </w:rPr>
            </w:pPr>
            <w:r w:rsidRPr="001E32DC">
              <w:rPr>
                <w:lang w:val="en-US" w:eastAsia="zh-CN"/>
              </w:rPr>
              <w:t>CA_n38A-n66A</w:t>
            </w:r>
          </w:p>
          <w:p w14:paraId="61AF2EC9" w14:textId="77777777" w:rsidR="002B57D3" w:rsidRPr="001E32DC" w:rsidRDefault="002B57D3" w:rsidP="002B57D3">
            <w:pPr>
              <w:pStyle w:val="TAC"/>
              <w:rPr>
                <w:lang w:val="en-US" w:eastAsia="zh-CN"/>
              </w:rPr>
            </w:pPr>
            <w:r w:rsidRPr="001E32DC">
              <w:rPr>
                <w:lang w:val="en-US" w:eastAsia="zh-CN"/>
              </w:rPr>
              <w:t>CA_n38A-n78A</w:t>
            </w:r>
          </w:p>
          <w:p w14:paraId="18A2BD53" w14:textId="77777777" w:rsidR="002B57D3" w:rsidRPr="001E32DC" w:rsidRDefault="002B57D3" w:rsidP="002B57D3">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645C6A2" w14:textId="77777777" w:rsidR="002B57D3" w:rsidRPr="001E32DC" w:rsidRDefault="002B57D3" w:rsidP="002B57D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2DE21882"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5D2FD08" w14:textId="77777777" w:rsidR="002B57D3" w:rsidRPr="001E32DC" w:rsidRDefault="002B57D3" w:rsidP="002B57D3">
            <w:pPr>
              <w:pStyle w:val="TAC"/>
              <w:rPr>
                <w:lang w:val="en-US" w:eastAsia="zh-CN"/>
              </w:rPr>
            </w:pPr>
            <w:r w:rsidRPr="001E32DC">
              <w:rPr>
                <w:szCs w:val="18"/>
                <w:lang w:val="en-US" w:eastAsia="zh-CN"/>
              </w:rPr>
              <w:t>0</w:t>
            </w:r>
          </w:p>
        </w:tc>
      </w:tr>
      <w:tr w:rsidR="002B57D3" w14:paraId="0E4691BD" w14:textId="77777777" w:rsidTr="00FA34F4">
        <w:trPr>
          <w:trHeight w:val="29"/>
        </w:trPr>
        <w:tc>
          <w:tcPr>
            <w:tcW w:w="2740" w:type="dxa"/>
            <w:tcBorders>
              <w:top w:val="nil"/>
              <w:left w:val="single" w:sz="4" w:space="0" w:color="auto"/>
              <w:bottom w:val="nil"/>
              <w:right w:val="single" w:sz="4" w:space="0" w:color="auto"/>
            </w:tcBorders>
            <w:vAlign w:val="center"/>
          </w:tcPr>
          <w:p w14:paraId="6F01D79E"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4B9B98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FC7C3" w14:textId="77777777" w:rsidR="002B57D3" w:rsidRPr="001E32DC" w:rsidRDefault="002B57D3" w:rsidP="002B57D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6F5B81" w14:textId="77777777" w:rsidR="002B57D3" w:rsidRPr="001E32DC" w:rsidRDefault="002B57D3" w:rsidP="002B57D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71651A2" w14:textId="77777777" w:rsidR="002B57D3" w:rsidRPr="001E32DC" w:rsidRDefault="002B57D3" w:rsidP="002B57D3">
            <w:pPr>
              <w:pStyle w:val="TAC"/>
              <w:rPr>
                <w:lang w:val="en-US" w:eastAsia="zh-CN"/>
              </w:rPr>
            </w:pPr>
          </w:p>
        </w:tc>
      </w:tr>
      <w:tr w:rsidR="002B57D3" w14:paraId="032C4D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51C9FD"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BECFF2"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3C3303" w14:textId="77777777" w:rsidR="002B57D3" w:rsidRPr="001E32DC" w:rsidRDefault="002B57D3" w:rsidP="002B57D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77DA121"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9B3AD1" w14:textId="77777777" w:rsidR="002B57D3" w:rsidRPr="001E32DC" w:rsidRDefault="002B57D3" w:rsidP="002B57D3">
            <w:pPr>
              <w:pStyle w:val="TAC"/>
              <w:rPr>
                <w:lang w:val="en-US" w:eastAsia="zh-CN"/>
              </w:rPr>
            </w:pPr>
          </w:p>
        </w:tc>
      </w:tr>
      <w:tr w:rsidR="002B57D3" w14:paraId="3EC637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5B45E12" w14:textId="77777777" w:rsidR="002B57D3" w:rsidRPr="001E32DC" w:rsidRDefault="002B57D3" w:rsidP="002B57D3">
            <w:pPr>
              <w:pStyle w:val="TAC"/>
              <w:rPr>
                <w:lang w:val="en-US" w:eastAsia="zh-CN"/>
              </w:rPr>
            </w:pPr>
            <w:r w:rsidRPr="001E32DC">
              <w:rPr>
                <w:lang w:val="en-US" w:eastAsia="zh-CN"/>
              </w:rPr>
              <w:t>CA_n38A-n66(2A)-n78(2A)</w:t>
            </w:r>
          </w:p>
        </w:tc>
        <w:tc>
          <w:tcPr>
            <w:tcW w:w="2761" w:type="dxa"/>
            <w:tcBorders>
              <w:top w:val="single" w:sz="4" w:space="0" w:color="auto"/>
              <w:left w:val="single" w:sz="4" w:space="0" w:color="auto"/>
              <w:bottom w:val="nil"/>
              <w:right w:val="single" w:sz="4" w:space="0" w:color="auto"/>
            </w:tcBorders>
            <w:vAlign w:val="center"/>
          </w:tcPr>
          <w:p w14:paraId="0389AE43" w14:textId="77777777" w:rsidR="002B57D3" w:rsidRPr="001E32DC" w:rsidRDefault="002B57D3" w:rsidP="002B57D3">
            <w:pPr>
              <w:pStyle w:val="TAC"/>
              <w:rPr>
                <w:lang w:val="en-US" w:eastAsia="zh-CN"/>
              </w:rPr>
            </w:pPr>
            <w:r w:rsidRPr="001E32DC">
              <w:rPr>
                <w:lang w:val="en-US" w:eastAsia="zh-CN"/>
              </w:rPr>
              <w:t>CA_n38A-n66A</w:t>
            </w:r>
          </w:p>
          <w:p w14:paraId="53EF0306" w14:textId="77777777" w:rsidR="002B57D3" w:rsidRPr="001E32DC" w:rsidRDefault="002B57D3" w:rsidP="002B57D3">
            <w:pPr>
              <w:pStyle w:val="TAC"/>
              <w:rPr>
                <w:lang w:val="en-US" w:eastAsia="zh-CN"/>
              </w:rPr>
            </w:pPr>
            <w:r w:rsidRPr="001E32DC">
              <w:rPr>
                <w:lang w:val="en-US" w:eastAsia="zh-CN"/>
              </w:rPr>
              <w:t>CA_n38A-n78A</w:t>
            </w:r>
          </w:p>
          <w:p w14:paraId="1353F059" w14:textId="77777777" w:rsidR="002B57D3" w:rsidRPr="001E32DC" w:rsidRDefault="002B57D3" w:rsidP="002B57D3">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63840C7" w14:textId="77777777" w:rsidR="002B57D3" w:rsidRPr="001E32DC" w:rsidRDefault="002B57D3" w:rsidP="002B57D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719DFD9"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6AD3B3D" w14:textId="77777777" w:rsidR="002B57D3" w:rsidRPr="001E32DC" w:rsidRDefault="002B57D3" w:rsidP="002B57D3">
            <w:pPr>
              <w:pStyle w:val="TAC"/>
              <w:rPr>
                <w:lang w:val="en-US" w:eastAsia="zh-CN"/>
              </w:rPr>
            </w:pPr>
            <w:r w:rsidRPr="001E32DC">
              <w:rPr>
                <w:lang w:val="en-US" w:eastAsia="zh-CN"/>
              </w:rPr>
              <w:t>0</w:t>
            </w:r>
          </w:p>
        </w:tc>
      </w:tr>
      <w:tr w:rsidR="002B57D3" w14:paraId="5EE3BEF6" w14:textId="77777777" w:rsidTr="00FA34F4">
        <w:trPr>
          <w:trHeight w:val="29"/>
        </w:trPr>
        <w:tc>
          <w:tcPr>
            <w:tcW w:w="2740" w:type="dxa"/>
            <w:tcBorders>
              <w:top w:val="nil"/>
              <w:left w:val="single" w:sz="4" w:space="0" w:color="auto"/>
              <w:bottom w:val="nil"/>
              <w:right w:val="single" w:sz="4" w:space="0" w:color="auto"/>
            </w:tcBorders>
            <w:vAlign w:val="center"/>
          </w:tcPr>
          <w:p w14:paraId="554C070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0B5CBF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5DABD3" w14:textId="77777777" w:rsidR="002B57D3" w:rsidRPr="001E32DC" w:rsidRDefault="002B57D3" w:rsidP="002B57D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959E3C" w14:textId="77777777" w:rsidR="002B57D3" w:rsidRPr="001E32DC" w:rsidRDefault="002B57D3" w:rsidP="002B57D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BE442CE" w14:textId="77777777" w:rsidR="002B57D3" w:rsidRPr="001E32DC" w:rsidRDefault="002B57D3" w:rsidP="002B57D3">
            <w:pPr>
              <w:pStyle w:val="TAC"/>
              <w:rPr>
                <w:lang w:val="en-US" w:eastAsia="zh-CN"/>
              </w:rPr>
            </w:pPr>
          </w:p>
        </w:tc>
      </w:tr>
      <w:tr w:rsidR="002B57D3" w14:paraId="7A682478" w14:textId="77777777" w:rsidTr="00FA34F4">
        <w:trPr>
          <w:trHeight w:val="557"/>
        </w:trPr>
        <w:tc>
          <w:tcPr>
            <w:tcW w:w="2740" w:type="dxa"/>
            <w:tcBorders>
              <w:top w:val="nil"/>
              <w:left w:val="single" w:sz="4" w:space="0" w:color="auto"/>
              <w:bottom w:val="single" w:sz="4" w:space="0" w:color="auto"/>
              <w:right w:val="single" w:sz="4" w:space="0" w:color="auto"/>
            </w:tcBorders>
            <w:vAlign w:val="center"/>
          </w:tcPr>
          <w:p w14:paraId="6221D34F"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B465C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1423C" w14:textId="77777777" w:rsidR="002B57D3" w:rsidRPr="001E32DC" w:rsidRDefault="002B57D3" w:rsidP="002B57D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846C173" w14:textId="77777777" w:rsidR="002B57D3" w:rsidRPr="001E32DC" w:rsidRDefault="002B57D3" w:rsidP="002B57D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D7847D3" w14:textId="77777777" w:rsidR="002B57D3" w:rsidRPr="001E32DC" w:rsidRDefault="002B57D3" w:rsidP="002B57D3">
            <w:pPr>
              <w:pStyle w:val="TAC"/>
              <w:rPr>
                <w:lang w:val="en-US" w:eastAsia="zh-CN"/>
              </w:rPr>
            </w:pPr>
          </w:p>
        </w:tc>
      </w:tr>
      <w:tr w:rsidR="002B57D3" w14:paraId="3521E65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84BFFFD" w14:textId="77777777" w:rsidR="002B57D3" w:rsidRPr="001E32DC" w:rsidRDefault="002B57D3" w:rsidP="002B57D3">
            <w:pPr>
              <w:pStyle w:val="TAC"/>
              <w:rPr>
                <w:lang w:val="en-US" w:eastAsia="zh-CN"/>
              </w:rPr>
            </w:pPr>
            <w:r w:rsidRPr="001E32DC">
              <w:rPr>
                <w:lang w:val="en-US" w:eastAsia="zh-CN" w:bidi="ar"/>
              </w:rPr>
              <w:t>CA_n39A-n40A-n41A</w:t>
            </w:r>
          </w:p>
        </w:tc>
        <w:tc>
          <w:tcPr>
            <w:tcW w:w="2761" w:type="dxa"/>
            <w:tcBorders>
              <w:top w:val="single" w:sz="4" w:space="0" w:color="auto"/>
              <w:left w:val="single" w:sz="4" w:space="0" w:color="auto"/>
              <w:bottom w:val="nil"/>
              <w:right w:val="single" w:sz="4" w:space="0" w:color="auto"/>
            </w:tcBorders>
            <w:vAlign w:val="center"/>
          </w:tcPr>
          <w:p w14:paraId="66A85211" w14:textId="77777777" w:rsidR="002B57D3" w:rsidRPr="001E32DC" w:rsidRDefault="002B57D3" w:rsidP="002B57D3">
            <w:pPr>
              <w:pStyle w:val="TAC"/>
              <w:rPr>
                <w:lang w:val="en-US" w:eastAsia="zh-CN" w:bidi="ar"/>
              </w:rPr>
            </w:pPr>
            <w:r w:rsidRPr="001E32DC">
              <w:rPr>
                <w:lang w:val="en-US" w:eastAsia="zh-CN" w:bidi="ar"/>
              </w:rPr>
              <w:t>CA_n39A-n40A</w:t>
            </w:r>
          </w:p>
          <w:p w14:paraId="6261491D" w14:textId="77777777" w:rsidR="002B57D3" w:rsidRPr="001E32DC" w:rsidRDefault="002B57D3" w:rsidP="002B57D3">
            <w:pPr>
              <w:pStyle w:val="TAC"/>
              <w:rPr>
                <w:lang w:val="en-US" w:eastAsia="zh-CN" w:bidi="ar"/>
              </w:rPr>
            </w:pPr>
            <w:r w:rsidRPr="001E32DC">
              <w:rPr>
                <w:lang w:val="en-US" w:eastAsia="zh-CN" w:bidi="ar"/>
              </w:rPr>
              <w:t>CA_n39A-n41A</w:t>
            </w:r>
          </w:p>
          <w:p w14:paraId="493ECFCD" w14:textId="77777777" w:rsidR="002B57D3" w:rsidRPr="001E32DC" w:rsidRDefault="002B57D3" w:rsidP="002B57D3">
            <w:pPr>
              <w:pStyle w:val="TAC"/>
              <w:rPr>
                <w:lang w:val="en-US" w:eastAsia="zh-CN"/>
              </w:rPr>
            </w:pPr>
            <w:r w:rsidRPr="001E32DC">
              <w:rPr>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09B6C564" w14:textId="77777777" w:rsidR="002B57D3" w:rsidRPr="001E32DC" w:rsidRDefault="002B57D3" w:rsidP="002B57D3">
            <w:pPr>
              <w:pStyle w:val="TAC"/>
              <w:rPr>
                <w:lang w:val="en-US" w:eastAsia="zh-CN"/>
              </w:rPr>
            </w:pPr>
            <w:r w:rsidRPr="001E32DC">
              <w:rPr>
                <w:lang w:val="en-US" w:eastAsia="zh-CN" w:bidi="ar"/>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3BF3F9B" w14:textId="77777777" w:rsidR="002B57D3" w:rsidRPr="001E32DC" w:rsidRDefault="002B57D3" w:rsidP="002B57D3">
            <w:pPr>
              <w:pStyle w:val="TAC"/>
              <w:rPr>
                <w:rFonts w:ascii="Calibri" w:hAnsi="Calibri"/>
                <w:sz w:val="21"/>
                <w:lang w:val="en-US" w:eastAsia="zh-CN" w:bidi="ar"/>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AF7F294" w14:textId="77777777" w:rsidR="002B57D3" w:rsidRPr="001E32DC" w:rsidRDefault="002B57D3" w:rsidP="002B57D3">
            <w:pPr>
              <w:pStyle w:val="TAC"/>
              <w:rPr>
                <w:lang w:val="en-US" w:eastAsia="zh-CN"/>
              </w:rPr>
            </w:pPr>
            <w:r w:rsidRPr="001E32DC">
              <w:rPr>
                <w:szCs w:val="18"/>
                <w:lang w:val="en-US" w:eastAsia="zh-CN"/>
              </w:rPr>
              <w:t>0</w:t>
            </w:r>
          </w:p>
        </w:tc>
      </w:tr>
      <w:tr w:rsidR="002B57D3" w14:paraId="5F1C496A" w14:textId="77777777" w:rsidTr="00FA34F4">
        <w:trPr>
          <w:trHeight w:val="29"/>
        </w:trPr>
        <w:tc>
          <w:tcPr>
            <w:tcW w:w="2740" w:type="dxa"/>
            <w:tcBorders>
              <w:top w:val="nil"/>
              <w:left w:val="single" w:sz="4" w:space="0" w:color="auto"/>
              <w:bottom w:val="nil"/>
              <w:right w:val="single" w:sz="4" w:space="0" w:color="auto"/>
            </w:tcBorders>
            <w:vAlign w:val="center"/>
          </w:tcPr>
          <w:p w14:paraId="708F6C60"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93DA2F9"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A20D49" w14:textId="77777777" w:rsidR="002B57D3" w:rsidRPr="001E32DC" w:rsidRDefault="002B57D3" w:rsidP="002B57D3">
            <w:pPr>
              <w:pStyle w:val="TAC"/>
              <w:rPr>
                <w:lang w:val="en-US" w:eastAsia="zh-CN"/>
              </w:rPr>
            </w:pPr>
            <w:r w:rsidRPr="001E32DC">
              <w:rPr>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FE499C3" w14:textId="77777777" w:rsidR="002B57D3" w:rsidRPr="001E32DC" w:rsidRDefault="002B57D3" w:rsidP="002B57D3">
            <w:pPr>
              <w:pStyle w:val="TAC"/>
              <w:rPr>
                <w:rFonts w:ascii="Calibri" w:hAnsi="Calibri"/>
                <w:sz w:val="21"/>
                <w:lang w:val="en-US" w:eastAsia="zh-CN" w:bidi="ar"/>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0FEBAB6E" w14:textId="77777777" w:rsidR="002B57D3" w:rsidRPr="001E32DC" w:rsidRDefault="002B57D3" w:rsidP="002B57D3">
            <w:pPr>
              <w:pStyle w:val="TAC"/>
              <w:rPr>
                <w:lang w:val="en-US" w:eastAsia="zh-CN"/>
              </w:rPr>
            </w:pPr>
          </w:p>
        </w:tc>
      </w:tr>
      <w:tr w:rsidR="002B57D3" w14:paraId="3F1366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395906"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191C23"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594633" w14:textId="77777777" w:rsidR="002B57D3" w:rsidRPr="001E32DC" w:rsidRDefault="002B57D3" w:rsidP="002B57D3">
            <w:pPr>
              <w:pStyle w:val="TAC"/>
              <w:rPr>
                <w:lang w:val="en-US" w:eastAsia="zh-CN"/>
              </w:rPr>
            </w:pPr>
            <w:r w:rsidRPr="001E32DC">
              <w:rPr>
                <w:lang w:val="en-US" w:eastAsia="zh-CN" w:bidi="ar"/>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3E70A69" w14:textId="77777777" w:rsidR="002B57D3" w:rsidRPr="001E32DC" w:rsidRDefault="002B57D3" w:rsidP="002B57D3">
            <w:pPr>
              <w:pStyle w:val="TAC"/>
              <w:rPr>
                <w:rFonts w:ascii="Calibri" w:hAnsi="Calibri"/>
                <w:sz w:val="21"/>
                <w:lang w:val="en-US" w:eastAsia="zh-CN" w:bidi="ar"/>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1874FF7" w14:textId="77777777" w:rsidR="002B57D3" w:rsidRPr="001E32DC" w:rsidRDefault="002B57D3" w:rsidP="002B57D3">
            <w:pPr>
              <w:pStyle w:val="TAC"/>
              <w:rPr>
                <w:lang w:val="en-US" w:eastAsia="zh-CN"/>
              </w:rPr>
            </w:pPr>
          </w:p>
        </w:tc>
      </w:tr>
      <w:tr w:rsidR="002B57D3" w14:paraId="31B9A04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5FCA9E" w14:textId="77777777" w:rsidR="002B57D3" w:rsidRPr="001E32DC" w:rsidRDefault="002B57D3" w:rsidP="002B57D3">
            <w:pPr>
              <w:pStyle w:val="TAC"/>
              <w:rPr>
                <w:lang w:val="en-US" w:eastAsia="zh-CN"/>
              </w:rPr>
            </w:pPr>
            <w:r w:rsidRPr="001E32DC">
              <w:rPr>
                <w:lang w:val="en-US" w:eastAsia="zh-CN" w:bidi="ar"/>
              </w:rPr>
              <w:t>CA_n39A-n40A-n79A</w:t>
            </w:r>
          </w:p>
        </w:tc>
        <w:tc>
          <w:tcPr>
            <w:tcW w:w="2761" w:type="dxa"/>
            <w:tcBorders>
              <w:top w:val="single" w:sz="4" w:space="0" w:color="auto"/>
              <w:left w:val="single" w:sz="4" w:space="0" w:color="auto"/>
              <w:bottom w:val="nil"/>
              <w:right w:val="single" w:sz="4" w:space="0" w:color="auto"/>
            </w:tcBorders>
            <w:vAlign w:val="center"/>
          </w:tcPr>
          <w:p w14:paraId="03ECE9C4" w14:textId="77777777" w:rsidR="002B57D3" w:rsidRPr="001E32DC" w:rsidRDefault="002B57D3" w:rsidP="002B57D3">
            <w:pPr>
              <w:pStyle w:val="TAC"/>
              <w:rPr>
                <w:lang w:val="en-US" w:eastAsia="zh-CN" w:bidi="ar"/>
              </w:rPr>
            </w:pPr>
            <w:r w:rsidRPr="001E32DC">
              <w:rPr>
                <w:lang w:val="en-US" w:eastAsia="zh-CN" w:bidi="ar"/>
              </w:rPr>
              <w:t>CA_n39A-n40A</w:t>
            </w:r>
          </w:p>
          <w:p w14:paraId="32D0B9EE" w14:textId="77777777" w:rsidR="002B57D3" w:rsidRPr="001E32DC" w:rsidRDefault="002B57D3" w:rsidP="002B57D3">
            <w:pPr>
              <w:pStyle w:val="TAC"/>
              <w:rPr>
                <w:lang w:val="en-US" w:eastAsia="zh-CN" w:bidi="ar"/>
              </w:rPr>
            </w:pPr>
            <w:r w:rsidRPr="001E32DC">
              <w:rPr>
                <w:lang w:val="en-US" w:eastAsia="zh-CN" w:bidi="ar"/>
              </w:rPr>
              <w:t>CA_n40A-n79A</w:t>
            </w:r>
          </w:p>
          <w:p w14:paraId="0C799C02" w14:textId="77777777" w:rsidR="002B57D3" w:rsidRPr="001E32DC" w:rsidRDefault="002B57D3" w:rsidP="002B57D3">
            <w:pPr>
              <w:pStyle w:val="TAC"/>
              <w:rPr>
                <w:lang w:val="en-US" w:eastAsia="zh-CN"/>
              </w:rPr>
            </w:pPr>
            <w:r w:rsidRPr="001E32DC">
              <w:rPr>
                <w:lang w:val="en-US" w:eastAsia="zh-CN" w:bidi="ar"/>
              </w:rPr>
              <w:t>CA_n39A-n79A</w:t>
            </w:r>
          </w:p>
        </w:tc>
        <w:tc>
          <w:tcPr>
            <w:tcW w:w="1250" w:type="dxa"/>
            <w:tcBorders>
              <w:top w:val="single" w:sz="4" w:space="0" w:color="auto"/>
              <w:left w:val="single" w:sz="4" w:space="0" w:color="auto"/>
              <w:bottom w:val="single" w:sz="4" w:space="0" w:color="auto"/>
              <w:right w:val="single" w:sz="4" w:space="0" w:color="auto"/>
            </w:tcBorders>
            <w:vAlign w:val="center"/>
          </w:tcPr>
          <w:p w14:paraId="3062A336" w14:textId="77777777" w:rsidR="002B57D3" w:rsidRPr="001E32DC" w:rsidRDefault="002B57D3" w:rsidP="002B57D3">
            <w:pPr>
              <w:pStyle w:val="TAC"/>
              <w:rPr>
                <w:lang w:val="en-US" w:eastAsia="zh-CN"/>
              </w:rPr>
            </w:pPr>
            <w:r w:rsidRPr="001E32DC">
              <w:rPr>
                <w:lang w:val="en-US" w:eastAsia="zh-CN" w:bidi="ar"/>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31C2815" w14:textId="77777777" w:rsidR="002B57D3" w:rsidRPr="001E32DC" w:rsidRDefault="002B57D3" w:rsidP="002B57D3">
            <w:pPr>
              <w:pStyle w:val="TAC"/>
              <w:rPr>
                <w:rFonts w:ascii="Calibri" w:hAnsi="Calibri"/>
                <w:sz w:val="21"/>
                <w:lang w:val="en-US" w:eastAsia="zh-CN" w:bidi="ar"/>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A3A82D2" w14:textId="77777777" w:rsidR="002B57D3" w:rsidRPr="001E32DC" w:rsidRDefault="002B57D3" w:rsidP="002B57D3">
            <w:pPr>
              <w:pStyle w:val="TAC"/>
              <w:rPr>
                <w:lang w:val="en-US" w:eastAsia="zh-CN"/>
              </w:rPr>
            </w:pPr>
            <w:r w:rsidRPr="001E32DC">
              <w:rPr>
                <w:szCs w:val="18"/>
                <w:lang w:val="en-US" w:eastAsia="zh-CN"/>
              </w:rPr>
              <w:t>0</w:t>
            </w:r>
          </w:p>
        </w:tc>
      </w:tr>
      <w:tr w:rsidR="002B57D3" w14:paraId="2505DAE9" w14:textId="77777777" w:rsidTr="00FA34F4">
        <w:trPr>
          <w:trHeight w:val="29"/>
        </w:trPr>
        <w:tc>
          <w:tcPr>
            <w:tcW w:w="2740" w:type="dxa"/>
            <w:tcBorders>
              <w:top w:val="nil"/>
              <w:left w:val="single" w:sz="4" w:space="0" w:color="auto"/>
              <w:bottom w:val="nil"/>
              <w:right w:val="single" w:sz="4" w:space="0" w:color="auto"/>
            </w:tcBorders>
            <w:vAlign w:val="center"/>
          </w:tcPr>
          <w:p w14:paraId="3946DCDF"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E94345F"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AA06CA" w14:textId="77777777" w:rsidR="002B57D3" w:rsidRPr="001E32DC" w:rsidRDefault="002B57D3" w:rsidP="002B57D3">
            <w:pPr>
              <w:pStyle w:val="TAC"/>
              <w:rPr>
                <w:lang w:val="en-US" w:eastAsia="zh-CN"/>
              </w:rPr>
            </w:pPr>
            <w:r w:rsidRPr="001E32DC">
              <w:rPr>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03D34AFA" w14:textId="77777777" w:rsidR="002B57D3" w:rsidRPr="001E32DC" w:rsidRDefault="002B57D3" w:rsidP="002B57D3">
            <w:pPr>
              <w:pStyle w:val="TAC"/>
              <w:rPr>
                <w:rFonts w:ascii="Calibri" w:hAnsi="Calibri"/>
                <w:sz w:val="21"/>
                <w:lang w:val="en-US" w:eastAsia="zh-CN" w:bidi="ar"/>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5BF01942" w14:textId="77777777" w:rsidR="002B57D3" w:rsidRPr="001E32DC" w:rsidRDefault="002B57D3" w:rsidP="002B57D3">
            <w:pPr>
              <w:pStyle w:val="TAC"/>
              <w:rPr>
                <w:lang w:val="en-US" w:eastAsia="zh-CN"/>
              </w:rPr>
            </w:pPr>
          </w:p>
        </w:tc>
      </w:tr>
      <w:tr w:rsidR="002B57D3" w14:paraId="0750CF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ABDFA1"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AF0C2A"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7277A9" w14:textId="77777777" w:rsidR="002B57D3" w:rsidRPr="001E32DC" w:rsidRDefault="002B57D3" w:rsidP="002B57D3">
            <w:pPr>
              <w:pStyle w:val="TAC"/>
              <w:rPr>
                <w:lang w:val="en-US" w:eastAsia="zh-CN"/>
              </w:rPr>
            </w:pPr>
            <w:r w:rsidRPr="001E32DC">
              <w:rPr>
                <w:color w:val="000000"/>
                <w:lang w:val="en-US" w:eastAsia="zh-CN" w:bidi="ar"/>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8653E0C" w14:textId="77777777" w:rsidR="002B57D3" w:rsidRPr="001E32DC" w:rsidRDefault="002B57D3" w:rsidP="002B57D3">
            <w:pPr>
              <w:pStyle w:val="TAC"/>
              <w:rPr>
                <w:rFonts w:ascii="Calibri" w:hAnsi="Calibri"/>
                <w:sz w:val="21"/>
                <w:lang w:val="en-US" w:eastAsia="zh-CN" w:bidi="ar"/>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F0A4048" w14:textId="77777777" w:rsidR="002B57D3" w:rsidRPr="001E32DC" w:rsidRDefault="002B57D3" w:rsidP="002B57D3">
            <w:pPr>
              <w:pStyle w:val="TAC"/>
              <w:rPr>
                <w:lang w:val="en-US" w:eastAsia="zh-CN"/>
              </w:rPr>
            </w:pPr>
          </w:p>
        </w:tc>
      </w:tr>
      <w:tr w:rsidR="002B57D3" w14:paraId="025292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236C29D" w14:textId="77777777" w:rsidR="002B57D3" w:rsidRPr="001E32DC" w:rsidRDefault="002B57D3" w:rsidP="002B57D3">
            <w:pPr>
              <w:pStyle w:val="TAC"/>
              <w:rPr>
                <w:lang w:val="en-US" w:eastAsia="zh-CN"/>
              </w:rPr>
            </w:pPr>
            <w:r w:rsidRPr="001E32DC">
              <w:rPr>
                <w:lang w:val="en-US" w:eastAsia="zh-CN"/>
              </w:rPr>
              <w:t>CA_n39A-n41A-n79A</w:t>
            </w:r>
          </w:p>
        </w:tc>
        <w:tc>
          <w:tcPr>
            <w:tcW w:w="2761" w:type="dxa"/>
            <w:tcBorders>
              <w:top w:val="single" w:sz="4" w:space="0" w:color="auto"/>
              <w:left w:val="single" w:sz="4" w:space="0" w:color="auto"/>
              <w:bottom w:val="nil"/>
              <w:right w:val="single" w:sz="4" w:space="0" w:color="auto"/>
            </w:tcBorders>
            <w:vAlign w:val="center"/>
          </w:tcPr>
          <w:p w14:paraId="49D4E6F0" w14:textId="77777777" w:rsidR="002B57D3" w:rsidRPr="001E32DC" w:rsidRDefault="002B57D3" w:rsidP="002B57D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7AC603B" w14:textId="77777777" w:rsidR="002B57D3" w:rsidRPr="001E32DC" w:rsidRDefault="002B57D3" w:rsidP="002B57D3">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7AF45F24"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BF2F2A0" w14:textId="77777777" w:rsidR="002B57D3" w:rsidRPr="001E32DC" w:rsidRDefault="002B57D3" w:rsidP="002B57D3">
            <w:pPr>
              <w:pStyle w:val="TAC"/>
              <w:rPr>
                <w:lang w:val="en-US" w:eastAsia="zh-CN"/>
              </w:rPr>
            </w:pPr>
            <w:r w:rsidRPr="001E32DC">
              <w:rPr>
                <w:lang w:val="en-US" w:eastAsia="zh-CN"/>
              </w:rPr>
              <w:t>0</w:t>
            </w:r>
          </w:p>
        </w:tc>
      </w:tr>
      <w:tr w:rsidR="002B57D3" w14:paraId="5C97991A" w14:textId="77777777" w:rsidTr="00FA34F4">
        <w:trPr>
          <w:trHeight w:val="29"/>
        </w:trPr>
        <w:tc>
          <w:tcPr>
            <w:tcW w:w="2740" w:type="dxa"/>
            <w:tcBorders>
              <w:top w:val="nil"/>
              <w:left w:val="single" w:sz="4" w:space="0" w:color="auto"/>
              <w:bottom w:val="nil"/>
              <w:right w:val="single" w:sz="4" w:space="0" w:color="auto"/>
            </w:tcBorders>
            <w:vAlign w:val="center"/>
          </w:tcPr>
          <w:p w14:paraId="34BA0A30"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025AAE1"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19699C"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9F5406B" w14:textId="77777777" w:rsidR="002B57D3" w:rsidRPr="001E32DC" w:rsidRDefault="002B57D3" w:rsidP="002B57D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20B50BEF" w14:textId="77777777" w:rsidR="002B57D3" w:rsidRPr="001E32DC" w:rsidRDefault="002B57D3" w:rsidP="002B57D3">
            <w:pPr>
              <w:pStyle w:val="TAC"/>
              <w:rPr>
                <w:lang w:val="en-US" w:eastAsia="zh-CN"/>
              </w:rPr>
            </w:pPr>
          </w:p>
        </w:tc>
      </w:tr>
      <w:tr w:rsidR="002B57D3" w14:paraId="4CE4D7C9" w14:textId="77777777" w:rsidTr="00FA34F4">
        <w:trPr>
          <w:trHeight w:val="29"/>
        </w:trPr>
        <w:tc>
          <w:tcPr>
            <w:tcW w:w="2740" w:type="dxa"/>
            <w:tcBorders>
              <w:top w:val="nil"/>
              <w:left w:val="single" w:sz="4" w:space="0" w:color="auto"/>
              <w:bottom w:val="nil"/>
              <w:right w:val="single" w:sz="4" w:space="0" w:color="auto"/>
            </w:tcBorders>
            <w:vAlign w:val="center"/>
          </w:tcPr>
          <w:p w14:paraId="3ED96D0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637DB8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ED1F1D" w14:textId="77777777" w:rsidR="002B57D3" w:rsidRPr="001E32DC" w:rsidRDefault="002B57D3" w:rsidP="002B57D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ECF4BEF" w14:textId="77777777" w:rsidR="002B57D3" w:rsidRPr="001E32DC" w:rsidRDefault="002B57D3" w:rsidP="002B57D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1A11D10" w14:textId="77777777" w:rsidR="002B57D3" w:rsidRPr="001E32DC" w:rsidRDefault="002B57D3" w:rsidP="002B57D3">
            <w:pPr>
              <w:pStyle w:val="TAC"/>
              <w:rPr>
                <w:lang w:val="en-US" w:eastAsia="zh-CN"/>
              </w:rPr>
            </w:pPr>
          </w:p>
        </w:tc>
      </w:tr>
      <w:tr w:rsidR="002B57D3" w14:paraId="092C2F19" w14:textId="77777777" w:rsidTr="00FA34F4">
        <w:trPr>
          <w:trHeight w:val="29"/>
        </w:trPr>
        <w:tc>
          <w:tcPr>
            <w:tcW w:w="2740" w:type="dxa"/>
            <w:tcBorders>
              <w:top w:val="nil"/>
              <w:left w:val="single" w:sz="4" w:space="0" w:color="auto"/>
              <w:bottom w:val="nil"/>
              <w:right w:val="single" w:sz="4" w:space="0" w:color="auto"/>
            </w:tcBorders>
            <w:vAlign w:val="center"/>
          </w:tcPr>
          <w:p w14:paraId="0237264C"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18C4D0C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8A51B7" w14:textId="77777777" w:rsidR="002B57D3" w:rsidRPr="001E32DC" w:rsidRDefault="002B57D3" w:rsidP="002B57D3">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26DA7C8"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3CA7662" w14:textId="77777777" w:rsidR="002B57D3" w:rsidRPr="001E32DC" w:rsidRDefault="002B57D3" w:rsidP="002B57D3">
            <w:pPr>
              <w:pStyle w:val="TAC"/>
              <w:rPr>
                <w:lang w:val="en-US" w:eastAsia="zh-CN"/>
              </w:rPr>
            </w:pPr>
            <w:r w:rsidRPr="001E32DC">
              <w:rPr>
                <w:lang w:val="en-US" w:eastAsia="zh-CN"/>
              </w:rPr>
              <w:t>1</w:t>
            </w:r>
          </w:p>
        </w:tc>
      </w:tr>
      <w:tr w:rsidR="002B57D3" w14:paraId="6541CE54" w14:textId="77777777" w:rsidTr="00FA34F4">
        <w:trPr>
          <w:trHeight w:val="29"/>
        </w:trPr>
        <w:tc>
          <w:tcPr>
            <w:tcW w:w="2740" w:type="dxa"/>
            <w:tcBorders>
              <w:top w:val="nil"/>
              <w:left w:val="single" w:sz="4" w:space="0" w:color="auto"/>
              <w:bottom w:val="nil"/>
              <w:right w:val="single" w:sz="4" w:space="0" w:color="auto"/>
            </w:tcBorders>
            <w:vAlign w:val="center"/>
          </w:tcPr>
          <w:p w14:paraId="7F178CF9"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58823D1"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D2F068"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15D7357" w14:textId="77777777" w:rsidR="002B57D3" w:rsidRPr="001E32DC" w:rsidRDefault="002B57D3" w:rsidP="002B57D3">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391E94DE" w14:textId="77777777" w:rsidR="002B57D3" w:rsidRPr="001E32DC" w:rsidRDefault="002B57D3" w:rsidP="002B57D3">
            <w:pPr>
              <w:pStyle w:val="TAC"/>
              <w:rPr>
                <w:lang w:val="en-US" w:eastAsia="zh-CN"/>
              </w:rPr>
            </w:pPr>
          </w:p>
        </w:tc>
      </w:tr>
      <w:tr w:rsidR="002B57D3" w14:paraId="096ACCE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9569DF"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70B656F"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3F097F" w14:textId="77777777" w:rsidR="002B57D3" w:rsidRPr="001E32DC" w:rsidRDefault="002B57D3" w:rsidP="002B57D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C5C337E" w14:textId="77777777" w:rsidR="002B57D3" w:rsidRPr="001E32DC" w:rsidRDefault="002B57D3" w:rsidP="002B57D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183020E6" w14:textId="77777777" w:rsidR="002B57D3" w:rsidRPr="001E32DC" w:rsidRDefault="002B57D3" w:rsidP="002B57D3">
            <w:pPr>
              <w:pStyle w:val="TAC"/>
              <w:rPr>
                <w:lang w:val="en-US" w:eastAsia="zh-CN"/>
              </w:rPr>
            </w:pPr>
          </w:p>
        </w:tc>
      </w:tr>
      <w:tr w:rsidR="002B57D3" w14:paraId="6E4ACCF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43A058" w14:textId="77777777" w:rsidR="002B57D3" w:rsidRPr="001E32DC" w:rsidRDefault="002B57D3" w:rsidP="002B57D3">
            <w:pPr>
              <w:pStyle w:val="TAC"/>
              <w:rPr>
                <w:lang w:val="en-US" w:eastAsia="zh-CN"/>
              </w:rPr>
            </w:pPr>
            <w:r w:rsidRPr="001E32DC">
              <w:rPr>
                <w:szCs w:val="18"/>
                <w:lang w:val="en-US" w:eastAsia="zh-CN"/>
              </w:rPr>
              <w:t>CA_n40A-n41A-n79A</w:t>
            </w:r>
          </w:p>
        </w:tc>
        <w:tc>
          <w:tcPr>
            <w:tcW w:w="2761" w:type="dxa"/>
            <w:tcBorders>
              <w:top w:val="single" w:sz="4" w:space="0" w:color="auto"/>
              <w:left w:val="single" w:sz="4" w:space="0" w:color="auto"/>
              <w:bottom w:val="nil"/>
              <w:right w:val="single" w:sz="4" w:space="0" w:color="auto"/>
            </w:tcBorders>
            <w:vAlign w:val="center"/>
          </w:tcPr>
          <w:p w14:paraId="7A6B356B" w14:textId="77777777" w:rsidR="002B57D3" w:rsidRPr="001E32DC" w:rsidRDefault="002B57D3" w:rsidP="002B57D3">
            <w:pPr>
              <w:pStyle w:val="TAC"/>
              <w:rPr>
                <w:lang w:val="en-US" w:eastAsia="zh-CN"/>
              </w:rPr>
            </w:pPr>
            <w:r w:rsidRPr="001E32DC">
              <w:rPr>
                <w:lang w:val="en-US" w:eastAsia="zh-CN"/>
              </w:rPr>
              <w:t>CA_n40A-n41A</w:t>
            </w:r>
          </w:p>
          <w:p w14:paraId="7DED47D2" w14:textId="77777777" w:rsidR="002B57D3" w:rsidRPr="001E32DC" w:rsidRDefault="002B57D3" w:rsidP="002B57D3">
            <w:pPr>
              <w:pStyle w:val="TAC"/>
              <w:rPr>
                <w:lang w:val="en-US" w:eastAsia="zh-CN"/>
              </w:rPr>
            </w:pPr>
            <w:r w:rsidRPr="001E32DC">
              <w:rPr>
                <w:lang w:val="en-US" w:eastAsia="zh-CN"/>
              </w:rPr>
              <w:t>CA_n40A-n79A</w:t>
            </w:r>
          </w:p>
          <w:p w14:paraId="12E95088" w14:textId="77777777" w:rsidR="002B57D3" w:rsidRPr="001E32DC" w:rsidRDefault="002B57D3" w:rsidP="002B57D3">
            <w:pPr>
              <w:pStyle w:val="TAC"/>
              <w:rPr>
                <w:lang w:val="en-US" w:eastAsia="zh-CN"/>
              </w:rPr>
            </w:pPr>
            <w:r w:rsidRPr="001E32DC">
              <w:rPr>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1BC33405" w14:textId="77777777" w:rsidR="002B57D3" w:rsidRPr="001E32DC" w:rsidRDefault="002B57D3" w:rsidP="002B57D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AAF69A7" w14:textId="77777777" w:rsidR="002B57D3" w:rsidRPr="001E32DC" w:rsidRDefault="002B57D3" w:rsidP="002B57D3">
            <w:pPr>
              <w:pStyle w:val="TAC"/>
              <w:rPr>
                <w:lang w:val="en-US" w:eastAsia="zh-CN"/>
              </w:rPr>
            </w:pPr>
            <w:r w:rsidRPr="001E32DC">
              <w:rPr>
                <w:lang w:val="en-US" w:eastAsia="zh-CN" w:bidi="ar"/>
              </w:rPr>
              <w:t>5, 10, 15, 20, 25, 30, 40, 50, 60, 80</w:t>
            </w:r>
          </w:p>
        </w:tc>
        <w:tc>
          <w:tcPr>
            <w:tcW w:w="2428" w:type="dxa"/>
            <w:tcBorders>
              <w:top w:val="single" w:sz="4" w:space="0" w:color="auto"/>
              <w:left w:val="single" w:sz="4" w:space="0" w:color="auto"/>
              <w:bottom w:val="nil"/>
              <w:right w:val="single" w:sz="4" w:space="0" w:color="auto"/>
            </w:tcBorders>
            <w:vAlign w:val="center"/>
          </w:tcPr>
          <w:p w14:paraId="2674EA3C" w14:textId="77777777" w:rsidR="002B57D3" w:rsidRPr="001E32DC" w:rsidRDefault="002B57D3" w:rsidP="002B57D3">
            <w:pPr>
              <w:pStyle w:val="TAC"/>
              <w:rPr>
                <w:lang w:val="en-US" w:eastAsia="zh-CN"/>
              </w:rPr>
            </w:pPr>
            <w:r w:rsidRPr="001E32DC">
              <w:rPr>
                <w:lang w:val="en-US" w:eastAsia="zh-CN"/>
              </w:rPr>
              <w:t>0</w:t>
            </w:r>
          </w:p>
        </w:tc>
      </w:tr>
      <w:tr w:rsidR="002B57D3" w14:paraId="7D93B66D" w14:textId="77777777" w:rsidTr="00FA34F4">
        <w:trPr>
          <w:trHeight w:val="29"/>
        </w:trPr>
        <w:tc>
          <w:tcPr>
            <w:tcW w:w="2740" w:type="dxa"/>
            <w:tcBorders>
              <w:top w:val="nil"/>
              <w:left w:val="single" w:sz="4" w:space="0" w:color="auto"/>
              <w:bottom w:val="nil"/>
              <w:right w:val="single" w:sz="4" w:space="0" w:color="auto"/>
            </w:tcBorders>
            <w:vAlign w:val="center"/>
          </w:tcPr>
          <w:p w14:paraId="46A649BE"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467DD6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A5C163"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F8CE4E" w14:textId="77777777" w:rsidR="002B57D3" w:rsidRPr="001E32DC" w:rsidRDefault="002B57D3" w:rsidP="002B57D3">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780F49EB" w14:textId="77777777" w:rsidR="002B57D3" w:rsidRPr="001E32DC" w:rsidRDefault="002B57D3" w:rsidP="002B57D3">
            <w:pPr>
              <w:pStyle w:val="TAC"/>
              <w:rPr>
                <w:lang w:val="en-US" w:eastAsia="zh-CN"/>
              </w:rPr>
            </w:pPr>
          </w:p>
        </w:tc>
      </w:tr>
      <w:tr w:rsidR="002B57D3" w14:paraId="77387035" w14:textId="77777777" w:rsidTr="00FA34F4">
        <w:trPr>
          <w:trHeight w:val="29"/>
        </w:trPr>
        <w:tc>
          <w:tcPr>
            <w:tcW w:w="2740" w:type="dxa"/>
            <w:tcBorders>
              <w:top w:val="nil"/>
              <w:left w:val="single" w:sz="4" w:space="0" w:color="auto"/>
              <w:bottom w:val="nil"/>
              <w:right w:val="single" w:sz="4" w:space="0" w:color="auto"/>
            </w:tcBorders>
            <w:vAlign w:val="center"/>
          </w:tcPr>
          <w:p w14:paraId="26CA6FC1"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F2E183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635B9B" w14:textId="77777777" w:rsidR="002B57D3" w:rsidRPr="001E32DC" w:rsidRDefault="002B57D3" w:rsidP="002B57D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CBE258C" w14:textId="77777777" w:rsidR="002B57D3" w:rsidRPr="001E32DC" w:rsidRDefault="002B57D3" w:rsidP="002B57D3">
            <w:pPr>
              <w:pStyle w:val="TAC"/>
              <w:rPr>
                <w:lang w:val="en-US" w:eastAsia="zh-CN"/>
              </w:rPr>
            </w:pPr>
            <w:r w:rsidRPr="001E32DC">
              <w:rPr>
                <w:lang w:val="en-US" w:eastAsia="zh-CN" w:bidi="ar"/>
              </w:rPr>
              <w:t>, 40, 50, 60, 80, 100</w:t>
            </w:r>
          </w:p>
        </w:tc>
        <w:tc>
          <w:tcPr>
            <w:tcW w:w="2428" w:type="dxa"/>
            <w:tcBorders>
              <w:top w:val="nil"/>
              <w:left w:val="single" w:sz="4" w:space="0" w:color="auto"/>
              <w:bottom w:val="single" w:sz="4" w:space="0" w:color="auto"/>
              <w:right w:val="single" w:sz="4" w:space="0" w:color="auto"/>
            </w:tcBorders>
            <w:vAlign w:val="center"/>
          </w:tcPr>
          <w:p w14:paraId="75B33656" w14:textId="77777777" w:rsidR="002B57D3" w:rsidRPr="001E32DC" w:rsidRDefault="002B57D3" w:rsidP="002B57D3">
            <w:pPr>
              <w:pStyle w:val="TAC"/>
              <w:rPr>
                <w:lang w:val="en-US" w:eastAsia="zh-CN"/>
              </w:rPr>
            </w:pPr>
          </w:p>
        </w:tc>
      </w:tr>
      <w:tr w:rsidR="002B57D3" w14:paraId="0C20C322" w14:textId="77777777" w:rsidTr="00FA34F4">
        <w:trPr>
          <w:trHeight w:val="29"/>
        </w:trPr>
        <w:tc>
          <w:tcPr>
            <w:tcW w:w="2740" w:type="dxa"/>
            <w:tcBorders>
              <w:top w:val="nil"/>
              <w:left w:val="single" w:sz="4" w:space="0" w:color="auto"/>
              <w:bottom w:val="nil"/>
              <w:right w:val="single" w:sz="4" w:space="0" w:color="auto"/>
            </w:tcBorders>
            <w:vAlign w:val="center"/>
          </w:tcPr>
          <w:p w14:paraId="4B35A1E8"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3911679"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180DF3" w14:textId="77777777" w:rsidR="002B57D3" w:rsidRPr="001E32DC" w:rsidRDefault="002B57D3" w:rsidP="002B57D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5DC15FE"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7448EA3" w14:textId="77777777" w:rsidR="002B57D3" w:rsidRPr="001E32DC" w:rsidRDefault="002B57D3" w:rsidP="002B57D3">
            <w:pPr>
              <w:pStyle w:val="TAC"/>
              <w:rPr>
                <w:lang w:val="en-US" w:eastAsia="zh-CN"/>
              </w:rPr>
            </w:pPr>
            <w:r w:rsidRPr="001E32DC">
              <w:rPr>
                <w:lang w:val="en-US" w:eastAsia="zh-CN"/>
              </w:rPr>
              <w:t>1</w:t>
            </w:r>
          </w:p>
        </w:tc>
      </w:tr>
      <w:tr w:rsidR="002B57D3" w14:paraId="34DE492C" w14:textId="77777777" w:rsidTr="00FA34F4">
        <w:trPr>
          <w:trHeight w:val="29"/>
        </w:trPr>
        <w:tc>
          <w:tcPr>
            <w:tcW w:w="2740" w:type="dxa"/>
            <w:tcBorders>
              <w:top w:val="nil"/>
              <w:left w:val="single" w:sz="4" w:space="0" w:color="auto"/>
              <w:bottom w:val="nil"/>
              <w:right w:val="single" w:sz="4" w:space="0" w:color="auto"/>
            </w:tcBorders>
            <w:vAlign w:val="center"/>
          </w:tcPr>
          <w:p w14:paraId="5FEAA081"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71C54B2"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EA16B8"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765375" w14:textId="77777777" w:rsidR="002B57D3" w:rsidRPr="001E32DC" w:rsidRDefault="002B57D3" w:rsidP="002B57D3">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2D6C7557" w14:textId="77777777" w:rsidR="002B57D3" w:rsidRPr="001E32DC" w:rsidRDefault="002B57D3" w:rsidP="002B57D3">
            <w:pPr>
              <w:pStyle w:val="TAC"/>
              <w:rPr>
                <w:lang w:val="en-US" w:eastAsia="zh-CN"/>
              </w:rPr>
            </w:pPr>
          </w:p>
        </w:tc>
      </w:tr>
      <w:tr w:rsidR="002B57D3" w14:paraId="0CE03F2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A9EA2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89042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723806" w14:textId="77777777" w:rsidR="002B57D3" w:rsidRPr="001E32DC" w:rsidRDefault="002B57D3" w:rsidP="002B57D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EDBF374" w14:textId="77777777" w:rsidR="002B57D3" w:rsidRPr="001E32DC" w:rsidRDefault="002B57D3" w:rsidP="002B57D3">
            <w:pPr>
              <w:pStyle w:val="TAC"/>
              <w:rPr>
                <w:lang w:val="en-US" w:eastAsia="zh-CN"/>
              </w:rPr>
            </w:pPr>
            <w:r w:rsidRPr="001E32DC">
              <w:rPr>
                <w:lang w:val="en-US" w:eastAsia="zh-CN" w:bidi="ar"/>
              </w:rPr>
              <w:t>, 40, 50, 60, 80, 100</w:t>
            </w:r>
          </w:p>
        </w:tc>
        <w:tc>
          <w:tcPr>
            <w:tcW w:w="2428" w:type="dxa"/>
            <w:tcBorders>
              <w:top w:val="nil"/>
              <w:left w:val="single" w:sz="4" w:space="0" w:color="auto"/>
              <w:bottom w:val="single" w:sz="4" w:space="0" w:color="auto"/>
              <w:right w:val="single" w:sz="4" w:space="0" w:color="auto"/>
            </w:tcBorders>
            <w:vAlign w:val="center"/>
          </w:tcPr>
          <w:p w14:paraId="67178899" w14:textId="77777777" w:rsidR="002B57D3" w:rsidRPr="001E32DC" w:rsidRDefault="002B57D3" w:rsidP="002B57D3">
            <w:pPr>
              <w:pStyle w:val="TAC"/>
              <w:rPr>
                <w:lang w:val="en-US" w:eastAsia="zh-CN"/>
              </w:rPr>
            </w:pPr>
          </w:p>
        </w:tc>
      </w:tr>
      <w:tr w:rsidR="002B57D3" w14:paraId="2BD23F3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E3B8C0" w14:textId="77777777" w:rsidR="002B57D3" w:rsidRPr="001E32DC" w:rsidRDefault="002B57D3" w:rsidP="002B57D3">
            <w:pPr>
              <w:pStyle w:val="TAC"/>
              <w:rPr>
                <w:lang w:val="en-US" w:eastAsia="zh-CN"/>
              </w:rPr>
            </w:pPr>
            <w:r w:rsidRPr="001E32DC">
              <w:rPr>
                <w:color w:val="000000"/>
              </w:rPr>
              <w:t>CA_n41A-n66A-n70A</w:t>
            </w:r>
          </w:p>
        </w:tc>
        <w:tc>
          <w:tcPr>
            <w:tcW w:w="2761" w:type="dxa"/>
            <w:tcBorders>
              <w:top w:val="nil"/>
              <w:left w:val="single" w:sz="4" w:space="0" w:color="auto"/>
              <w:bottom w:val="nil"/>
              <w:right w:val="single" w:sz="4" w:space="0" w:color="auto"/>
            </w:tcBorders>
            <w:vAlign w:val="center"/>
          </w:tcPr>
          <w:p w14:paraId="683361B5" w14:textId="77777777" w:rsidR="002B57D3" w:rsidRPr="001E32DC" w:rsidRDefault="002B57D3" w:rsidP="002B57D3">
            <w:pPr>
              <w:pStyle w:val="TAC"/>
              <w:rPr>
                <w:color w:val="000000"/>
              </w:rPr>
            </w:pPr>
            <w:r w:rsidRPr="001E32DC">
              <w:rPr>
                <w:color w:val="000000"/>
              </w:rPr>
              <w:t>CA_n41A-n66A</w:t>
            </w:r>
          </w:p>
          <w:p w14:paraId="1638534B" w14:textId="77777777" w:rsidR="002B57D3" w:rsidRPr="001E32DC" w:rsidRDefault="002B57D3" w:rsidP="002B57D3">
            <w:pPr>
              <w:pStyle w:val="TAC"/>
              <w:rPr>
                <w:lang w:val="en-US" w:eastAsia="zh-CN"/>
              </w:rPr>
            </w:pPr>
            <w:r w:rsidRPr="001E32DC">
              <w:rPr>
                <w:color w:val="000000"/>
              </w:rPr>
              <w:t>CA_n41A-n70A</w:t>
            </w:r>
          </w:p>
        </w:tc>
        <w:tc>
          <w:tcPr>
            <w:tcW w:w="1250" w:type="dxa"/>
            <w:tcBorders>
              <w:top w:val="single" w:sz="4" w:space="0" w:color="auto"/>
              <w:left w:val="single" w:sz="4" w:space="0" w:color="auto"/>
              <w:bottom w:val="single" w:sz="4" w:space="0" w:color="auto"/>
              <w:right w:val="single" w:sz="4" w:space="0" w:color="auto"/>
            </w:tcBorders>
            <w:vAlign w:val="center"/>
          </w:tcPr>
          <w:p w14:paraId="09E0255D" w14:textId="77777777" w:rsidR="002B57D3" w:rsidRPr="001E32DC" w:rsidRDefault="002B57D3" w:rsidP="002B57D3">
            <w:pPr>
              <w:pStyle w:val="TAC"/>
              <w:rPr>
                <w:lang w:val="en-US" w:eastAsia="zh-CN"/>
              </w:rPr>
            </w:pPr>
            <w:r w:rsidRPr="001E32DC">
              <w:rPr>
                <w:szCs w:val="18"/>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7060E57" w14:textId="77777777" w:rsidR="002B57D3" w:rsidRPr="001E32DC" w:rsidRDefault="002B57D3" w:rsidP="002B57D3">
            <w:pPr>
              <w:pStyle w:val="TAC"/>
              <w:rPr>
                <w:lang w:val="en-US" w:eastAsia="zh-CN" w:bidi="ar"/>
              </w:rPr>
            </w:pPr>
            <w:r w:rsidRPr="001E32DC">
              <w:rPr>
                <w:lang w:val="en-US"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3E610A3B" w14:textId="77777777" w:rsidR="002B57D3" w:rsidRPr="001E32DC" w:rsidRDefault="002B57D3" w:rsidP="002B57D3">
            <w:pPr>
              <w:pStyle w:val="TAC"/>
              <w:rPr>
                <w:lang w:val="en-US" w:eastAsia="zh-CN"/>
              </w:rPr>
            </w:pPr>
            <w:r w:rsidRPr="001E32DC">
              <w:rPr>
                <w:lang w:val="en-US"/>
              </w:rPr>
              <w:t>0</w:t>
            </w:r>
          </w:p>
        </w:tc>
      </w:tr>
      <w:tr w:rsidR="002B57D3" w14:paraId="08ADC090" w14:textId="77777777" w:rsidTr="00FA34F4">
        <w:trPr>
          <w:trHeight w:val="29"/>
        </w:trPr>
        <w:tc>
          <w:tcPr>
            <w:tcW w:w="2740" w:type="dxa"/>
            <w:tcBorders>
              <w:top w:val="nil"/>
              <w:left w:val="single" w:sz="4" w:space="0" w:color="auto"/>
              <w:bottom w:val="nil"/>
              <w:right w:val="single" w:sz="4" w:space="0" w:color="auto"/>
            </w:tcBorders>
            <w:vAlign w:val="center"/>
          </w:tcPr>
          <w:p w14:paraId="3BCF18C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12F5C22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25959F" w14:textId="77777777" w:rsidR="002B57D3" w:rsidRPr="001E32DC" w:rsidRDefault="002B57D3" w:rsidP="002B57D3">
            <w:pPr>
              <w:pStyle w:val="TAC"/>
              <w:rPr>
                <w:lang w:val="en-US" w:eastAsia="zh-CN"/>
              </w:rPr>
            </w:pPr>
            <w:r w:rsidRPr="001E32DC">
              <w:rPr>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E9FDF5" w14:textId="77777777" w:rsidR="002B57D3" w:rsidRPr="001E32DC" w:rsidRDefault="002B57D3" w:rsidP="002B57D3">
            <w:pPr>
              <w:pStyle w:val="TAC"/>
              <w:rPr>
                <w:lang w:val="en-US" w:eastAsia="zh-CN" w:bidi="ar"/>
              </w:rPr>
            </w:pPr>
            <w:r w:rsidRPr="001E32DC">
              <w:rPr>
                <w:lang w:val="en-US" w:bidi="ar"/>
              </w:rPr>
              <w:t>10, 15, 20, 25, 30, 40</w:t>
            </w:r>
          </w:p>
        </w:tc>
        <w:tc>
          <w:tcPr>
            <w:tcW w:w="2428" w:type="dxa"/>
            <w:tcBorders>
              <w:top w:val="nil"/>
              <w:left w:val="single" w:sz="4" w:space="0" w:color="auto"/>
              <w:bottom w:val="nil"/>
              <w:right w:val="single" w:sz="4" w:space="0" w:color="auto"/>
            </w:tcBorders>
            <w:vAlign w:val="center"/>
          </w:tcPr>
          <w:p w14:paraId="78C069F4" w14:textId="77777777" w:rsidR="002B57D3" w:rsidRPr="001E32DC" w:rsidRDefault="002B57D3" w:rsidP="002B57D3">
            <w:pPr>
              <w:pStyle w:val="TAC"/>
              <w:rPr>
                <w:lang w:val="en-US" w:eastAsia="zh-CN"/>
              </w:rPr>
            </w:pPr>
          </w:p>
        </w:tc>
      </w:tr>
      <w:tr w:rsidR="002B57D3" w14:paraId="132526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0FECD"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FBB192"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D82998" w14:textId="77777777" w:rsidR="002B57D3" w:rsidRPr="001E32DC" w:rsidRDefault="002B57D3" w:rsidP="002B57D3">
            <w:pPr>
              <w:pStyle w:val="TAC"/>
              <w:rPr>
                <w:lang w:val="en-US" w:eastAsia="zh-CN"/>
              </w:rPr>
            </w:pPr>
            <w:r w:rsidRPr="001E32DC">
              <w:rPr>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BC09A37" w14:textId="77777777" w:rsidR="002B57D3" w:rsidRPr="001E32DC" w:rsidRDefault="002B57D3" w:rsidP="002B57D3">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8" w:type="dxa"/>
            <w:tcBorders>
              <w:top w:val="nil"/>
              <w:left w:val="single" w:sz="4" w:space="0" w:color="auto"/>
              <w:bottom w:val="single" w:sz="4" w:space="0" w:color="auto"/>
              <w:right w:val="single" w:sz="4" w:space="0" w:color="auto"/>
            </w:tcBorders>
            <w:vAlign w:val="center"/>
          </w:tcPr>
          <w:p w14:paraId="66E8FC55" w14:textId="77777777" w:rsidR="002B57D3" w:rsidRPr="001E32DC" w:rsidRDefault="002B57D3" w:rsidP="002B57D3">
            <w:pPr>
              <w:pStyle w:val="TAC"/>
              <w:rPr>
                <w:lang w:val="en-US" w:eastAsia="zh-CN"/>
              </w:rPr>
            </w:pPr>
          </w:p>
        </w:tc>
      </w:tr>
      <w:tr w:rsidR="002B57D3" w14:paraId="7910337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338D871" w14:textId="77777777" w:rsidR="002B57D3" w:rsidRPr="001E32DC" w:rsidRDefault="002B57D3" w:rsidP="002B57D3">
            <w:pPr>
              <w:pStyle w:val="TAC"/>
              <w:rPr>
                <w:lang w:val="en-US" w:eastAsia="zh-CN"/>
              </w:rPr>
            </w:pPr>
            <w:r w:rsidRPr="001E32DC">
              <w:rPr>
                <w:szCs w:val="18"/>
                <w:lang w:val="en-US" w:eastAsia="zh-CN"/>
              </w:rPr>
              <w:t>CA_n41A-n66A-n71A</w:t>
            </w:r>
          </w:p>
        </w:tc>
        <w:tc>
          <w:tcPr>
            <w:tcW w:w="2761" w:type="dxa"/>
            <w:tcBorders>
              <w:top w:val="single" w:sz="4" w:space="0" w:color="auto"/>
              <w:left w:val="single" w:sz="4" w:space="0" w:color="auto"/>
              <w:bottom w:val="nil"/>
              <w:right w:val="single" w:sz="4" w:space="0" w:color="auto"/>
            </w:tcBorders>
            <w:vAlign w:val="center"/>
          </w:tcPr>
          <w:p w14:paraId="06D41835" w14:textId="77777777" w:rsidR="002B57D3" w:rsidRPr="001E32DC" w:rsidRDefault="002B57D3" w:rsidP="002B57D3">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1B162BA" w14:textId="77777777" w:rsidR="002B57D3" w:rsidRPr="001E32DC" w:rsidRDefault="002B57D3" w:rsidP="002B57D3">
            <w:pPr>
              <w:pStyle w:val="TAC"/>
              <w:rPr>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D253942" w14:textId="77777777" w:rsidR="002B57D3" w:rsidRPr="001E32DC" w:rsidRDefault="002B57D3" w:rsidP="002B57D3">
            <w:pPr>
              <w:pStyle w:val="TAC"/>
              <w:rPr>
                <w:lang w:val="en-US" w:eastAsia="zh-CN"/>
              </w:rPr>
            </w:pPr>
            <w:r w:rsidRPr="001E32DC">
              <w:rPr>
                <w:lang w:val="en-US" w:eastAsia="zh-CN" w:bidi="ar"/>
              </w:rPr>
              <w:t>10, 15, 20, 30, 40, 50, 60, 80, 90, 100</w:t>
            </w:r>
          </w:p>
        </w:tc>
        <w:tc>
          <w:tcPr>
            <w:tcW w:w="2428" w:type="dxa"/>
            <w:tcBorders>
              <w:top w:val="single" w:sz="4" w:space="0" w:color="auto"/>
              <w:left w:val="single" w:sz="4" w:space="0" w:color="auto"/>
              <w:bottom w:val="nil"/>
              <w:right w:val="single" w:sz="4" w:space="0" w:color="auto"/>
            </w:tcBorders>
            <w:vAlign w:val="center"/>
          </w:tcPr>
          <w:p w14:paraId="781281F3" w14:textId="77777777" w:rsidR="002B57D3" w:rsidRPr="001E32DC" w:rsidRDefault="002B57D3" w:rsidP="002B57D3">
            <w:pPr>
              <w:pStyle w:val="TAC"/>
              <w:rPr>
                <w:lang w:val="en-US" w:eastAsia="zh-CN"/>
              </w:rPr>
            </w:pPr>
            <w:r w:rsidRPr="001E32DC">
              <w:rPr>
                <w:lang w:val="en-US" w:eastAsia="zh-CN"/>
              </w:rPr>
              <w:t>0</w:t>
            </w:r>
          </w:p>
        </w:tc>
      </w:tr>
      <w:tr w:rsidR="002B57D3" w14:paraId="0AADB198" w14:textId="77777777" w:rsidTr="00FA34F4">
        <w:trPr>
          <w:trHeight w:val="29"/>
        </w:trPr>
        <w:tc>
          <w:tcPr>
            <w:tcW w:w="2740" w:type="dxa"/>
            <w:tcBorders>
              <w:top w:val="nil"/>
              <w:left w:val="single" w:sz="4" w:space="0" w:color="auto"/>
              <w:bottom w:val="nil"/>
              <w:right w:val="single" w:sz="4" w:space="0" w:color="auto"/>
            </w:tcBorders>
            <w:vAlign w:val="center"/>
          </w:tcPr>
          <w:p w14:paraId="7D938DE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20B70AB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22F2D0" w14:textId="77777777" w:rsidR="002B57D3" w:rsidRPr="001E32DC" w:rsidRDefault="002B57D3" w:rsidP="002B57D3">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C9D15B"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257167F4" w14:textId="77777777" w:rsidR="002B57D3" w:rsidRPr="001E32DC" w:rsidRDefault="002B57D3" w:rsidP="002B57D3">
            <w:pPr>
              <w:pStyle w:val="TAC"/>
              <w:rPr>
                <w:lang w:val="en-US" w:eastAsia="zh-CN"/>
              </w:rPr>
            </w:pPr>
          </w:p>
        </w:tc>
      </w:tr>
      <w:tr w:rsidR="002B57D3" w14:paraId="15544746" w14:textId="77777777" w:rsidTr="00FA34F4">
        <w:trPr>
          <w:trHeight w:val="29"/>
        </w:trPr>
        <w:tc>
          <w:tcPr>
            <w:tcW w:w="2740" w:type="dxa"/>
            <w:tcBorders>
              <w:top w:val="nil"/>
              <w:left w:val="single" w:sz="4" w:space="0" w:color="auto"/>
              <w:bottom w:val="nil"/>
              <w:right w:val="single" w:sz="4" w:space="0" w:color="auto"/>
            </w:tcBorders>
            <w:vAlign w:val="center"/>
          </w:tcPr>
          <w:p w14:paraId="4482BF4D"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F1D7D1"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F16DE0" w14:textId="77777777" w:rsidR="002B57D3" w:rsidRPr="001E32DC" w:rsidRDefault="002B57D3" w:rsidP="002B57D3">
            <w:pPr>
              <w:pStyle w:val="TAC"/>
              <w:rPr>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7111B5E"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653BBB1" w14:textId="77777777" w:rsidR="002B57D3" w:rsidRPr="001E32DC" w:rsidRDefault="002B57D3" w:rsidP="002B57D3">
            <w:pPr>
              <w:pStyle w:val="TAC"/>
              <w:rPr>
                <w:lang w:val="en-US" w:eastAsia="zh-CN"/>
              </w:rPr>
            </w:pPr>
          </w:p>
        </w:tc>
      </w:tr>
      <w:tr w:rsidR="002B57D3" w14:paraId="5C40A94B" w14:textId="77777777" w:rsidTr="00FA34F4">
        <w:trPr>
          <w:trHeight w:val="29"/>
        </w:trPr>
        <w:tc>
          <w:tcPr>
            <w:tcW w:w="2740" w:type="dxa"/>
            <w:tcBorders>
              <w:top w:val="nil"/>
              <w:left w:val="single" w:sz="4" w:space="0" w:color="auto"/>
              <w:bottom w:val="nil"/>
              <w:right w:val="single" w:sz="4" w:space="0" w:color="auto"/>
            </w:tcBorders>
            <w:vAlign w:val="center"/>
          </w:tcPr>
          <w:p w14:paraId="5D3F1754"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86ED59E" w14:textId="77777777" w:rsidR="002B57D3" w:rsidRPr="001E32DC" w:rsidRDefault="002B57D3" w:rsidP="002B57D3">
            <w:pPr>
              <w:pStyle w:val="TAC"/>
              <w:rPr>
                <w:lang w:val="en-US" w:eastAsia="zh-CN"/>
              </w:rPr>
            </w:pPr>
            <w:r w:rsidRPr="001E32DC">
              <w:rPr>
                <w:lang w:val="en-US" w:eastAsia="zh-CN"/>
              </w:rPr>
              <w:t>CA_n41A-n71A</w:t>
            </w:r>
          </w:p>
          <w:p w14:paraId="2F060204" w14:textId="77777777" w:rsidR="002B57D3" w:rsidRPr="001E32DC" w:rsidRDefault="002B57D3" w:rsidP="002B57D3">
            <w:pPr>
              <w:pStyle w:val="TAC"/>
              <w:rPr>
                <w:lang w:val="en-US" w:eastAsia="zh-CN"/>
              </w:rPr>
            </w:pPr>
            <w:r w:rsidRPr="001E32DC">
              <w:rPr>
                <w:lang w:val="en-US" w:eastAsia="zh-CN"/>
              </w:rPr>
              <w:t>CA_n66A-n71A</w:t>
            </w:r>
          </w:p>
          <w:p w14:paraId="14881159" w14:textId="77777777" w:rsidR="002B57D3" w:rsidRPr="001E32DC" w:rsidRDefault="002B57D3" w:rsidP="002B57D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30E3828" w14:textId="77777777" w:rsidR="002B57D3" w:rsidRPr="001E32DC" w:rsidRDefault="002B57D3" w:rsidP="002B57D3">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38D328C" w14:textId="77777777" w:rsidR="002B57D3" w:rsidRPr="001E32DC" w:rsidRDefault="002B57D3" w:rsidP="002B57D3">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2AD8DA6F" w14:textId="77777777" w:rsidR="002B57D3" w:rsidRPr="001E32DC" w:rsidRDefault="002B57D3" w:rsidP="002B57D3">
            <w:pPr>
              <w:pStyle w:val="TAC"/>
              <w:rPr>
                <w:lang w:val="en-US" w:eastAsia="zh-CN"/>
              </w:rPr>
            </w:pPr>
            <w:r w:rsidRPr="001E32DC">
              <w:rPr>
                <w:lang w:val="en-US" w:eastAsia="zh-CN"/>
              </w:rPr>
              <w:t>1</w:t>
            </w:r>
          </w:p>
        </w:tc>
      </w:tr>
      <w:tr w:rsidR="002B57D3" w14:paraId="6F33604E" w14:textId="77777777" w:rsidTr="00FA34F4">
        <w:trPr>
          <w:trHeight w:val="29"/>
        </w:trPr>
        <w:tc>
          <w:tcPr>
            <w:tcW w:w="2740" w:type="dxa"/>
            <w:tcBorders>
              <w:top w:val="nil"/>
              <w:left w:val="single" w:sz="4" w:space="0" w:color="auto"/>
              <w:bottom w:val="nil"/>
              <w:right w:val="single" w:sz="4" w:space="0" w:color="auto"/>
            </w:tcBorders>
            <w:vAlign w:val="center"/>
          </w:tcPr>
          <w:p w14:paraId="37AB7B56"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8A76AF5"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BF153D" w14:textId="77777777" w:rsidR="002B57D3" w:rsidRPr="001E32DC" w:rsidRDefault="002B57D3" w:rsidP="002B57D3">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9EB601"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DB90CF7" w14:textId="77777777" w:rsidR="002B57D3" w:rsidRPr="001E32DC" w:rsidRDefault="002B57D3" w:rsidP="002B57D3">
            <w:pPr>
              <w:pStyle w:val="TAC"/>
              <w:rPr>
                <w:lang w:val="en-US" w:eastAsia="zh-CN"/>
              </w:rPr>
            </w:pPr>
          </w:p>
        </w:tc>
      </w:tr>
      <w:tr w:rsidR="002B57D3" w14:paraId="5B8CE261" w14:textId="77777777" w:rsidTr="00FA34F4">
        <w:trPr>
          <w:trHeight w:val="29"/>
        </w:trPr>
        <w:tc>
          <w:tcPr>
            <w:tcW w:w="2740" w:type="dxa"/>
            <w:tcBorders>
              <w:top w:val="nil"/>
              <w:left w:val="single" w:sz="4" w:space="0" w:color="auto"/>
              <w:bottom w:val="nil"/>
              <w:right w:val="single" w:sz="4" w:space="0" w:color="auto"/>
            </w:tcBorders>
            <w:vAlign w:val="center"/>
          </w:tcPr>
          <w:p w14:paraId="210284DA"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8AF640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9E4426" w14:textId="77777777" w:rsidR="002B57D3" w:rsidRPr="001E32DC" w:rsidRDefault="002B57D3" w:rsidP="002B57D3">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1A968B5"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B22A7D1" w14:textId="77777777" w:rsidR="002B57D3" w:rsidRPr="001E32DC" w:rsidRDefault="002B57D3" w:rsidP="002B57D3">
            <w:pPr>
              <w:pStyle w:val="TAC"/>
              <w:rPr>
                <w:lang w:val="en-US" w:eastAsia="zh-CN"/>
              </w:rPr>
            </w:pPr>
          </w:p>
        </w:tc>
      </w:tr>
      <w:tr w:rsidR="002B57D3" w14:paraId="5994B196" w14:textId="77777777" w:rsidTr="00FA34F4">
        <w:trPr>
          <w:trHeight w:val="29"/>
        </w:trPr>
        <w:tc>
          <w:tcPr>
            <w:tcW w:w="2740" w:type="dxa"/>
            <w:tcBorders>
              <w:top w:val="nil"/>
              <w:left w:val="single" w:sz="4" w:space="0" w:color="auto"/>
              <w:bottom w:val="nil"/>
              <w:right w:val="single" w:sz="4" w:space="0" w:color="auto"/>
            </w:tcBorders>
            <w:vAlign w:val="center"/>
          </w:tcPr>
          <w:p w14:paraId="46D5864B" w14:textId="77777777" w:rsidR="002B57D3" w:rsidRPr="001E32DC" w:rsidRDefault="002B57D3" w:rsidP="002B57D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88DCA09" w14:textId="77777777" w:rsidR="002B57D3" w:rsidRPr="001E32DC" w:rsidRDefault="002B57D3" w:rsidP="002B57D3">
            <w:pPr>
              <w:pStyle w:val="TAC"/>
              <w:rPr>
                <w:lang w:val="en-US" w:eastAsia="zh-CN"/>
              </w:rPr>
            </w:pPr>
            <w:r w:rsidRPr="001E32DC">
              <w:rPr>
                <w:lang w:val="en-US" w:eastAsia="zh-CN"/>
              </w:rPr>
              <w:t>CA_n41A-n71A</w:t>
            </w:r>
          </w:p>
          <w:p w14:paraId="428C6621" w14:textId="77777777" w:rsidR="002B57D3" w:rsidRPr="001E32DC" w:rsidRDefault="002B57D3" w:rsidP="002B57D3">
            <w:pPr>
              <w:pStyle w:val="TAC"/>
              <w:rPr>
                <w:lang w:val="en-US" w:eastAsia="zh-CN"/>
              </w:rPr>
            </w:pPr>
            <w:r w:rsidRPr="001E32DC">
              <w:rPr>
                <w:lang w:val="en-US" w:eastAsia="zh-CN"/>
              </w:rPr>
              <w:t>CA_n66A-n71A</w:t>
            </w:r>
          </w:p>
          <w:p w14:paraId="1F36D5EF" w14:textId="77777777" w:rsidR="002B57D3" w:rsidRPr="001E32DC" w:rsidRDefault="002B57D3" w:rsidP="002B57D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15B9F26A"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9959604"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1AA8D233" w14:textId="77777777" w:rsidR="002B57D3" w:rsidRPr="001E32DC" w:rsidRDefault="002B57D3" w:rsidP="002B57D3">
            <w:pPr>
              <w:pStyle w:val="TAC"/>
              <w:rPr>
                <w:lang w:val="en-US" w:eastAsia="zh-CN"/>
              </w:rPr>
            </w:pPr>
            <w:r>
              <w:rPr>
                <w:lang w:val="en-US" w:eastAsia="zh-CN"/>
              </w:rPr>
              <w:t>4 and 5</w:t>
            </w:r>
          </w:p>
        </w:tc>
      </w:tr>
      <w:tr w:rsidR="002B57D3" w14:paraId="265BAA58" w14:textId="77777777" w:rsidTr="00FA34F4">
        <w:trPr>
          <w:trHeight w:val="29"/>
        </w:trPr>
        <w:tc>
          <w:tcPr>
            <w:tcW w:w="2740" w:type="dxa"/>
            <w:tcBorders>
              <w:top w:val="nil"/>
              <w:left w:val="single" w:sz="4" w:space="0" w:color="auto"/>
              <w:bottom w:val="nil"/>
              <w:right w:val="single" w:sz="4" w:space="0" w:color="auto"/>
            </w:tcBorders>
            <w:vAlign w:val="center"/>
          </w:tcPr>
          <w:p w14:paraId="386DB72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41785EA"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7957CB"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29F544"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23B3088C" w14:textId="77777777" w:rsidR="002B57D3" w:rsidRPr="001E32DC" w:rsidRDefault="002B57D3" w:rsidP="002B57D3">
            <w:pPr>
              <w:pStyle w:val="TAC"/>
              <w:rPr>
                <w:lang w:val="en-US" w:eastAsia="zh-CN"/>
              </w:rPr>
            </w:pPr>
          </w:p>
        </w:tc>
      </w:tr>
      <w:tr w:rsidR="002B57D3" w14:paraId="448369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A2B063"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D55853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E4016C" w14:textId="77777777" w:rsidR="002B57D3" w:rsidRPr="001E32DC" w:rsidRDefault="002B57D3"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174482"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9ABF284" w14:textId="77777777" w:rsidR="002B57D3" w:rsidRPr="001E32DC" w:rsidRDefault="002B57D3" w:rsidP="002B57D3">
            <w:pPr>
              <w:pStyle w:val="TAC"/>
              <w:rPr>
                <w:lang w:val="en-US" w:eastAsia="zh-CN"/>
              </w:rPr>
            </w:pPr>
          </w:p>
        </w:tc>
      </w:tr>
      <w:tr w:rsidR="002B57D3" w14:paraId="794DFDB3" w14:textId="77777777" w:rsidTr="00FA34F4">
        <w:trPr>
          <w:trHeight w:val="29"/>
        </w:trPr>
        <w:tc>
          <w:tcPr>
            <w:tcW w:w="2740" w:type="dxa"/>
            <w:tcBorders>
              <w:top w:val="nil"/>
              <w:left w:val="single" w:sz="4" w:space="0" w:color="auto"/>
              <w:bottom w:val="nil"/>
              <w:right w:val="single" w:sz="4" w:space="0" w:color="auto"/>
            </w:tcBorders>
            <w:vAlign w:val="center"/>
          </w:tcPr>
          <w:p w14:paraId="007DB723" w14:textId="77777777" w:rsidR="002B57D3" w:rsidRPr="001E32DC" w:rsidRDefault="002B57D3" w:rsidP="002B57D3">
            <w:pPr>
              <w:pStyle w:val="TAC"/>
              <w:rPr>
                <w:lang w:val="en-US"/>
              </w:rPr>
            </w:pPr>
            <w:r w:rsidRPr="001E32DC">
              <w:rPr>
                <w:lang w:val="en-US" w:eastAsia="zh-CN"/>
              </w:rPr>
              <w:t>CA_n41A-n66A-n71B</w:t>
            </w:r>
          </w:p>
        </w:tc>
        <w:tc>
          <w:tcPr>
            <w:tcW w:w="2761" w:type="dxa"/>
            <w:tcBorders>
              <w:top w:val="nil"/>
              <w:left w:val="single" w:sz="4" w:space="0" w:color="auto"/>
              <w:bottom w:val="nil"/>
              <w:right w:val="single" w:sz="4" w:space="0" w:color="auto"/>
            </w:tcBorders>
            <w:vAlign w:val="center"/>
          </w:tcPr>
          <w:p w14:paraId="71E763E6" w14:textId="77777777" w:rsidR="002B57D3" w:rsidRPr="001E32DC" w:rsidRDefault="002B57D3" w:rsidP="002B57D3">
            <w:pPr>
              <w:pStyle w:val="TAC"/>
              <w:rPr>
                <w:lang w:val="en-US" w:eastAsia="zh-CN"/>
              </w:rPr>
            </w:pPr>
            <w:r w:rsidRPr="00571960">
              <w:rPr>
                <w:lang w:val="en-US" w:eastAsia="zh-CN"/>
              </w:rPr>
              <w:t>CA_n41A-n66A</w:t>
            </w:r>
          </w:p>
          <w:p w14:paraId="54F05282" w14:textId="77777777" w:rsidR="002B57D3" w:rsidRPr="001E32DC" w:rsidRDefault="002B57D3" w:rsidP="002B57D3">
            <w:pPr>
              <w:pStyle w:val="TAC"/>
              <w:rPr>
                <w:lang w:val="en-US" w:eastAsia="zh-CN"/>
              </w:rPr>
            </w:pPr>
            <w:r w:rsidRPr="00571960">
              <w:rPr>
                <w:lang w:val="en-US" w:eastAsia="zh-CN"/>
              </w:rPr>
              <w:t>CA_n41A-n71A</w:t>
            </w:r>
          </w:p>
          <w:p w14:paraId="229A3672" w14:textId="77777777" w:rsidR="002B57D3" w:rsidRPr="00571960" w:rsidRDefault="002B57D3" w:rsidP="002B57D3">
            <w:pPr>
              <w:pStyle w:val="TAC"/>
              <w:rPr>
                <w:lang w:val="en-US" w:eastAsia="zh-CN"/>
              </w:rPr>
            </w:pPr>
            <w:r w:rsidRPr="00571960">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1277880" w14:textId="77777777" w:rsidR="002B57D3" w:rsidRPr="001E32DC" w:rsidRDefault="002B57D3" w:rsidP="002B57D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2468C1C"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779DE32" w14:textId="77777777" w:rsidR="002B57D3" w:rsidRPr="001E32DC" w:rsidRDefault="002B57D3" w:rsidP="002B57D3">
            <w:pPr>
              <w:pStyle w:val="TAC"/>
              <w:rPr>
                <w:szCs w:val="18"/>
                <w:lang w:val="en-US" w:eastAsia="zh-CN"/>
              </w:rPr>
            </w:pPr>
            <w:r w:rsidRPr="001E32DC">
              <w:rPr>
                <w:lang w:val="en-US" w:eastAsia="zh-CN"/>
              </w:rPr>
              <w:t>0</w:t>
            </w:r>
          </w:p>
        </w:tc>
      </w:tr>
      <w:tr w:rsidR="002B57D3" w14:paraId="22D5081E" w14:textId="77777777" w:rsidTr="00FA34F4">
        <w:trPr>
          <w:trHeight w:val="29"/>
        </w:trPr>
        <w:tc>
          <w:tcPr>
            <w:tcW w:w="2740" w:type="dxa"/>
            <w:tcBorders>
              <w:top w:val="nil"/>
              <w:left w:val="single" w:sz="4" w:space="0" w:color="auto"/>
              <w:bottom w:val="nil"/>
              <w:right w:val="single" w:sz="4" w:space="0" w:color="auto"/>
            </w:tcBorders>
            <w:vAlign w:val="center"/>
          </w:tcPr>
          <w:p w14:paraId="400ABE8E"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773D113E" w14:textId="77777777" w:rsidR="002B57D3" w:rsidRPr="001E32DC" w:rsidRDefault="002B57D3" w:rsidP="002B57D3">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CB788C" w14:textId="77777777" w:rsidR="002B57D3" w:rsidRPr="001E32DC" w:rsidRDefault="002B57D3" w:rsidP="002B57D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DC8AF9"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BCC2C87" w14:textId="77777777" w:rsidR="002B57D3" w:rsidRPr="001E32DC" w:rsidRDefault="002B57D3" w:rsidP="002B57D3">
            <w:pPr>
              <w:pStyle w:val="TAC"/>
              <w:rPr>
                <w:szCs w:val="18"/>
                <w:lang w:val="en-US" w:eastAsia="zh-CN"/>
              </w:rPr>
            </w:pPr>
          </w:p>
        </w:tc>
      </w:tr>
      <w:tr w:rsidR="002B57D3" w14:paraId="4D4D3C0F" w14:textId="77777777" w:rsidTr="00FA34F4">
        <w:trPr>
          <w:trHeight w:val="29"/>
        </w:trPr>
        <w:tc>
          <w:tcPr>
            <w:tcW w:w="2740" w:type="dxa"/>
            <w:tcBorders>
              <w:top w:val="nil"/>
              <w:left w:val="single" w:sz="4" w:space="0" w:color="auto"/>
              <w:bottom w:val="nil"/>
              <w:right w:val="single" w:sz="4" w:space="0" w:color="auto"/>
            </w:tcBorders>
            <w:vAlign w:val="center"/>
          </w:tcPr>
          <w:p w14:paraId="61A52EE7"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905431D" w14:textId="77777777" w:rsidR="002B57D3" w:rsidRPr="001E32DC" w:rsidRDefault="002B57D3" w:rsidP="002B57D3">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9EC784A" w14:textId="77777777" w:rsidR="002B57D3" w:rsidRPr="001E32DC" w:rsidRDefault="002B57D3" w:rsidP="002B57D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FCF9708" w14:textId="77777777" w:rsidR="002B57D3" w:rsidRPr="001E32DC" w:rsidRDefault="002B57D3" w:rsidP="002B57D3">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59E1FA54" w14:textId="77777777" w:rsidR="002B57D3" w:rsidRPr="001E32DC" w:rsidRDefault="002B57D3" w:rsidP="002B57D3">
            <w:pPr>
              <w:pStyle w:val="TAC"/>
              <w:rPr>
                <w:szCs w:val="18"/>
                <w:lang w:val="en-US" w:eastAsia="zh-CN"/>
              </w:rPr>
            </w:pPr>
          </w:p>
        </w:tc>
      </w:tr>
      <w:tr w:rsidR="002B57D3" w14:paraId="53C5E0A3" w14:textId="77777777" w:rsidTr="00FA34F4">
        <w:trPr>
          <w:trHeight w:val="29"/>
        </w:trPr>
        <w:tc>
          <w:tcPr>
            <w:tcW w:w="2740" w:type="dxa"/>
            <w:tcBorders>
              <w:top w:val="nil"/>
              <w:left w:val="single" w:sz="4" w:space="0" w:color="auto"/>
              <w:bottom w:val="nil"/>
              <w:right w:val="single" w:sz="4" w:space="0" w:color="auto"/>
            </w:tcBorders>
            <w:vAlign w:val="center"/>
          </w:tcPr>
          <w:p w14:paraId="2705F998" w14:textId="77777777" w:rsidR="002B57D3" w:rsidRPr="001E32DC" w:rsidRDefault="002B57D3" w:rsidP="002B57D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B451682" w14:textId="77777777" w:rsidR="002B57D3" w:rsidRPr="001E32DC" w:rsidRDefault="002B57D3" w:rsidP="002B57D3">
            <w:pPr>
              <w:pStyle w:val="TAC"/>
              <w:rPr>
                <w:lang w:val="en-US" w:eastAsia="zh-CN"/>
              </w:rPr>
            </w:pPr>
            <w:r w:rsidRPr="00571960">
              <w:rPr>
                <w:lang w:val="en-US" w:eastAsia="zh-CN"/>
              </w:rPr>
              <w:t>CA_n41A-n66A</w:t>
            </w:r>
          </w:p>
          <w:p w14:paraId="147D4E59" w14:textId="77777777" w:rsidR="002B57D3" w:rsidRPr="001E32DC" w:rsidRDefault="002B57D3" w:rsidP="002B57D3">
            <w:pPr>
              <w:pStyle w:val="TAC"/>
              <w:rPr>
                <w:lang w:val="en-US" w:eastAsia="zh-CN"/>
              </w:rPr>
            </w:pPr>
            <w:r w:rsidRPr="00571960">
              <w:rPr>
                <w:lang w:val="en-US" w:eastAsia="zh-CN"/>
              </w:rPr>
              <w:t>CA_n41A-n71A</w:t>
            </w:r>
          </w:p>
          <w:p w14:paraId="26336CFF" w14:textId="77777777" w:rsidR="002B57D3" w:rsidRPr="001E32DC" w:rsidRDefault="002B57D3" w:rsidP="002B57D3">
            <w:pPr>
              <w:pStyle w:val="TAC"/>
              <w:rPr>
                <w:rFonts w:eastAsia="DengXian"/>
                <w:lang w:val="en-US"/>
              </w:rPr>
            </w:pPr>
            <w:r w:rsidRPr="00571960">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DE9431D"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C06629"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81BF655" w14:textId="77777777" w:rsidR="002B57D3" w:rsidRPr="001E32DC" w:rsidRDefault="002B57D3" w:rsidP="002B57D3">
            <w:pPr>
              <w:pStyle w:val="TAC"/>
              <w:rPr>
                <w:szCs w:val="18"/>
                <w:lang w:val="en-US" w:eastAsia="zh-CN"/>
              </w:rPr>
            </w:pPr>
            <w:r>
              <w:rPr>
                <w:lang w:val="en-US" w:eastAsia="zh-CN"/>
              </w:rPr>
              <w:t>4 and 5</w:t>
            </w:r>
          </w:p>
        </w:tc>
      </w:tr>
      <w:tr w:rsidR="002B57D3" w14:paraId="1ADF24C5" w14:textId="77777777" w:rsidTr="00FA34F4">
        <w:trPr>
          <w:trHeight w:val="29"/>
        </w:trPr>
        <w:tc>
          <w:tcPr>
            <w:tcW w:w="2740" w:type="dxa"/>
            <w:tcBorders>
              <w:top w:val="nil"/>
              <w:left w:val="single" w:sz="4" w:space="0" w:color="auto"/>
              <w:bottom w:val="nil"/>
              <w:right w:val="single" w:sz="4" w:space="0" w:color="auto"/>
            </w:tcBorders>
            <w:vAlign w:val="center"/>
          </w:tcPr>
          <w:p w14:paraId="6947AB2C"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7D7EAEA4" w14:textId="77777777" w:rsidR="002B57D3" w:rsidRPr="001E32DC" w:rsidRDefault="002B57D3" w:rsidP="002B57D3">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FECCD9"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05AA06"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0D589880" w14:textId="77777777" w:rsidR="002B57D3" w:rsidRPr="001E32DC" w:rsidRDefault="002B57D3" w:rsidP="002B57D3">
            <w:pPr>
              <w:pStyle w:val="TAC"/>
              <w:rPr>
                <w:szCs w:val="18"/>
                <w:lang w:val="en-US" w:eastAsia="zh-CN"/>
              </w:rPr>
            </w:pPr>
          </w:p>
        </w:tc>
      </w:tr>
      <w:tr w:rsidR="002B57D3" w14:paraId="74D881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924ADE"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04F146A" w14:textId="77777777" w:rsidR="002B57D3" w:rsidRPr="001E32DC" w:rsidRDefault="002B57D3" w:rsidP="002B57D3">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CF2AC2" w14:textId="77777777" w:rsidR="002B57D3" w:rsidRPr="001E32DC" w:rsidRDefault="002B57D3"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A81EE2"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5EB585BD" w14:textId="77777777" w:rsidR="002B57D3" w:rsidRPr="001E32DC" w:rsidRDefault="002B57D3" w:rsidP="002B57D3">
            <w:pPr>
              <w:pStyle w:val="TAC"/>
              <w:rPr>
                <w:szCs w:val="18"/>
                <w:lang w:val="en-US" w:eastAsia="zh-CN"/>
              </w:rPr>
            </w:pPr>
          </w:p>
        </w:tc>
      </w:tr>
      <w:tr w:rsidR="002B57D3" w14:paraId="5317C832" w14:textId="77777777" w:rsidTr="00FA34F4">
        <w:trPr>
          <w:trHeight w:val="29"/>
        </w:trPr>
        <w:tc>
          <w:tcPr>
            <w:tcW w:w="2740" w:type="dxa"/>
            <w:tcBorders>
              <w:top w:val="nil"/>
              <w:left w:val="single" w:sz="4" w:space="0" w:color="auto"/>
              <w:bottom w:val="nil"/>
              <w:right w:val="single" w:sz="4" w:space="0" w:color="auto"/>
            </w:tcBorders>
            <w:vAlign w:val="center"/>
          </w:tcPr>
          <w:p w14:paraId="30FFE16A" w14:textId="77777777" w:rsidR="002B57D3" w:rsidRPr="001E32DC" w:rsidRDefault="002B57D3" w:rsidP="002B57D3">
            <w:pPr>
              <w:pStyle w:val="TAC"/>
              <w:rPr>
                <w:lang w:val="en-US"/>
              </w:rPr>
            </w:pPr>
            <w:r w:rsidRPr="001E32DC">
              <w:rPr>
                <w:lang w:val="en-US" w:eastAsia="zh-CN"/>
              </w:rPr>
              <w:t>CA_n41A-n66A-n71(2A)</w:t>
            </w:r>
          </w:p>
        </w:tc>
        <w:tc>
          <w:tcPr>
            <w:tcW w:w="2761" w:type="dxa"/>
            <w:tcBorders>
              <w:top w:val="nil"/>
              <w:left w:val="single" w:sz="4" w:space="0" w:color="auto"/>
              <w:bottom w:val="nil"/>
              <w:right w:val="single" w:sz="4" w:space="0" w:color="auto"/>
            </w:tcBorders>
            <w:vAlign w:val="center"/>
          </w:tcPr>
          <w:p w14:paraId="637767F6" w14:textId="77777777" w:rsidR="002B57D3" w:rsidRPr="001E32DC" w:rsidRDefault="002B57D3" w:rsidP="002B57D3">
            <w:pPr>
              <w:pStyle w:val="TAC"/>
              <w:rPr>
                <w:lang w:val="en-US" w:eastAsia="zh-CN"/>
              </w:rPr>
            </w:pPr>
            <w:r w:rsidRPr="001E32DC">
              <w:rPr>
                <w:lang w:val="en-US" w:eastAsia="zh-CN"/>
              </w:rPr>
              <w:t>CA_n41A-n66A</w:t>
            </w:r>
          </w:p>
          <w:p w14:paraId="76DC3B01" w14:textId="77777777" w:rsidR="002B57D3" w:rsidRPr="001E32DC" w:rsidRDefault="002B57D3" w:rsidP="002B57D3">
            <w:pPr>
              <w:pStyle w:val="TAC"/>
              <w:rPr>
                <w:lang w:val="en-US" w:eastAsia="zh-CN"/>
              </w:rPr>
            </w:pPr>
            <w:r w:rsidRPr="001E32DC">
              <w:rPr>
                <w:lang w:val="en-US" w:eastAsia="zh-CN"/>
              </w:rPr>
              <w:t>CA_n41A-n71A</w:t>
            </w:r>
          </w:p>
          <w:p w14:paraId="79D0921E" w14:textId="77777777" w:rsidR="002B57D3" w:rsidRPr="001E32DC" w:rsidRDefault="002B57D3" w:rsidP="002B57D3">
            <w:pPr>
              <w:pStyle w:val="TAC"/>
              <w:rPr>
                <w:rFonts w:eastAsia="DengXian"/>
                <w:lang w:val="en-US"/>
              </w:rPr>
            </w:pPr>
            <w:r w:rsidRPr="001E32DC">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5182735F" w14:textId="77777777" w:rsidR="002B57D3" w:rsidRPr="001E32DC" w:rsidRDefault="002B57D3" w:rsidP="002B57D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490E1B3"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152F4FDF" w14:textId="77777777" w:rsidR="002B57D3" w:rsidRPr="001E32DC" w:rsidRDefault="002B57D3" w:rsidP="002B57D3">
            <w:pPr>
              <w:pStyle w:val="TAC"/>
              <w:rPr>
                <w:szCs w:val="18"/>
                <w:lang w:val="en-US" w:eastAsia="zh-CN"/>
              </w:rPr>
            </w:pPr>
            <w:r w:rsidRPr="001E32DC">
              <w:rPr>
                <w:lang w:val="en-US" w:eastAsia="zh-CN"/>
              </w:rPr>
              <w:t>0</w:t>
            </w:r>
          </w:p>
        </w:tc>
      </w:tr>
      <w:tr w:rsidR="002B57D3" w14:paraId="7742DA3E" w14:textId="77777777" w:rsidTr="00FA34F4">
        <w:trPr>
          <w:trHeight w:val="29"/>
        </w:trPr>
        <w:tc>
          <w:tcPr>
            <w:tcW w:w="2740" w:type="dxa"/>
            <w:tcBorders>
              <w:top w:val="nil"/>
              <w:left w:val="single" w:sz="4" w:space="0" w:color="auto"/>
              <w:bottom w:val="nil"/>
              <w:right w:val="single" w:sz="4" w:space="0" w:color="auto"/>
            </w:tcBorders>
            <w:vAlign w:val="center"/>
          </w:tcPr>
          <w:p w14:paraId="52680A1E"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7C590693" w14:textId="77777777" w:rsidR="002B57D3" w:rsidRPr="001E32DC" w:rsidRDefault="002B57D3" w:rsidP="002B57D3">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5E21E5" w14:textId="77777777" w:rsidR="002B57D3" w:rsidRPr="001E32DC" w:rsidRDefault="002B57D3" w:rsidP="002B57D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474EFD"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6AE4967" w14:textId="77777777" w:rsidR="002B57D3" w:rsidRPr="001E32DC" w:rsidRDefault="002B57D3" w:rsidP="002B57D3">
            <w:pPr>
              <w:pStyle w:val="TAC"/>
              <w:rPr>
                <w:szCs w:val="18"/>
                <w:lang w:val="en-US" w:eastAsia="zh-CN"/>
              </w:rPr>
            </w:pPr>
          </w:p>
        </w:tc>
      </w:tr>
      <w:tr w:rsidR="002B57D3" w14:paraId="53729424" w14:textId="77777777" w:rsidTr="00FA34F4">
        <w:trPr>
          <w:trHeight w:val="29"/>
        </w:trPr>
        <w:tc>
          <w:tcPr>
            <w:tcW w:w="2740" w:type="dxa"/>
            <w:tcBorders>
              <w:top w:val="nil"/>
              <w:left w:val="single" w:sz="4" w:space="0" w:color="auto"/>
              <w:bottom w:val="nil"/>
              <w:right w:val="single" w:sz="4" w:space="0" w:color="auto"/>
            </w:tcBorders>
            <w:vAlign w:val="center"/>
          </w:tcPr>
          <w:p w14:paraId="5ABB76F4"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4CF6759" w14:textId="77777777" w:rsidR="002B57D3" w:rsidRPr="001E32DC" w:rsidRDefault="002B57D3" w:rsidP="002B57D3">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BCB314"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2EAF66" w14:textId="77777777" w:rsidR="002B57D3" w:rsidRPr="001E32DC" w:rsidRDefault="002B57D3" w:rsidP="002B57D3">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0F0BD18C" w14:textId="77777777" w:rsidR="002B57D3" w:rsidRPr="001E32DC" w:rsidRDefault="002B57D3" w:rsidP="002B57D3">
            <w:pPr>
              <w:pStyle w:val="TAC"/>
              <w:rPr>
                <w:szCs w:val="18"/>
                <w:lang w:val="en-US" w:eastAsia="zh-CN"/>
              </w:rPr>
            </w:pPr>
          </w:p>
        </w:tc>
      </w:tr>
      <w:tr w:rsidR="002B57D3" w14:paraId="2CAADB91" w14:textId="77777777" w:rsidTr="00FA34F4">
        <w:trPr>
          <w:trHeight w:val="29"/>
        </w:trPr>
        <w:tc>
          <w:tcPr>
            <w:tcW w:w="2740" w:type="dxa"/>
            <w:tcBorders>
              <w:top w:val="nil"/>
              <w:left w:val="single" w:sz="4" w:space="0" w:color="auto"/>
              <w:bottom w:val="nil"/>
              <w:right w:val="single" w:sz="4" w:space="0" w:color="auto"/>
            </w:tcBorders>
            <w:vAlign w:val="center"/>
          </w:tcPr>
          <w:p w14:paraId="6DAA1054" w14:textId="77777777" w:rsidR="002B57D3" w:rsidRPr="001E32DC" w:rsidRDefault="002B57D3" w:rsidP="002B57D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30414BE5" w14:textId="77777777" w:rsidR="002B57D3" w:rsidRPr="001E32DC" w:rsidRDefault="002B57D3" w:rsidP="002B57D3">
            <w:pPr>
              <w:pStyle w:val="TAC"/>
              <w:rPr>
                <w:lang w:val="en-US" w:eastAsia="zh-CN"/>
              </w:rPr>
            </w:pPr>
            <w:r w:rsidRPr="001E32DC">
              <w:rPr>
                <w:lang w:val="en-US" w:eastAsia="zh-CN"/>
              </w:rPr>
              <w:t>CA_n41A-n66A</w:t>
            </w:r>
          </w:p>
          <w:p w14:paraId="540960E3" w14:textId="77777777" w:rsidR="002B57D3" w:rsidRPr="001E32DC" w:rsidRDefault="002B57D3" w:rsidP="002B57D3">
            <w:pPr>
              <w:pStyle w:val="TAC"/>
              <w:rPr>
                <w:lang w:val="en-US" w:eastAsia="zh-CN"/>
              </w:rPr>
            </w:pPr>
            <w:r w:rsidRPr="001E32DC">
              <w:rPr>
                <w:lang w:val="en-US" w:eastAsia="zh-CN"/>
              </w:rPr>
              <w:t>CA_n41A-n71A</w:t>
            </w:r>
          </w:p>
          <w:p w14:paraId="06D6D65C" w14:textId="77777777" w:rsidR="002B57D3" w:rsidRPr="001E32DC" w:rsidRDefault="002B57D3" w:rsidP="002B57D3">
            <w:pPr>
              <w:pStyle w:val="TAC"/>
              <w:rPr>
                <w:rFonts w:eastAsia="DengXian"/>
                <w:lang w:val="en-US"/>
              </w:rPr>
            </w:pPr>
            <w:r w:rsidRPr="001E32DC">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AEA3E7E" w14:textId="77777777" w:rsidR="002B57D3" w:rsidRPr="001E32DC" w:rsidRDefault="002B57D3" w:rsidP="002B57D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76C5506"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206745C" w14:textId="77777777" w:rsidR="002B57D3" w:rsidRPr="001E32DC" w:rsidRDefault="002B57D3" w:rsidP="002B57D3">
            <w:pPr>
              <w:pStyle w:val="TAC"/>
              <w:rPr>
                <w:szCs w:val="18"/>
                <w:lang w:val="en-US" w:eastAsia="zh-CN"/>
              </w:rPr>
            </w:pPr>
            <w:r>
              <w:rPr>
                <w:lang w:val="en-US" w:eastAsia="zh-CN"/>
              </w:rPr>
              <w:t>4 and 5</w:t>
            </w:r>
          </w:p>
        </w:tc>
      </w:tr>
      <w:tr w:rsidR="002B57D3" w14:paraId="7F331762" w14:textId="77777777" w:rsidTr="00FA34F4">
        <w:trPr>
          <w:trHeight w:val="29"/>
        </w:trPr>
        <w:tc>
          <w:tcPr>
            <w:tcW w:w="2740" w:type="dxa"/>
            <w:tcBorders>
              <w:top w:val="nil"/>
              <w:left w:val="single" w:sz="4" w:space="0" w:color="auto"/>
              <w:bottom w:val="nil"/>
              <w:right w:val="single" w:sz="4" w:space="0" w:color="auto"/>
            </w:tcBorders>
            <w:vAlign w:val="center"/>
          </w:tcPr>
          <w:p w14:paraId="31B623F7"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338E8FDA" w14:textId="77777777" w:rsidR="002B57D3" w:rsidRPr="001E32DC" w:rsidRDefault="002B57D3" w:rsidP="002B57D3">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315EDB" w14:textId="77777777" w:rsidR="002B57D3" w:rsidRPr="001E32DC" w:rsidRDefault="002B57D3" w:rsidP="002B57D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10EE66"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89675D4" w14:textId="77777777" w:rsidR="002B57D3" w:rsidRPr="001E32DC" w:rsidRDefault="002B57D3" w:rsidP="002B57D3">
            <w:pPr>
              <w:pStyle w:val="TAC"/>
              <w:rPr>
                <w:szCs w:val="18"/>
                <w:lang w:val="en-US" w:eastAsia="zh-CN"/>
              </w:rPr>
            </w:pPr>
          </w:p>
        </w:tc>
      </w:tr>
      <w:tr w:rsidR="002B57D3" w14:paraId="64F21A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1514D8"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1CD8141" w14:textId="77777777" w:rsidR="002B57D3" w:rsidRPr="001E32DC" w:rsidRDefault="002B57D3" w:rsidP="002B57D3">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E46BD6" w14:textId="77777777" w:rsidR="002B57D3" w:rsidRPr="001E32DC" w:rsidRDefault="002B57D3" w:rsidP="002B57D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D09C6AE"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7B180E86" w14:textId="77777777" w:rsidR="002B57D3" w:rsidRPr="001E32DC" w:rsidRDefault="002B57D3" w:rsidP="002B57D3">
            <w:pPr>
              <w:pStyle w:val="TAC"/>
              <w:rPr>
                <w:szCs w:val="18"/>
                <w:lang w:val="en-US" w:eastAsia="zh-CN"/>
              </w:rPr>
            </w:pPr>
          </w:p>
        </w:tc>
      </w:tr>
      <w:tr w:rsidR="002B57D3" w14:paraId="41C635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F70DC9" w14:textId="77777777" w:rsidR="002B57D3" w:rsidRPr="001E32DC" w:rsidRDefault="002B57D3" w:rsidP="002B57D3">
            <w:pPr>
              <w:pStyle w:val="TAC"/>
              <w:rPr>
                <w:lang w:val="en-US" w:eastAsia="zh-CN"/>
              </w:rPr>
            </w:pPr>
            <w:r w:rsidRPr="001E32DC">
              <w:rPr>
                <w:lang w:val="en-US" w:eastAsia="zh-CN"/>
              </w:rPr>
              <w:t>CA_n41A-n66(2A)-n71A</w:t>
            </w:r>
          </w:p>
        </w:tc>
        <w:tc>
          <w:tcPr>
            <w:tcW w:w="2761" w:type="dxa"/>
            <w:tcBorders>
              <w:top w:val="single" w:sz="4" w:space="0" w:color="auto"/>
              <w:left w:val="single" w:sz="4" w:space="0" w:color="auto"/>
              <w:bottom w:val="nil"/>
              <w:right w:val="single" w:sz="4" w:space="0" w:color="auto"/>
            </w:tcBorders>
            <w:vAlign w:val="center"/>
          </w:tcPr>
          <w:p w14:paraId="3ED899CF" w14:textId="77777777" w:rsidR="002B57D3" w:rsidRPr="001E32DC" w:rsidRDefault="002B57D3" w:rsidP="002B57D3">
            <w:pPr>
              <w:pStyle w:val="TAC"/>
              <w:rPr>
                <w:rFonts w:eastAsia="DengXian"/>
                <w:lang w:val="en-US" w:eastAsia="zh-CN"/>
              </w:rPr>
            </w:pPr>
            <w:r w:rsidRPr="001E32DC">
              <w:rPr>
                <w:rFonts w:eastAsia="DengXian"/>
                <w:lang w:val="en-US" w:eastAsia="zh-CN"/>
              </w:rPr>
              <w:t>CA_n41A-n66A</w:t>
            </w:r>
          </w:p>
          <w:p w14:paraId="1691601C" w14:textId="77777777" w:rsidR="002B57D3" w:rsidRPr="001E32DC" w:rsidRDefault="002B57D3" w:rsidP="002B57D3">
            <w:pPr>
              <w:pStyle w:val="TAC"/>
              <w:rPr>
                <w:rFonts w:eastAsia="DengXian"/>
                <w:lang w:val="en-US" w:eastAsia="zh-CN"/>
              </w:rPr>
            </w:pPr>
            <w:r w:rsidRPr="001E32DC">
              <w:rPr>
                <w:rFonts w:eastAsia="DengXian"/>
                <w:lang w:val="en-US" w:eastAsia="zh-CN"/>
              </w:rPr>
              <w:t>CA_n66A-n71A</w:t>
            </w:r>
          </w:p>
          <w:p w14:paraId="6220D7B4" w14:textId="77777777" w:rsidR="002B57D3" w:rsidRPr="001E32DC" w:rsidRDefault="002B57D3" w:rsidP="002B57D3">
            <w:pPr>
              <w:pStyle w:val="TAC"/>
              <w:rPr>
                <w:lang w:val="en-US" w:eastAsia="zh-CN"/>
              </w:rPr>
            </w:pPr>
            <w:r w:rsidRPr="001E32DC">
              <w:rPr>
                <w:rFonts w:eastAsia="DengXian"/>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210003D0"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9EF9DD" w14:textId="77777777" w:rsidR="002B57D3" w:rsidRPr="001E32DC" w:rsidRDefault="002B57D3" w:rsidP="002B57D3">
            <w:pPr>
              <w:pStyle w:val="TAC"/>
              <w:rPr>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5E448B6" w14:textId="77777777" w:rsidR="002B57D3" w:rsidRPr="001E32DC" w:rsidRDefault="002B57D3" w:rsidP="002B57D3">
            <w:pPr>
              <w:pStyle w:val="TAC"/>
              <w:rPr>
                <w:lang w:val="en-US" w:eastAsia="zh-CN"/>
              </w:rPr>
            </w:pPr>
            <w:r w:rsidRPr="001E32DC">
              <w:rPr>
                <w:szCs w:val="18"/>
                <w:lang w:val="en-US" w:eastAsia="zh-CN"/>
              </w:rPr>
              <w:t>0</w:t>
            </w:r>
          </w:p>
        </w:tc>
      </w:tr>
      <w:tr w:rsidR="002B57D3" w14:paraId="2A3058CF" w14:textId="77777777" w:rsidTr="00FA34F4">
        <w:trPr>
          <w:trHeight w:val="29"/>
        </w:trPr>
        <w:tc>
          <w:tcPr>
            <w:tcW w:w="2740" w:type="dxa"/>
            <w:tcBorders>
              <w:top w:val="nil"/>
              <w:left w:val="single" w:sz="4" w:space="0" w:color="auto"/>
              <w:bottom w:val="nil"/>
              <w:right w:val="single" w:sz="4" w:space="0" w:color="auto"/>
            </w:tcBorders>
            <w:vAlign w:val="center"/>
          </w:tcPr>
          <w:p w14:paraId="6BF1D42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7641AA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6068A5"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9B36D8" w14:textId="77777777" w:rsidR="002B57D3" w:rsidRPr="001E32DC" w:rsidRDefault="002B57D3" w:rsidP="002B57D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C93B916" w14:textId="77777777" w:rsidR="002B57D3" w:rsidRPr="001E32DC" w:rsidRDefault="002B57D3" w:rsidP="002B57D3">
            <w:pPr>
              <w:pStyle w:val="TAC"/>
              <w:rPr>
                <w:lang w:val="en-US" w:eastAsia="zh-CN"/>
              </w:rPr>
            </w:pPr>
          </w:p>
        </w:tc>
      </w:tr>
      <w:tr w:rsidR="002B57D3" w14:paraId="741AFCA2" w14:textId="77777777" w:rsidTr="00FA34F4">
        <w:trPr>
          <w:trHeight w:val="29"/>
        </w:trPr>
        <w:tc>
          <w:tcPr>
            <w:tcW w:w="2740" w:type="dxa"/>
            <w:tcBorders>
              <w:top w:val="nil"/>
              <w:left w:val="single" w:sz="4" w:space="0" w:color="auto"/>
              <w:bottom w:val="nil"/>
              <w:right w:val="single" w:sz="4" w:space="0" w:color="auto"/>
            </w:tcBorders>
            <w:vAlign w:val="center"/>
          </w:tcPr>
          <w:p w14:paraId="1BCBD28C"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558F41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97F448" w14:textId="77777777" w:rsidR="002B57D3" w:rsidRPr="001E32DC" w:rsidRDefault="002B57D3"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08372B5"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DD449AC" w14:textId="77777777" w:rsidR="002B57D3" w:rsidRPr="001E32DC" w:rsidRDefault="002B57D3" w:rsidP="002B57D3">
            <w:pPr>
              <w:pStyle w:val="TAC"/>
              <w:rPr>
                <w:lang w:val="en-US" w:eastAsia="zh-CN"/>
              </w:rPr>
            </w:pPr>
          </w:p>
        </w:tc>
      </w:tr>
      <w:tr w:rsidR="002B57D3" w14:paraId="32CBE9C3" w14:textId="77777777" w:rsidTr="00FA34F4">
        <w:trPr>
          <w:trHeight w:val="29"/>
        </w:trPr>
        <w:tc>
          <w:tcPr>
            <w:tcW w:w="2740" w:type="dxa"/>
            <w:tcBorders>
              <w:top w:val="nil"/>
              <w:left w:val="single" w:sz="4" w:space="0" w:color="auto"/>
              <w:bottom w:val="nil"/>
              <w:right w:val="single" w:sz="4" w:space="0" w:color="auto"/>
            </w:tcBorders>
            <w:vAlign w:val="center"/>
          </w:tcPr>
          <w:p w14:paraId="4A5AD90C" w14:textId="77777777" w:rsidR="002B57D3" w:rsidRPr="001E32DC" w:rsidRDefault="002B57D3" w:rsidP="002B57D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A45877D" w14:textId="77777777" w:rsidR="002B57D3" w:rsidRPr="001E32DC" w:rsidRDefault="002B57D3" w:rsidP="002B57D3">
            <w:pPr>
              <w:pStyle w:val="TAC"/>
              <w:rPr>
                <w:rFonts w:eastAsia="DengXian"/>
                <w:lang w:val="en-US" w:eastAsia="zh-CN"/>
              </w:rPr>
            </w:pPr>
            <w:r w:rsidRPr="001E32DC">
              <w:rPr>
                <w:rFonts w:eastAsia="DengXian"/>
                <w:lang w:val="en-US" w:eastAsia="zh-CN"/>
              </w:rPr>
              <w:t>CA_n41A-n66A</w:t>
            </w:r>
          </w:p>
          <w:p w14:paraId="786B8FFD" w14:textId="77777777" w:rsidR="002B57D3" w:rsidRPr="001E32DC" w:rsidRDefault="002B57D3" w:rsidP="002B57D3">
            <w:pPr>
              <w:pStyle w:val="TAC"/>
              <w:rPr>
                <w:rFonts w:eastAsia="DengXian"/>
                <w:lang w:val="en-US" w:eastAsia="zh-CN"/>
              </w:rPr>
            </w:pPr>
            <w:r w:rsidRPr="001E32DC">
              <w:rPr>
                <w:rFonts w:eastAsia="DengXian"/>
                <w:lang w:val="en-US" w:eastAsia="zh-CN"/>
              </w:rPr>
              <w:t>CA_n66A-n71A</w:t>
            </w:r>
          </w:p>
          <w:p w14:paraId="517FC4FC" w14:textId="77777777" w:rsidR="002B57D3" w:rsidRPr="001E32DC" w:rsidRDefault="002B57D3" w:rsidP="002B57D3">
            <w:pPr>
              <w:pStyle w:val="TAC"/>
              <w:rPr>
                <w:lang w:val="en-US" w:eastAsia="zh-CN"/>
              </w:rPr>
            </w:pPr>
            <w:r w:rsidRPr="001E32DC">
              <w:rPr>
                <w:rFonts w:eastAsia="DengXian"/>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2DB4DCED"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8C40B9"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359BBDC4" w14:textId="77777777" w:rsidR="002B57D3" w:rsidRPr="001E32DC" w:rsidRDefault="002B57D3" w:rsidP="002B57D3">
            <w:pPr>
              <w:pStyle w:val="TAC"/>
              <w:rPr>
                <w:lang w:val="en-US" w:eastAsia="zh-CN"/>
              </w:rPr>
            </w:pPr>
            <w:r>
              <w:rPr>
                <w:lang w:val="en-US" w:eastAsia="zh-CN"/>
              </w:rPr>
              <w:t>4 and 5</w:t>
            </w:r>
          </w:p>
        </w:tc>
      </w:tr>
      <w:tr w:rsidR="002B57D3" w14:paraId="70BBC51E" w14:textId="77777777" w:rsidTr="00FA34F4">
        <w:trPr>
          <w:trHeight w:val="29"/>
        </w:trPr>
        <w:tc>
          <w:tcPr>
            <w:tcW w:w="2740" w:type="dxa"/>
            <w:tcBorders>
              <w:top w:val="nil"/>
              <w:left w:val="single" w:sz="4" w:space="0" w:color="auto"/>
              <w:bottom w:val="nil"/>
              <w:right w:val="single" w:sz="4" w:space="0" w:color="auto"/>
            </w:tcBorders>
            <w:vAlign w:val="center"/>
          </w:tcPr>
          <w:p w14:paraId="53D3A459"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954C13F"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8682B3"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50EDC3"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DBE186C" w14:textId="77777777" w:rsidR="002B57D3" w:rsidRPr="001E32DC" w:rsidRDefault="002B57D3" w:rsidP="002B57D3">
            <w:pPr>
              <w:pStyle w:val="TAC"/>
              <w:rPr>
                <w:lang w:val="en-US" w:eastAsia="zh-CN"/>
              </w:rPr>
            </w:pPr>
          </w:p>
        </w:tc>
      </w:tr>
      <w:tr w:rsidR="002B57D3" w14:paraId="2799EB6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86009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D181E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70C3FE" w14:textId="77777777" w:rsidR="002B57D3" w:rsidRPr="001E32DC" w:rsidRDefault="002B57D3"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E1BE202"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EBA2E95" w14:textId="77777777" w:rsidR="002B57D3" w:rsidRPr="001E32DC" w:rsidRDefault="002B57D3" w:rsidP="002B57D3">
            <w:pPr>
              <w:pStyle w:val="TAC"/>
              <w:rPr>
                <w:lang w:val="en-US" w:eastAsia="zh-CN"/>
              </w:rPr>
            </w:pPr>
          </w:p>
        </w:tc>
      </w:tr>
      <w:tr w:rsidR="002B57D3" w14:paraId="3BF21A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E805F6" w14:textId="77777777" w:rsidR="002B57D3" w:rsidRPr="001E32DC" w:rsidRDefault="002B57D3" w:rsidP="002B57D3">
            <w:pPr>
              <w:pStyle w:val="TAC"/>
              <w:rPr>
                <w:lang w:val="en-US" w:eastAsia="zh-CN"/>
              </w:rPr>
            </w:pPr>
            <w:r w:rsidRPr="001E32DC">
              <w:rPr>
                <w:szCs w:val="18"/>
                <w:lang w:val="en-US" w:eastAsia="zh-CN"/>
              </w:rPr>
              <w:t>CA_n41(2A)-n66A-n71A</w:t>
            </w:r>
          </w:p>
        </w:tc>
        <w:tc>
          <w:tcPr>
            <w:tcW w:w="2761" w:type="dxa"/>
            <w:tcBorders>
              <w:top w:val="single" w:sz="4" w:space="0" w:color="auto"/>
              <w:left w:val="single" w:sz="4" w:space="0" w:color="auto"/>
              <w:bottom w:val="nil"/>
              <w:right w:val="single" w:sz="4" w:space="0" w:color="auto"/>
            </w:tcBorders>
            <w:vAlign w:val="center"/>
          </w:tcPr>
          <w:p w14:paraId="1E3995C5" w14:textId="77777777" w:rsidR="002B57D3" w:rsidRPr="001E32DC" w:rsidRDefault="002B57D3" w:rsidP="002B57D3">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2337385" w14:textId="77777777" w:rsidR="002B57D3" w:rsidRPr="001E32DC" w:rsidRDefault="002B57D3" w:rsidP="002B57D3">
            <w:pPr>
              <w:pStyle w:val="TAC"/>
              <w:rPr>
                <w:szCs w:val="18"/>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AE37DB3" w14:textId="77777777" w:rsidR="002B57D3" w:rsidRPr="001E32DC" w:rsidRDefault="002B57D3" w:rsidP="002B57D3">
            <w:pPr>
              <w:pStyle w:val="TAC"/>
              <w:rPr>
                <w:lang w:val="en-US" w:eastAsia="zh-CN"/>
              </w:rPr>
            </w:pPr>
            <w:r w:rsidRPr="001E32DC">
              <w:rPr>
                <w:lang w:val="en-US" w:eastAsia="zh-CN" w:bidi="ar"/>
              </w:rPr>
              <w:t>CA_n41(2A)_BCS1</w:t>
            </w:r>
          </w:p>
        </w:tc>
        <w:tc>
          <w:tcPr>
            <w:tcW w:w="2428" w:type="dxa"/>
            <w:tcBorders>
              <w:top w:val="single" w:sz="4" w:space="0" w:color="auto"/>
              <w:left w:val="single" w:sz="4" w:space="0" w:color="auto"/>
              <w:bottom w:val="nil"/>
              <w:right w:val="single" w:sz="4" w:space="0" w:color="auto"/>
            </w:tcBorders>
            <w:vAlign w:val="center"/>
          </w:tcPr>
          <w:p w14:paraId="745A0155" w14:textId="77777777" w:rsidR="002B57D3" w:rsidRPr="001E32DC" w:rsidRDefault="002B57D3" w:rsidP="002B57D3">
            <w:pPr>
              <w:pStyle w:val="TAC"/>
              <w:rPr>
                <w:lang w:val="en-US" w:eastAsia="zh-CN"/>
              </w:rPr>
            </w:pPr>
            <w:r w:rsidRPr="001E32DC">
              <w:rPr>
                <w:lang w:val="en-US" w:eastAsia="zh-CN"/>
              </w:rPr>
              <w:t>0</w:t>
            </w:r>
          </w:p>
        </w:tc>
      </w:tr>
      <w:tr w:rsidR="002B57D3" w14:paraId="584C65C3" w14:textId="77777777" w:rsidTr="00FA34F4">
        <w:trPr>
          <w:trHeight w:val="29"/>
        </w:trPr>
        <w:tc>
          <w:tcPr>
            <w:tcW w:w="2740" w:type="dxa"/>
            <w:tcBorders>
              <w:top w:val="nil"/>
              <w:left w:val="single" w:sz="4" w:space="0" w:color="auto"/>
              <w:bottom w:val="nil"/>
              <w:right w:val="single" w:sz="4" w:space="0" w:color="auto"/>
            </w:tcBorders>
            <w:vAlign w:val="center"/>
          </w:tcPr>
          <w:p w14:paraId="51F9482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351416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45F7D6" w14:textId="77777777" w:rsidR="002B57D3" w:rsidRPr="001E32DC" w:rsidRDefault="002B57D3" w:rsidP="002B57D3">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419F29"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4283E09B" w14:textId="77777777" w:rsidR="002B57D3" w:rsidRPr="001E32DC" w:rsidRDefault="002B57D3" w:rsidP="002B57D3">
            <w:pPr>
              <w:pStyle w:val="TAC"/>
              <w:rPr>
                <w:lang w:val="en-US" w:eastAsia="zh-CN"/>
              </w:rPr>
            </w:pPr>
          </w:p>
        </w:tc>
      </w:tr>
      <w:tr w:rsidR="002B57D3" w14:paraId="39D7224D" w14:textId="77777777" w:rsidTr="00FA34F4">
        <w:trPr>
          <w:trHeight w:val="29"/>
        </w:trPr>
        <w:tc>
          <w:tcPr>
            <w:tcW w:w="2740" w:type="dxa"/>
            <w:tcBorders>
              <w:top w:val="nil"/>
              <w:left w:val="single" w:sz="4" w:space="0" w:color="auto"/>
              <w:bottom w:val="nil"/>
              <w:right w:val="single" w:sz="4" w:space="0" w:color="auto"/>
            </w:tcBorders>
            <w:vAlign w:val="center"/>
          </w:tcPr>
          <w:p w14:paraId="05E8C050"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D2661B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7F0969" w14:textId="77777777" w:rsidR="002B57D3" w:rsidRPr="001E32DC" w:rsidRDefault="002B57D3" w:rsidP="002B57D3">
            <w:pPr>
              <w:pStyle w:val="TAC"/>
              <w:rPr>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898E4E0"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C913627" w14:textId="77777777" w:rsidR="002B57D3" w:rsidRPr="001E32DC" w:rsidRDefault="002B57D3" w:rsidP="002B57D3">
            <w:pPr>
              <w:pStyle w:val="TAC"/>
              <w:rPr>
                <w:lang w:val="en-US" w:eastAsia="zh-CN"/>
              </w:rPr>
            </w:pPr>
          </w:p>
        </w:tc>
      </w:tr>
      <w:tr w:rsidR="002B57D3" w14:paraId="7B4C3501" w14:textId="77777777" w:rsidTr="00FA34F4">
        <w:trPr>
          <w:trHeight w:val="29"/>
        </w:trPr>
        <w:tc>
          <w:tcPr>
            <w:tcW w:w="2740" w:type="dxa"/>
            <w:tcBorders>
              <w:top w:val="nil"/>
              <w:left w:val="single" w:sz="4" w:space="0" w:color="auto"/>
              <w:bottom w:val="nil"/>
              <w:right w:val="single" w:sz="4" w:space="0" w:color="auto"/>
            </w:tcBorders>
            <w:vAlign w:val="center"/>
          </w:tcPr>
          <w:p w14:paraId="0D4BBD4A"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2DA98724" w14:textId="77777777" w:rsidR="002B57D3" w:rsidRPr="001E32DC" w:rsidRDefault="002B57D3" w:rsidP="002B57D3">
            <w:pPr>
              <w:pStyle w:val="TAC"/>
              <w:rPr>
                <w:lang w:val="en-US" w:eastAsia="zh-CN"/>
              </w:rPr>
            </w:pPr>
            <w:r w:rsidRPr="001E32DC">
              <w:rPr>
                <w:lang w:val="en-US" w:eastAsia="zh-CN"/>
              </w:rPr>
              <w:t>CA_n41A-n71A</w:t>
            </w:r>
          </w:p>
          <w:p w14:paraId="5BB23FF3" w14:textId="77777777" w:rsidR="002B57D3" w:rsidRPr="001E32DC" w:rsidRDefault="002B57D3" w:rsidP="002B57D3">
            <w:pPr>
              <w:pStyle w:val="TAC"/>
              <w:rPr>
                <w:lang w:val="en-US" w:eastAsia="zh-CN"/>
              </w:rPr>
            </w:pPr>
            <w:r w:rsidRPr="001E32DC">
              <w:rPr>
                <w:lang w:val="en-US" w:eastAsia="zh-CN"/>
              </w:rPr>
              <w:t>CA_n66A-n71A</w:t>
            </w:r>
          </w:p>
          <w:p w14:paraId="604C3F3E" w14:textId="77777777" w:rsidR="002B57D3" w:rsidRPr="001E32DC" w:rsidRDefault="002B57D3" w:rsidP="002B57D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682311ED" w14:textId="77777777" w:rsidR="002B57D3" w:rsidRPr="001E32DC" w:rsidRDefault="002B57D3" w:rsidP="002B57D3">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739A39" w14:textId="77777777" w:rsidR="002B57D3" w:rsidRPr="001E32DC" w:rsidRDefault="002B57D3" w:rsidP="002B57D3">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1F0507B" w14:textId="77777777" w:rsidR="002B57D3" w:rsidRPr="001E32DC" w:rsidRDefault="002B57D3" w:rsidP="002B57D3">
            <w:pPr>
              <w:pStyle w:val="TAC"/>
              <w:rPr>
                <w:lang w:val="en-US" w:eastAsia="zh-CN"/>
              </w:rPr>
            </w:pPr>
            <w:r w:rsidRPr="001E32DC">
              <w:rPr>
                <w:lang w:val="en-US" w:eastAsia="zh-CN"/>
              </w:rPr>
              <w:t>1</w:t>
            </w:r>
          </w:p>
        </w:tc>
      </w:tr>
      <w:tr w:rsidR="002B57D3" w14:paraId="7576B58C" w14:textId="77777777" w:rsidTr="00FA34F4">
        <w:trPr>
          <w:trHeight w:val="29"/>
        </w:trPr>
        <w:tc>
          <w:tcPr>
            <w:tcW w:w="2740" w:type="dxa"/>
            <w:tcBorders>
              <w:top w:val="nil"/>
              <w:left w:val="single" w:sz="4" w:space="0" w:color="auto"/>
              <w:bottom w:val="nil"/>
              <w:right w:val="single" w:sz="4" w:space="0" w:color="auto"/>
            </w:tcBorders>
            <w:vAlign w:val="center"/>
          </w:tcPr>
          <w:p w14:paraId="359A5BA8"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DBB02FC"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6E7E47" w14:textId="77777777" w:rsidR="002B57D3" w:rsidRPr="001E32DC" w:rsidRDefault="002B57D3" w:rsidP="002B57D3">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EF1FAA"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9EAD9A" w14:textId="77777777" w:rsidR="002B57D3" w:rsidRPr="001E32DC" w:rsidRDefault="002B57D3" w:rsidP="002B57D3">
            <w:pPr>
              <w:pStyle w:val="TAC"/>
              <w:rPr>
                <w:lang w:val="en-US" w:eastAsia="zh-CN"/>
              </w:rPr>
            </w:pPr>
          </w:p>
        </w:tc>
      </w:tr>
      <w:tr w:rsidR="002B57D3" w14:paraId="03B81E5A" w14:textId="77777777" w:rsidTr="00FA34F4">
        <w:trPr>
          <w:trHeight w:val="29"/>
        </w:trPr>
        <w:tc>
          <w:tcPr>
            <w:tcW w:w="2740" w:type="dxa"/>
            <w:tcBorders>
              <w:top w:val="nil"/>
              <w:left w:val="single" w:sz="4" w:space="0" w:color="auto"/>
              <w:bottom w:val="nil"/>
              <w:right w:val="single" w:sz="4" w:space="0" w:color="auto"/>
            </w:tcBorders>
            <w:vAlign w:val="center"/>
          </w:tcPr>
          <w:p w14:paraId="661FBC6F"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A8CE2D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E716E4" w14:textId="77777777" w:rsidR="002B57D3" w:rsidRPr="001E32DC" w:rsidRDefault="002B57D3" w:rsidP="002B57D3">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165F8EC"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00B7C9A" w14:textId="77777777" w:rsidR="002B57D3" w:rsidRPr="001E32DC" w:rsidRDefault="002B57D3" w:rsidP="002B57D3">
            <w:pPr>
              <w:pStyle w:val="TAC"/>
              <w:rPr>
                <w:lang w:val="en-US" w:eastAsia="zh-CN"/>
              </w:rPr>
            </w:pPr>
          </w:p>
        </w:tc>
      </w:tr>
      <w:tr w:rsidR="002B57D3" w14:paraId="69872E19" w14:textId="77777777" w:rsidTr="00FA34F4">
        <w:trPr>
          <w:trHeight w:val="29"/>
        </w:trPr>
        <w:tc>
          <w:tcPr>
            <w:tcW w:w="2740" w:type="dxa"/>
            <w:tcBorders>
              <w:top w:val="nil"/>
              <w:left w:val="single" w:sz="4" w:space="0" w:color="auto"/>
              <w:bottom w:val="nil"/>
              <w:right w:val="single" w:sz="4" w:space="0" w:color="auto"/>
            </w:tcBorders>
            <w:vAlign w:val="center"/>
          </w:tcPr>
          <w:p w14:paraId="497126A8" w14:textId="77777777" w:rsidR="002B57D3" w:rsidRPr="001E32DC" w:rsidRDefault="002B57D3" w:rsidP="002B57D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4E4CB35" w14:textId="77777777" w:rsidR="002B57D3" w:rsidRPr="001E32DC" w:rsidRDefault="002B57D3" w:rsidP="002B57D3">
            <w:pPr>
              <w:pStyle w:val="TAC"/>
              <w:rPr>
                <w:lang w:val="en-US" w:eastAsia="zh-CN"/>
              </w:rPr>
            </w:pPr>
            <w:r w:rsidRPr="001E32DC">
              <w:rPr>
                <w:lang w:val="en-US" w:eastAsia="zh-CN"/>
              </w:rPr>
              <w:t>CA_n41A-n71A</w:t>
            </w:r>
          </w:p>
          <w:p w14:paraId="2854715E" w14:textId="77777777" w:rsidR="002B57D3" w:rsidRPr="001E32DC" w:rsidRDefault="002B57D3" w:rsidP="002B57D3">
            <w:pPr>
              <w:pStyle w:val="TAC"/>
              <w:rPr>
                <w:lang w:val="en-US" w:eastAsia="zh-CN"/>
              </w:rPr>
            </w:pPr>
            <w:r w:rsidRPr="001E32DC">
              <w:rPr>
                <w:lang w:val="en-US" w:eastAsia="zh-CN"/>
              </w:rPr>
              <w:t>CA_n66A-n71A</w:t>
            </w:r>
          </w:p>
          <w:p w14:paraId="4A8DF711" w14:textId="77777777" w:rsidR="002B57D3" w:rsidRPr="001E32DC" w:rsidRDefault="002B57D3" w:rsidP="002B57D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34C31CD"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D1F4B28"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4931487" w14:textId="77777777" w:rsidR="002B57D3" w:rsidRPr="001E32DC" w:rsidRDefault="002B57D3" w:rsidP="002B57D3">
            <w:pPr>
              <w:pStyle w:val="TAC"/>
              <w:rPr>
                <w:lang w:val="en-US" w:eastAsia="zh-CN"/>
              </w:rPr>
            </w:pPr>
            <w:r>
              <w:rPr>
                <w:lang w:val="en-US" w:eastAsia="zh-CN"/>
              </w:rPr>
              <w:t>4 and 5</w:t>
            </w:r>
          </w:p>
        </w:tc>
      </w:tr>
      <w:tr w:rsidR="002B57D3" w14:paraId="6ED4BA8D" w14:textId="77777777" w:rsidTr="00FA34F4">
        <w:trPr>
          <w:trHeight w:val="29"/>
        </w:trPr>
        <w:tc>
          <w:tcPr>
            <w:tcW w:w="2740" w:type="dxa"/>
            <w:tcBorders>
              <w:top w:val="nil"/>
              <w:left w:val="single" w:sz="4" w:space="0" w:color="auto"/>
              <w:bottom w:val="nil"/>
              <w:right w:val="single" w:sz="4" w:space="0" w:color="auto"/>
            </w:tcBorders>
            <w:vAlign w:val="center"/>
          </w:tcPr>
          <w:p w14:paraId="0200519F"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14800C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51A43D"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168483"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47E672F3" w14:textId="77777777" w:rsidR="002B57D3" w:rsidRPr="001E32DC" w:rsidRDefault="002B57D3" w:rsidP="002B57D3">
            <w:pPr>
              <w:pStyle w:val="TAC"/>
              <w:rPr>
                <w:lang w:val="en-US" w:eastAsia="zh-CN"/>
              </w:rPr>
            </w:pPr>
          </w:p>
        </w:tc>
      </w:tr>
      <w:tr w:rsidR="002B57D3" w14:paraId="7C67530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05B11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68124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9213EC" w14:textId="77777777" w:rsidR="002B57D3" w:rsidRPr="001E32DC" w:rsidRDefault="002B57D3"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D130E51"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F18FB22" w14:textId="77777777" w:rsidR="002B57D3" w:rsidRPr="001E32DC" w:rsidRDefault="002B57D3" w:rsidP="002B57D3">
            <w:pPr>
              <w:pStyle w:val="TAC"/>
              <w:rPr>
                <w:lang w:val="en-US" w:eastAsia="zh-CN"/>
              </w:rPr>
            </w:pPr>
          </w:p>
        </w:tc>
      </w:tr>
      <w:tr w:rsidR="002B57D3" w14:paraId="26DA14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E8B079" w14:textId="77777777" w:rsidR="002B57D3" w:rsidRPr="001E32DC" w:rsidRDefault="002B57D3" w:rsidP="002B57D3">
            <w:pPr>
              <w:pStyle w:val="TAC"/>
              <w:rPr>
                <w:szCs w:val="18"/>
                <w:lang w:val="en-US" w:eastAsia="zh-CN"/>
              </w:rPr>
            </w:pPr>
            <w:r w:rsidRPr="001E32DC">
              <w:rPr>
                <w:szCs w:val="18"/>
                <w:lang w:val="en-US" w:eastAsia="zh-CN"/>
              </w:rPr>
              <w:t>CA_n41C-n66A-n71A</w:t>
            </w:r>
          </w:p>
        </w:tc>
        <w:tc>
          <w:tcPr>
            <w:tcW w:w="2761" w:type="dxa"/>
            <w:tcBorders>
              <w:top w:val="single" w:sz="4" w:space="0" w:color="auto"/>
              <w:left w:val="single" w:sz="4" w:space="0" w:color="auto"/>
              <w:bottom w:val="nil"/>
              <w:right w:val="single" w:sz="4" w:space="0" w:color="auto"/>
            </w:tcBorders>
            <w:vAlign w:val="center"/>
          </w:tcPr>
          <w:p w14:paraId="53C6DAB6" w14:textId="77777777" w:rsidR="002B57D3" w:rsidRPr="001E32DC" w:rsidRDefault="002B57D3" w:rsidP="002B57D3">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EC16045" w14:textId="77777777" w:rsidR="002B57D3" w:rsidRPr="001E32DC" w:rsidRDefault="002B57D3" w:rsidP="002B57D3">
            <w:pPr>
              <w:pStyle w:val="TAC"/>
              <w:rPr>
                <w:szCs w:val="18"/>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B96FCFA" w14:textId="77777777" w:rsidR="002B57D3" w:rsidRPr="001E32DC" w:rsidRDefault="002B57D3" w:rsidP="002B57D3">
            <w:pPr>
              <w:pStyle w:val="TAC"/>
              <w:rPr>
                <w:lang w:val="en-US" w:eastAsia="zh-CN"/>
              </w:rPr>
            </w:pPr>
            <w:r w:rsidRPr="001E32DC">
              <w:rPr>
                <w:lang w:val="en-US" w:eastAsia="zh-CN" w:bidi="ar"/>
              </w:rPr>
              <w:t>CA_n41C_BCS0</w:t>
            </w:r>
          </w:p>
        </w:tc>
        <w:tc>
          <w:tcPr>
            <w:tcW w:w="2428" w:type="dxa"/>
            <w:tcBorders>
              <w:top w:val="single" w:sz="4" w:space="0" w:color="auto"/>
              <w:left w:val="single" w:sz="4" w:space="0" w:color="auto"/>
              <w:bottom w:val="nil"/>
              <w:right w:val="single" w:sz="4" w:space="0" w:color="auto"/>
            </w:tcBorders>
            <w:vAlign w:val="center"/>
          </w:tcPr>
          <w:p w14:paraId="5A73C85A" w14:textId="77777777" w:rsidR="002B57D3" w:rsidRPr="001E32DC" w:rsidRDefault="002B57D3" w:rsidP="002B57D3">
            <w:pPr>
              <w:pStyle w:val="TAC"/>
              <w:rPr>
                <w:lang w:val="en-US" w:eastAsia="zh-CN"/>
              </w:rPr>
            </w:pPr>
            <w:r w:rsidRPr="001E32DC">
              <w:rPr>
                <w:lang w:val="en-US" w:eastAsia="zh-CN"/>
              </w:rPr>
              <w:t>0</w:t>
            </w:r>
          </w:p>
        </w:tc>
      </w:tr>
      <w:tr w:rsidR="002B57D3" w14:paraId="76716041" w14:textId="77777777" w:rsidTr="00FA34F4">
        <w:trPr>
          <w:trHeight w:val="29"/>
        </w:trPr>
        <w:tc>
          <w:tcPr>
            <w:tcW w:w="2740" w:type="dxa"/>
            <w:tcBorders>
              <w:top w:val="nil"/>
              <w:left w:val="single" w:sz="4" w:space="0" w:color="auto"/>
              <w:bottom w:val="nil"/>
              <w:right w:val="single" w:sz="4" w:space="0" w:color="auto"/>
            </w:tcBorders>
            <w:vAlign w:val="center"/>
          </w:tcPr>
          <w:p w14:paraId="17427A33" w14:textId="77777777" w:rsidR="002B57D3" w:rsidRPr="001E32DC" w:rsidRDefault="002B57D3" w:rsidP="002B57D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6C56ABF3"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F76AC" w14:textId="77777777" w:rsidR="002B57D3" w:rsidRPr="001E32DC" w:rsidRDefault="002B57D3" w:rsidP="002B57D3">
            <w:pPr>
              <w:pStyle w:val="TAC"/>
              <w:rPr>
                <w:szCs w:val="18"/>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4885D0"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29427AE5" w14:textId="77777777" w:rsidR="002B57D3" w:rsidRPr="001E32DC" w:rsidRDefault="002B57D3" w:rsidP="002B57D3">
            <w:pPr>
              <w:pStyle w:val="TAC"/>
              <w:rPr>
                <w:lang w:val="en-US" w:eastAsia="zh-CN"/>
              </w:rPr>
            </w:pPr>
          </w:p>
        </w:tc>
      </w:tr>
      <w:tr w:rsidR="002B57D3" w14:paraId="391481A8" w14:textId="77777777" w:rsidTr="00FA34F4">
        <w:trPr>
          <w:trHeight w:val="29"/>
        </w:trPr>
        <w:tc>
          <w:tcPr>
            <w:tcW w:w="2740" w:type="dxa"/>
            <w:tcBorders>
              <w:top w:val="nil"/>
              <w:left w:val="single" w:sz="4" w:space="0" w:color="auto"/>
              <w:bottom w:val="nil"/>
              <w:right w:val="single" w:sz="4" w:space="0" w:color="auto"/>
            </w:tcBorders>
            <w:vAlign w:val="center"/>
          </w:tcPr>
          <w:p w14:paraId="76869F3C" w14:textId="77777777" w:rsidR="002B57D3" w:rsidRPr="001E32DC" w:rsidRDefault="002B57D3" w:rsidP="002B57D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597CA4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385EB6" w14:textId="77777777" w:rsidR="002B57D3" w:rsidRPr="001E32DC" w:rsidRDefault="002B57D3" w:rsidP="002B57D3">
            <w:pPr>
              <w:pStyle w:val="TAC"/>
              <w:rPr>
                <w:szCs w:val="18"/>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C964030"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B2943A2" w14:textId="77777777" w:rsidR="002B57D3" w:rsidRPr="001E32DC" w:rsidRDefault="002B57D3" w:rsidP="002B57D3">
            <w:pPr>
              <w:pStyle w:val="TAC"/>
              <w:rPr>
                <w:lang w:val="en-US" w:eastAsia="zh-CN"/>
              </w:rPr>
            </w:pPr>
          </w:p>
        </w:tc>
      </w:tr>
      <w:tr w:rsidR="002B57D3" w14:paraId="4CB3C5DA" w14:textId="77777777" w:rsidTr="00FA34F4">
        <w:trPr>
          <w:trHeight w:val="29"/>
        </w:trPr>
        <w:tc>
          <w:tcPr>
            <w:tcW w:w="2740" w:type="dxa"/>
            <w:tcBorders>
              <w:top w:val="nil"/>
              <w:left w:val="single" w:sz="4" w:space="0" w:color="auto"/>
              <w:bottom w:val="nil"/>
              <w:right w:val="single" w:sz="4" w:space="0" w:color="auto"/>
            </w:tcBorders>
            <w:vAlign w:val="center"/>
          </w:tcPr>
          <w:p w14:paraId="62BEE1C5"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FE8374E" w14:textId="77777777" w:rsidR="002B57D3" w:rsidRPr="001E32DC" w:rsidRDefault="002B57D3" w:rsidP="002B57D3">
            <w:pPr>
              <w:pStyle w:val="TAC"/>
              <w:rPr>
                <w:lang w:val="en-US" w:eastAsia="zh-CN"/>
              </w:rPr>
            </w:pPr>
            <w:r w:rsidRPr="001E32DC">
              <w:rPr>
                <w:lang w:val="en-US" w:eastAsia="zh-CN"/>
              </w:rPr>
              <w:t>CA_n41A-n71A</w:t>
            </w:r>
          </w:p>
          <w:p w14:paraId="1A9E8507" w14:textId="77777777" w:rsidR="002B57D3" w:rsidRPr="001E32DC" w:rsidRDefault="002B57D3" w:rsidP="002B57D3">
            <w:pPr>
              <w:pStyle w:val="TAC"/>
              <w:rPr>
                <w:lang w:val="en-US" w:eastAsia="zh-CN"/>
              </w:rPr>
            </w:pPr>
            <w:r w:rsidRPr="001E32DC">
              <w:rPr>
                <w:lang w:val="en-US" w:eastAsia="zh-CN"/>
              </w:rPr>
              <w:t>CA_n66A-n71A</w:t>
            </w:r>
          </w:p>
          <w:p w14:paraId="4E622147" w14:textId="77777777" w:rsidR="002B57D3" w:rsidRPr="001E32DC" w:rsidRDefault="002B57D3" w:rsidP="002B57D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25A3826D" w14:textId="77777777" w:rsidR="002B57D3" w:rsidRPr="001E32DC" w:rsidRDefault="002B57D3" w:rsidP="002B57D3">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CCF5D14" w14:textId="77777777" w:rsidR="002B57D3" w:rsidRPr="001E32DC" w:rsidRDefault="002B57D3" w:rsidP="002B57D3">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0A3274B4" w14:textId="77777777" w:rsidR="002B57D3" w:rsidRPr="001E32DC" w:rsidRDefault="002B57D3" w:rsidP="002B57D3">
            <w:pPr>
              <w:pStyle w:val="TAC"/>
              <w:rPr>
                <w:szCs w:val="18"/>
                <w:lang w:val="en-US" w:eastAsia="zh-CN"/>
              </w:rPr>
            </w:pPr>
            <w:r w:rsidRPr="001E32DC">
              <w:rPr>
                <w:szCs w:val="18"/>
                <w:lang w:val="en-US" w:eastAsia="zh-CN"/>
              </w:rPr>
              <w:t>1</w:t>
            </w:r>
          </w:p>
        </w:tc>
      </w:tr>
      <w:tr w:rsidR="002B57D3" w14:paraId="01827739" w14:textId="77777777" w:rsidTr="00FA34F4">
        <w:trPr>
          <w:trHeight w:val="29"/>
        </w:trPr>
        <w:tc>
          <w:tcPr>
            <w:tcW w:w="2740" w:type="dxa"/>
            <w:tcBorders>
              <w:top w:val="nil"/>
              <w:left w:val="single" w:sz="4" w:space="0" w:color="auto"/>
              <w:bottom w:val="nil"/>
              <w:right w:val="single" w:sz="4" w:space="0" w:color="auto"/>
            </w:tcBorders>
            <w:vAlign w:val="center"/>
          </w:tcPr>
          <w:p w14:paraId="27BA1955"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296AA341"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05B220" w14:textId="77777777" w:rsidR="002B57D3" w:rsidRPr="001E32DC" w:rsidRDefault="002B57D3" w:rsidP="002B57D3">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8F7AB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62EF48" w14:textId="77777777" w:rsidR="002B57D3" w:rsidRPr="001E32DC" w:rsidRDefault="002B57D3" w:rsidP="002B57D3">
            <w:pPr>
              <w:pStyle w:val="TAC"/>
              <w:rPr>
                <w:szCs w:val="18"/>
                <w:lang w:val="en-US" w:eastAsia="zh-CN"/>
              </w:rPr>
            </w:pPr>
          </w:p>
        </w:tc>
      </w:tr>
      <w:tr w:rsidR="002B57D3" w14:paraId="3E7C6AD1" w14:textId="77777777" w:rsidTr="00FA34F4">
        <w:trPr>
          <w:trHeight w:val="29"/>
        </w:trPr>
        <w:tc>
          <w:tcPr>
            <w:tcW w:w="2740" w:type="dxa"/>
            <w:tcBorders>
              <w:top w:val="nil"/>
              <w:left w:val="single" w:sz="4" w:space="0" w:color="auto"/>
              <w:bottom w:val="nil"/>
              <w:right w:val="single" w:sz="4" w:space="0" w:color="auto"/>
            </w:tcBorders>
            <w:vAlign w:val="center"/>
          </w:tcPr>
          <w:p w14:paraId="052485ED"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5327BC3"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C2C2AF" w14:textId="77777777" w:rsidR="002B57D3" w:rsidRPr="001E32DC" w:rsidRDefault="002B57D3" w:rsidP="002B57D3">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6B3A22B"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461295C" w14:textId="77777777" w:rsidR="002B57D3" w:rsidRPr="001E32DC" w:rsidRDefault="002B57D3" w:rsidP="002B57D3">
            <w:pPr>
              <w:pStyle w:val="TAC"/>
              <w:rPr>
                <w:szCs w:val="18"/>
                <w:lang w:val="en-US" w:eastAsia="zh-CN"/>
              </w:rPr>
            </w:pPr>
          </w:p>
        </w:tc>
      </w:tr>
      <w:tr w:rsidR="002B57D3" w14:paraId="0D88BE8F" w14:textId="77777777" w:rsidTr="00FA34F4">
        <w:trPr>
          <w:trHeight w:val="29"/>
        </w:trPr>
        <w:tc>
          <w:tcPr>
            <w:tcW w:w="2740" w:type="dxa"/>
            <w:tcBorders>
              <w:top w:val="nil"/>
              <w:left w:val="single" w:sz="4" w:space="0" w:color="auto"/>
              <w:bottom w:val="nil"/>
              <w:right w:val="single" w:sz="4" w:space="0" w:color="auto"/>
            </w:tcBorders>
            <w:vAlign w:val="center"/>
          </w:tcPr>
          <w:p w14:paraId="461A96D6" w14:textId="77777777" w:rsidR="002B57D3" w:rsidRPr="001E32DC" w:rsidRDefault="002B57D3" w:rsidP="002B57D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5197174" w14:textId="77777777" w:rsidR="002B57D3" w:rsidRPr="001E32DC" w:rsidRDefault="002B57D3" w:rsidP="002B57D3">
            <w:pPr>
              <w:pStyle w:val="TAC"/>
              <w:rPr>
                <w:lang w:val="en-US" w:eastAsia="zh-CN"/>
              </w:rPr>
            </w:pPr>
            <w:r w:rsidRPr="001E32DC">
              <w:rPr>
                <w:lang w:val="en-US" w:eastAsia="zh-CN"/>
              </w:rPr>
              <w:t>CA_n41A-n71A</w:t>
            </w:r>
          </w:p>
          <w:p w14:paraId="3C221D39" w14:textId="77777777" w:rsidR="002B57D3" w:rsidRPr="001E32DC" w:rsidRDefault="002B57D3" w:rsidP="002B57D3">
            <w:pPr>
              <w:pStyle w:val="TAC"/>
              <w:rPr>
                <w:lang w:val="en-US" w:eastAsia="zh-CN"/>
              </w:rPr>
            </w:pPr>
            <w:r w:rsidRPr="001E32DC">
              <w:rPr>
                <w:lang w:val="en-US" w:eastAsia="zh-CN"/>
              </w:rPr>
              <w:t>CA_n66A-n71A</w:t>
            </w:r>
          </w:p>
          <w:p w14:paraId="03C7E263" w14:textId="77777777" w:rsidR="002B57D3" w:rsidRDefault="002B57D3" w:rsidP="002B57D3">
            <w:pPr>
              <w:pStyle w:val="TAC"/>
              <w:rPr>
                <w:lang w:val="en-US" w:eastAsia="zh-CN"/>
              </w:rPr>
            </w:pPr>
            <w:r w:rsidRPr="001E32DC">
              <w:rPr>
                <w:lang w:val="en-US" w:eastAsia="zh-CN"/>
              </w:rPr>
              <w:t>CA_n41A-n66A</w:t>
            </w:r>
          </w:p>
          <w:p w14:paraId="264498CD" w14:textId="77777777" w:rsidR="002B57D3" w:rsidRPr="001E32DC" w:rsidRDefault="002B57D3" w:rsidP="002B57D3">
            <w:pPr>
              <w:pStyle w:val="TAC"/>
              <w:rPr>
                <w:lang w:val="en-US" w:eastAsia="zh-CN"/>
              </w:rPr>
            </w:pPr>
            <w:r w:rsidRPr="001E32DC">
              <w:rPr>
                <w:szCs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30A6CA17"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9A39120"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3033803" w14:textId="77777777" w:rsidR="002B57D3" w:rsidRPr="001E32DC" w:rsidRDefault="002B57D3" w:rsidP="002B57D3">
            <w:pPr>
              <w:pStyle w:val="TAC"/>
              <w:rPr>
                <w:szCs w:val="18"/>
                <w:lang w:val="en-US" w:eastAsia="zh-CN"/>
              </w:rPr>
            </w:pPr>
            <w:r>
              <w:rPr>
                <w:lang w:val="en-US" w:eastAsia="zh-CN"/>
              </w:rPr>
              <w:t>4 and 5</w:t>
            </w:r>
          </w:p>
        </w:tc>
      </w:tr>
      <w:tr w:rsidR="002B57D3" w14:paraId="498B3850" w14:textId="77777777" w:rsidTr="00FA34F4">
        <w:trPr>
          <w:trHeight w:val="29"/>
        </w:trPr>
        <w:tc>
          <w:tcPr>
            <w:tcW w:w="2740" w:type="dxa"/>
            <w:tcBorders>
              <w:top w:val="nil"/>
              <w:left w:val="single" w:sz="4" w:space="0" w:color="auto"/>
              <w:bottom w:val="nil"/>
              <w:right w:val="single" w:sz="4" w:space="0" w:color="auto"/>
            </w:tcBorders>
            <w:vAlign w:val="center"/>
          </w:tcPr>
          <w:p w14:paraId="520323E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D853859"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CF8998"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DE6F32"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7E5CCF57" w14:textId="77777777" w:rsidR="002B57D3" w:rsidRPr="001E32DC" w:rsidRDefault="002B57D3" w:rsidP="002B57D3">
            <w:pPr>
              <w:pStyle w:val="TAC"/>
              <w:rPr>
                <w:szCs w:val="18"/>
                <w:lang w:val="en-US" w:eastAsia="zh-CN"/>
              </w:rPr>
            </w:pPr>
          </w:p>
        </w:tc>
      </w:tr>
      <w:tr w:rsidR="002B57D3" w14:paraId="6BC76C6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FC2AB4"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FF2CD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67C185" w14:textId="77777777" w:rsidR="002B57D3" w:rsidRPr="001E32DC" w:rsidRDefault="002B57D3"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77D294"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2D62148" w14:textId="77777777" w:rsidR="002B57D3" w:rsidRPr="001E32DC" w:rsidRDefault="002B57D3" w:rsidP="002B57D3">
            <w:pPr>
              <w:pStyle w:val="TAC"/>
              <w:rPr>
                <w:szCs w:val="18"/>
                <w:lang w:val="en-US" w:eastAsia="zh-CN"/>
              </w:rPr>
            </w:pPr>
          </w:p>
        </w:tc>
      </w:tr>
      <w:tr w:rsidR="002B57D3" w14:paraId="464E364B" w14:textId="77777777" w:rsidTr="00FA34F4">
        <w:trPr>
          <w:trHeight w:val="29"/>
        </w:trPr>
        <w:tc>
          <w:tcPr>
            <w:tcW w:w="2740" w:type="dxa"/>
            <w:tcBorders>
              <w:top w:val="nil"/>
              <w:left w:val="single" w:sz="4" w:space="0" w:color="auto"/>
              <w:bottom w:val="nil"/>
              <w:right w:val="single" w:sz="4" w:space="0" w:color="auto"/>
            </w:tcBorders>
            <w:vAlign w:val="center"/>
          </w:tcPr>
          <w:p w14:paraId="5C964319" w14:textId="77777777" w:rsidR="002B57D3" w:rsidRPr="001E32DC" w:rsidRDefault="002B57D3" w:rsidP="002B57D3">
            <w:pPr>
              <w:pStyle w:val="TAC"/>
              <w:rPr>
                <w:szCs w:val="18"/>
                <w:lang w:val="en-US"/>
              </w:rPr>
            </w:pPr>
            <w:r w:rsidRPr="001E32DC">
              <w:rPr>
                <w:lang w:val="en-US"/>
              </w:rPr>
              <w:t>CA_n41A-n66A-n77A</w:t>
            </w:r>
          </w:p>
        </w:tc>
        <w:tc>
          <w:tcPr>
            <w:tcW w:w="2761" w:type="dxa"/>
            <w:tcBorders>
              <w:top w:val="nil"/>
              <w:left w:val="single" w:sz="4" w:space="0" w:color="auto"/>
              <w:bottom w:val="nil"/>
              <w:right w:val="single" w:sz="4" w:space="0" w:color="auto"/>
            </w:tcBorders>
            <w:vAlign w:val="center"/>
          </w:tcPr>
          <w:p w14:paraId="0B98EFED" w14:textId="77777777" w:rsidR="002B57D3" w:rsidRPr="001E32DC" w:rsidRDefault="002B57D3" w:rsidP="002B57D3">
            <w:pPr>
              <w:pStyle w:val="TAC"/>
              <w:rPr>
                <w:lang w:val="en-US"/>
              </w:rPr>
            </w:pPr>
            <w:r w:rsidRPr="001E32DC">
              <w:rPr>
                <w:lang w:val="en-US"/>
              </w:rPr>
              <w:t>CA_n41A-n66A</w:t>
            </w:r>
          </w:p>
          <w:p w14:paraId="05390269" w14:textId="77777777" w:rsidR="002B57D3" w:rsidRPr="001E32DC" w:rsidRDefault="002B57D3" w:rsidP="002B57D3">
            <w:pPr>
              <w:pStyle w:val="TAC"/>
              <w:rPr>
                <w:lang w:val="en-US"/>
              </w:rPr>
            </w:pPr>
            <w:r w:rsidRPr="001E32DC">
              <w:rPr>
                <w:lang w:val="en-US"/>
              </w:rPr>
              <w:t>CA_n41A-n77A</w:t>
            </w:r>
          </w:p>
          <w:p w14:paraId="771E292B" w14:textId="77777777" w:rsidR="002B57D3" w:rsidRPr="001E32DC" w:rsidRDefault="002B57D3" w:rsidP="002B57D3">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B1E4B35" w14:textId="77777777" w:rsidR="002B57D3" w:rsidRPr="001E32DC" w:rsidRDefault="002B57D3" w:rsidP="002B57D3">
            <w:pPr>
              <w:pStyle w:val="TAC"/>
              <w:rPr>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438225F"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88B627D"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4DBB13F6" w14:textId="77777777" w:rsidTr="00FA34F4">
        <w:trPr>
          <w:trHeight w:val="29"/>
        </w:trPr>
        <w:tc>
          <w:tcPr>
            <w:tcW w:w="2740" w:type="dxa"/>
            <w:tcBorders>
              <w:top w:val="nil"/>
              <w:left w:val="single" w:sz="4" w:space="0" w:color="auto"/>
              <w:bottom w:val="nil"/>
              <w:right w:val="single" w:sz="4" w:space="0" w:color="auto"/>
            </w:tcBorders>
            <w:vAlign w:val="center"/>
          </w:tcPr>
          <w:p w14:paraId="4185AFC4" w14:textId="77777777" w:rsidR="002B57D3" w:rsidRPr="001E32DC" w:rsidRDefault="002B57D3" w:rsidP="002B57D3">
            <w:pPr>
              <w:pStyle w:val="TAC"/>
              <w:rPr>
                <w:szCs w:val="18"/>
                <w:lang w:val="en-US"/>
              </w:rPr>
            </w:pPr>
          </w:p>
        </w:tc>
        <w:tc>
          <w:tcPr>
            <w:tcW w:w="2761" w:type="dxa"/>
            <w:tcBorders>
              <w:top w:val="nil"/>
              <w:left w:val="single" w:sz="4" w:space="0" w:color="auto"/>
              <w:bottom w:val="nil"/>
              <w:right w:val="single" w:sz="4" w:space="0" w:color="auto"/>
            </w:tcBorders>
            <w:vAlign w:val="center"/>
          </w:tcPr>
          <w:p w14:paraId="40B4C7D9"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639AE8" w14:textId="77777777" w:rsidR="002B57D3" w:rsidRPr="001E32DC" w:rsidRDefault="002B57D3" w:rsidP="002B57D3">
            <w:pPr>
              <w:pStyle w:val="TAC"/>
              <w:rPr>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23AB6A1"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17D4489" w14:textId="77777777" w:rsidR="002B57D3" w:rsidRPr="001E32DC" w:rsidRDefault="002B57D3" w:rsidP="002B57D3">
            <w:pPr>
              <w:pStyle w:val="TAC"/>
              <w:rPr>
                <w:lang w:val="en-US" w:eastAsia="zh-CN"/>
              </w:rPr>
            </w:pPr>
          </w:p>
        </w:tc>
      </w:tr>
      <w:tr w:rsidR="002B57D3" w14:paraId="3AEA6115" w14:textId="77777777" w:rsidTr="00FA34F4">
        <w:trPr>
          <w:trHeight w:val="29"/>
        </w:trPr>
        <w:tc>
          <w:tcPr>
            <w:tcW w:w="2740" w:type="dxa"/>
            <w:tcBorders>
              <w:top w:val="nil"/>
              <w:left w:val="single" w:sz="4" w:space="0" w:color="auto"/>
              <w:bottom w:val="nil"/>
              <w:right w:val="single" w:sz="4" w:space="0" w:color="auto"/>
            </w:tcBorders>
            <w:vAlign w:val="center"/>
          </w:tcPr>
          <w:p w14:paraId="1CF99631" w14:textId="77777777" w:rsidR="002B57D3" w:rsidRPr="001E32DC" w:rsidRDefault="002B57D3" w:rsidP="002B57D3">
            <w:pPr>
              <w:pStyle w:val="TAC"/>
              <w:rPr>
                <w:szCs w:val="18"/>
                <w:lang w:val="en-US"/>
              </w:rPr>
            </w:pPr>
          </w:p>
        </w:tc>
        <w:tc>
          <w:tcPr>
            <w:tcW w:w="2761" w:type="dxa"/>
            <w:tcBorders>
              <w:top w:val="nil"/>
              <w:left w:val="single" w:sz="4" w:space="0" w:color="auto"/>
              <w:bottom w:val="nil"/>
              <w:right w:val="single" w:sz="4" w:space="0" w:color="auto"/>
            </w:tcBorders>
            <w:vAlign w:val="center"/>
          </w:tcPr>
          <w:p w14:paraId="2E0396C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BBA32F" w14:textId="77777777" w:rsidR="002B57D3" w:rsidRPr="001E32DC" w:rsidRDefault="002B57D3" w:rsidP="002B57D3">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7034F0"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ABC67C" w14:textId="77777777" w:rsidR="002B57D3" w:rsidRPr="001E32DC" w:rsidRDefault="002B57D3" w:rsidP="002B57D3">
            <w:pPr>
              <w:pStyle w:val="TAC"/>
              <w:rPr>
                <w:lang w:val="en-US" w:eastAsia="zh-CN"/>
              </w:rPr>
            </w:pPr>
          </w:p>
        </w:tc>
      </w:tr>
      <w:tr w:rsidR="002B57D3" w14:paraId="6AA79E86" w14:textId="77777777" w:rsidTr="00FA34F4">
        <w:trPr>
          <w:trHeight w:val="29"/>
        </w:trPr>
        <w:tc>
          <w:tcPr>
            <w:tcW w:w="2740" w:type="dxa"/>
            <w:tcBorders>
              <w:top w:val="nil"/>
              <w:left w:val="single" w:sz="4" w:space="0" w:color="auto"/>
              <w:bottom w:val="nil"/>
              <w:right w:val="single" w:sz="4" w:space="0" w:color="auto"/>
            </w:tcBorders>
            <w:vAlign w:val="center"/>
          </w:tcPr>
          <w:p w14:paraId="4C9B3AE5" w14:textId="77777777" w:rsidR="002B57D3" w:rsidRPr="001E32DC" w:rsidRDefault="002B57D3" w:rsidP="002B57D3">
            <w:pPr>
              <w:pStyle w:val="TAC"/>
              <w:rPr>
                <w:szCs w:val="18"/>
                <w:lang w:val="en-US"/>
              </w:rPr>
            </w:pPr>
          </w:p>
        </w:tc>
        <w:tc>
          <w:tcPr>
            <w:tcW w:w="2761" w:type="dxa"/>
            <w:tcBorders>
              <w:top w:val="nil"/>
              <w:left w:val="single" w:sz="4" w:space="0" w:color="auto"/>
              <w:bottom w:val="nil"/>
              <w:right w:val="single" w:sz="4" w:space="0" w:color="auto"/>
            </w:tcBorders>
            <w:vAlign w:val="center"/>
          </w:tcPr>
          <w:p w14:paraId="7A2F3BFA"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1CEF65"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E1895AF"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03349EC" w14:textId="77777777" w:rsidR="002B57D3" w:rsidRPr="001E32DC" w:rsidRDefault="002B57D3" w:rsidP="002B57D3">
            <w:pPr>
              <w:pStyle w:val="TAC"/>
              <w:rPr>
                <w:lang w:val="en-US" w:eastAsia="zh-CN"/>
              </w:rPr>
            </w:pPr>
            <w:r w:rsidRPr="001E32DC">
              <w:rPr>
                <w:lang w:val="en-US" w:eastAsia="zh-CN"/>
              </w:rPr>
              <w:t>1</w:t>
            </w:r>
          </w:p>
        </w:tc>
      </w:tr>
      <w:tr w:rsidR="002B57D3" w14:paraId="3049E4BD" w14:textId="77777777" w:rsidTr="00FA34F4">
        <w:trPr>
          <w:trHeight w:val="29"/>
        </w:trPr>
        <w:tc>
          <w:tcPr>
            <w:tcW w:w="2740" w:type="dxa"/>
            <w:tcBorders>
              <w:top w:val="nil"/>
              <w:left w:val="single" w:sz="4" w:space="0" w:color="auto"/>
              <w:bottom w:val="nil"/>
              <w:right w:val="single" w:sz="4" w:space="0" w:color="auto"/>
            </w:tcBorders>
            <w:vAlign w:val="center"/>
          </w:tcPr>
          <w:p w14:paraId="3B7978EF" w14:textId="77777777" w:rsidR="002B57D3" w:rsidRPr="001E32DC" w:rsidRDefault="002B57D3" w:rsidP="002B57D3">
            <w:pPr>
              <w:pStyle w:val="TAC"/>
              <w:rPr>
                <w:szCs w:val="18"/>
                <w:lang w:val="en-US"/>
              </w:rPr>
            </w:pPr>
          </w:p>
        </w:tc>
        <w:tc>
          <w:tcPr>
            <w:tcW w:w="2761" w:type="dxa"/>
            <w:tcBorders>
              <w:top w:val="nil"/>
              <w:left w:val="single" w:sz="4" w:space="0" w:color="auto"/>
              <w:bottom w:val="nil"/>
              <w:right w:val="single" w:sz="4" w:space="0" w:color="auto"/>
            </w:tcBorders>
            <w:vAlign w:val="center"/>
          </w:tcPr>
          <w:p w14:paraId="3E214523"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66212A" w14:textId="77777777" w:rsidR="002B57D3" w:rsidRPr="001E32DC" w:rsidRDefault="002B57D3" w:rsidP="002B57D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2130CBD"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FDCAF9C" w14:textId="77777777" w:rsidR="002B57D3" w:rsidRPr="001E32DC" w:rsidRDefault="002B57D3" w:rsidP="002B57D3">
            <w:pPr>
              <w:pStyle w:val="TAC"/>
              <w:rPr>
                <w:lang w:val="en-US" w:eastAsia="zh-CN"/>
              </w:rPr>
            </w:pPr>
          </w:p>
        </w:tc>
      </w:tr>
      <w:tr w:rsidR="002B57D3" w14:paraId="0E3519DF" w14:textId="77777777" w:rsidTr="00FA34F4">
        <w:trPr>
          <w:trHeight w:val="29"/>
        </w:trPr>
        <w:tc>
          <w:tcPr>
            <w:tcW w:w="2740" w:type="dxa"/>
            <w:tcBorders>
              <w:top w:val="nil"/>
              <w:left w:val="single" w:sz="4" w:space="0" w:color="auto"/>
              <w:bottom w:val="nil"/>
              <w:right w:val="single" w:sz="4" w:space="0" w:color="auto"/>
            </w:tcBorders>
            <w:vAlign w:val="center"/>
          </w:tcPr>
          <w:p w14:paraId="1DD9042C" w14:textId="77777777" w:rsidR="002B57D3" w:rsidRPr="001E32DC" w:rsidRDefault="002B57D3" w:rsidP="002B57D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2981D9D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8EB603"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E99808"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27A705A" w14:textId="77777777" w:rsidR="002B57D3" w:rsidRPr="001E32DC" w:rsidRDefault="002B57D3" w:rsidP="002B57D3">
            <w:pPr>
              <w:pStyle w:val="TAC"/>
              <w:rPr>
                <w:lang w:val="en-US" w:eastAsia="zh-CN"/>
              </w:rPr>
            </w:pPr>
          </w:p>
        </w:tc>
      </w:tr>
      <w:tr w:rsidR="002B57D3" w14:paraId="0528106E" w14:textId="77777777" w:rsidTr="00FA34F4">
        <w:trPr>
          <w:trHeight w:val="29"/>
        </w:trPr>
        <w:tc>
          <w:tcPr>
            <w:tcW w:w="2740" w:type="dxa"/>
            <w:tcBorders>
              <w:top w:val="nil"/>
              <w:left w:val="single" w:sz="4" w:space="0" w:color="auto"/>
              <w:bottom w:val="nil"/>
              <w:right w:val="single" w:sz="4" w:space="0" w:color="auto"/>
            </w:tcBorders>
            <w:vAlign w:val="center"/>
          </w:tcPr>
          <w:p w14:paraId="262E2614" w14:textId="77777777" w:rsidR="002B57D3" w:rsidRPr="001E32DC" w:rsidRDefault="002B57D3" w:rsidP="002B57D3">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53778B3B" w14:textId="77777777" w:rsidR="002B57D3" w:rsidRPr="001E32DC" w:rsidRDefault="002B57D3" w:rsidP="002B57D3">
            <w:pPr>
              <w:pStyle w:val="TAC"/>
              <w:rPr>
                <w:lang w:val="en-US"/>
              </w:rPr>
            </w:pPr>
            <w:r w:rsidRPr="001E32DC">
              <w:rPr>
                <w:lang w:val="en-US"/>
              </w:rPr>
              <w:t>CA_n41A-n66A</w:t>
            </w:r>
          </w:p>
          <w:p w14:paraId="2C253897" w14:textId="77777777" w:rsidR="002B57D3" w:rsidRPr="001E32DC" w:rsidRDefault="002B57D3" w:rsidP="002B57D3">
            <w:pPr>
              <w:pStyle w:val="TAC"/>
              <w:rPr>
                <w:lang w:val="en-US"/>
              </w:rPr>
            </w:pPr>
            <w:r w:rsidRPr="001E32DC">
              <w:rPr>
                <w:lang w:val="en-US"/>
              </w:rPr>
              <w:t>CA_n41A-n77A</w:t>
            </w:r>
          </w:p>
          <w:p w14:paraId="2AF8D0BF" w14:textId="77777777" w:rsidR="002B57D3" w:rsidRPr="001E32DC" w:rsidRDefault="002B57D3" w:rsidP="002B57D3">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66D0BB3"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66A37A"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C9A43CE" w14:textId="77777777" w:rsidR="002B57D3" w:rsidRPr="001E32DC" w:rsidRDefault="002B57D3" w:rsidP="002B57D3">
            <w:pPr>
              <w:pStyle w:val="TAC"/>
              <w:rPr>
                <w:lang w:val="en-US" w:eastAsia="zh-CN"/>
              </w:rPr>
            </w:pPr>
            <w:r>
              <w:rPr>
                <w:lang w:val="en-US" w:eastAsia="zh-CN"/>
              </w:rPr>
              <w:t>4 and 5</w:t>
            </w:r>
          </w:p>
        </w:tc>
      </w:tr>
      <w:tr w:rsidR="002B57D3" w14:paraId="0C75F1E4" w14:textId="77777777" w:rsidTr="00FA34F4">
        <w:trPr>
          <w:trHeight w:val="29"/>
        </w:trPr>
        <w:tc>
          <w:tcPr>
            <w:tcW w:w="2740" w:type="dxa"/>
            <w:tcBorders>
              <w:top w:val="nil"/>
              <w:left w:val="single" w:sz="4" w:space="0" w:color="auto"/>
              <w:bottom w:val="nil"/>
              <w:right w:val="single" w:sz="4" w:space="0" w:color="auto"/>
            </w:tcBorders>
            <w:vAlign w:val="center"/>
          </w:tcPr>
          <w:p w14:paraId="6D0AF039" w14:textId="77777777" w:rsidR="002B57D3" w:rsidRPr="001E32DC" w:rsidRDefault="002B57D3" w:rsidP="002B57D3">
            <w:pPr>
              <w:pStyle w:val="TAC"/>
              <w:rPr>
                <w:szCs w:val="18"/>
                <w:lang w:val="en-US"/>
              </w:rPr>
            </w:pPr>
          </w:p>
        </w:tc>
        <w:tc>
          <w:tcPr>
            <w:tcW w:w="2761" w:type="dxa"/>
            <w:tcBorders>
              <w:top w:val="nil"/>
              <w:left w:val="single" w:sz="4" w:space="0" w:color="auto"/>
              <w:bottom w:val="nil"/>
              <w:right w:val="single" w:sz="4" w:space="0" w:color="auto"/>
            </w:tcBorders>
            <w:vAlign w:val="center"/>
          </w:tcPr>
          <w:p w14:paraId="57AEB79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C6D414" w14:textId="77777777" w:rsidR="002B57D3" w:rsidRPr="001E32DC" w:rsidRDefault="002B57D3" w:rsidP="002B57D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C2FF7F"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5D08B1E" w14:textId="77777777" w:rsidR="002B57D3" w:rsidRPr="001E32DC" w:rsidRDefault="002B57D3" w:rsidP="002B57D3">
            <w:pPr>
              <w:pStyle w:val="TAC"/>
              <w:rPr>
                <w:lang w:val="en-US" w:eastAsia="zh-CN"/>
              </w:rPr>
            </w:pPr>
          </w:p>
        </w:tc>
      </w:tr>
      <w:tr w:rsidR="002B57D3" w14:paraId="1F199F9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CD7233" w14:textId="77777777" w:rsidR="002B57D3" w:rsidRPr="001E32DC" w:rsidRDefault="002B57D3" w:rsidP="002B57D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BA2D51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D6710E"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BC16C7"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3C2B153" w14:textId="77777777" w:rsidR="002B57D3" w:rsidRPr="001E32DC" w:rsidRDefault="002B57D3" w:rsidP="002B57D3">
            <w:pPr>
              <w:pStyle w:val="TAC"/>
              <w:rPr>
                <w:lang w:val="en-US" w:eastAsia="zh-CN"/>
              </w:rPr>
            </w:pPr>
          </w:p>
        </w:tc>
      </w:tr>
      <w:tr w:rsidR="002B57D3" w14:paraId="34D8AECF" w14:textId="77777777" w:rsidTr="00FA34F4">
        <w:trPr>
          <w:trHeight w:val="29"/>
        </w:trPr>
        <w:tc>
          <w:tcPr>
            <w:tcW w:w="2740" w:type="dxa"/>
            <w:tcBorders>
              <w:top w:val="nil"/>
              <w:left w:val="single" w:sz="4" w:space="0" w:color="auto"/>
              <w:bottom w:val="nil"/>
              <w:right w:val="single" w:sz="4" w:space="0" w:color="auto"/>
            </w:tcBorders>
            <w:vAlign w:val="center"/>
          </w:tcPr>
          <w:p w14:paraId="350CF113" w14:textId="77777777" w:rsidR="002B57D3" w:rsidRPr="001E32DC" w:rsidRDefault="002B57D3" w:rsidP="002B57D3">
            <w:pPr>
              <w:pStyle w:val="TAC"/>
              <w:rPr>
                <w:szCs w:val="18"/>
                <w:lang w:val="en-US"/>
              </w:rPr>
            </w:pPr>
            <w:r w:rsidRPr="001E32DC">
              <w:rPr>
                <w:lang w:val="en-US"/>
              </w:rPr>
              <w:lastRenderedPageBreak/>
              <w:t>CA_n41A-n66A-n77(2A)</w:t>
            </w:r>
          </w:p>
        </w:tc>
        <w:tc>
          <w:tcPr>
            <w:tcW w:w="2761" w:type="dxa"/>
            <w:tcBorders>
              <w:top w:val="nil"/>
              <w:left w:val="single" w:sz="4" w:space="0" w:color="auto"/>
              <w:bottom w:val="nil"/>
              <w:right w:val="single" w:sz="4" w:space="0" w:color="auto"/>
            </w:tcBorders>
            <w:vAlign w:val="center"/>
          </w:tcPr>
          <w:p w14:paraId="4C8931BB" w14:textId="77777777" w:rsidR="002B57D3" w:rsidRPr="001E32DC" w:rsidRDefault="002B57D3" w:rsidP="002B57D3">
            <w:pPr>
              <w:pStyle w:val="TAC"/>
              <w:rPr>
                <w:lang w:val="en-US"/>
              </w:rPr>
            </w:pPr>
            <w:r w:rsidRPr="001E32DC">
              <w:rPr>
                <w:lang w:val="en-US"/>
              </w:rPr>
              <w:t>CA_n41A-n7</w:t>
            </w:r>
            <w:r>
              <w:rPr>
                <w:lang w:val="en-US"/>
              </w:rPr>
              <w:t>7</w:t>
            </w:r>
            <w:r w:rsidRPr="001E32DC">
              <w:rPr>
                <w:lang w:val="en-US"/>
              </w:rPr>
              <w:t>A</w:t>
            </w:r>
          </w:p>
          <w:p w14:paraId="4645A5E1" w14:textId="77777777" w:rsidR="002B57D3" w:rsidRPr="001E32DC" w:rsidRDefault="002B57D3" w:rsidP="002B57D3">
            <w:pPr>
              <w:pStyle w:val="TAC"/>
              <w:rPr>
                <w:lang w:val="en-US"/>
              </w:rPr>
            </w:pPr>
            <w:r w:rsidRPr="001E32DC">
              <w:rPr>
                <w:lang w:val="en-US"/>
              </w:rPr>
              <w:t>CA_n66A-n7</w:t>
            </w:r>
            <w:r>
              <w:rPr>
                <w:lang w:val="en-US"/>
              </w:rPr>
              <w:t>7</w:t>
            </w:r>
            <w:r w:rsidRPr="001E32DC">
              <w:rPr>
                <w:lang w:val="en-US"/>
              </w:rPr>
              <w:t>A</w:t>
            </w:r>
          </w:p>
          <w:p w14:paraId="78F9857F" w14:textId="77777777" w:rsidR="002B57D3" w:rsidRPr="001E32DC" w:rsidRDefault="002B57D3" w:rsidP="002B57D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17835466"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4978E4"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1AF8045"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3A481AC8" w14:textId="77777777" w:rsidTr="00FA34F4">
        <w:trPr>
          <w:trHeight w:val="29"/>
        </w:trPr>
        <w:tc>
          <w:tcPr>
            <w:tcW w:w="2740" w:type="dxa"/>
            <w:tcBorders>
              <w:top w:val="nil"/>
              <w:left w:val="single" w:sz="4" w:space="0" w:color="auto"/>
              <w:bottom w:val="nil"/>
              <w:right w:val="single" w:sz="4" w:space="0" w:color="auto"/>
            </w:tcBorders>
            <w:vAlign w:val="center"/>
          </w:tcPr>
          <w:p w14:paraId="77B70992" w14:textId="77777777" w:rsidR="002B57D3" w:rsidRPr="001E32DC" w:rsidRDefault="002B57D3" w:rsidP="002B57D3">
            <w:pPr>
              <w:pStyle w:val="TAC"/>
              <w:rPr>
                <w:szCs w:val="18"/>
                <w:lang w:val="en-US"/>
              </w:rPr>
            </w:pPr>
          </w:p>
        </w:tc>
        <w:tc>
          <w:tcPr>
            <w:tcW w:w="2761" w:type="dxa"/>
            <w:tcBorders>
              <w:top w:val="nil"/>
              <w:left w:val="single" w:sz="4" w:space="0" w:color="auto"/>
              <w:bottom w:val="nil"/>
              <w:right w:val="single" w:sz="4" w:space="0" w:color="auto"/>
            </w:tcBorders>
            <w:vAlign w:val="center"/>
          </w:tcPr>
          <w:p w14:paraId="43F7261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7D2A87" w14:textId="77777777" w:rsidR="002B57D3" w:rsidRPr="001E32DC" w:rsidRDefault="002B57D3" w:rsidP="002B57D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D565A5"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4A9344D" w14:textId="77777777" w:rsidR="002B57D3" w:rsidRPr="001E32DC" w:rsidRDefault="002B57D3" w:rsidP="002B57D3">
            <w:pPr>
              <w:pStyle w:val="TAC"/>
              <w:rPr>
                <w:lang w:val="en-US" w:eastAsia="zh-CN"/>
              </w:rPr>
            </w:pPr>
          </w:p>
        </w:tc>
      </w:tr>
      <w:tr w:rsidR="002B57D3" w14:paraId="3293EEBB" w14:textId="77777777" w:rsidTr="00FA34F4">
        <w:trPr>
          <w:trHeight w:val="29"/>
        </w:trPr>
        <w:tc>
          <w:tcPr>
            <w:tcW w:w="2740" w:type="dxa"/>
            <w:tcBorders>
              <w:top w:val="nil"/>
              <w:left w:val="single" w:sz="4" w:space="0" w:color="auto"/>
              <w:bottom w:val="nil"/>
              <w:right w:val="single" w:sz="4" w:space="0" w:color="auto"/>
            </w:tcBorders>
            <w:vAlign w:val="center"/>
          </w:tcPr>
          <w:p w14:paraId="7B3835F5" w14:textId="77777777" w:rsidR="002B57D3" w:rsidRPr="001E32DC" w:rsidRDefault="002B57D3" w:rsidP="002B57D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367AE6E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F8D8CD"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A202BF" w14:textId="77777777" w:rsidR="002B57D3" w:rsidRPr="001E32DC" w:rsidRDefault="002B57D3" w:rsidP="002B57D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E501DCD" w14:textId="77777777" w:rsidR="002B57D3" w:rsidRPr="001E32DC" w:rsidRDefault="002B57D3" w:rsidP="002B57D3">
            <w:pPr>
              <w:pStyle w:val="TAC"/>
              <w:rPr>
                <w:lang w:val="en-US" w:eastAsia="zh-CN"/>
              </w:rPr>
            </w:pPr>
          </w:p>
        </w:tc>
      </w:tr>
      <w:tr w:rsidR="002B57D3" w14:paraId="53EDDDD7" w14:textId="77777777" w:rsidTr="00FA34F4">
        <w:trPr>
          <w:trHeight w:val="29"/>
        </w:trPr>
        <w:tc>
          <w:tcPr>
            <w:tcW w:w="2740" w:type="dxa"/>
            <w:tcBorders>
              <w:top w:val="nil"/>
              <w:left w:val="single" w:sz="4" w:space="0" w:color="auto"/>
              <w:bottom w:val="nil"/>
              <w:right w:val="single" w:sz="4" w:space="0" w:color="auto"/>
            </w:tcBorders>
            <w:vAlign w:val="center"/>
          </w:tcPr>
          <w:p w14:paraId="703A4AAE" w14:textId="77777777" w:rsidR="002B57D3" w:rsidRPr="001E32DC" w:rsidRDefault="002B57D3" w:rsidP="002B57D3">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074FF1BF" w14:textId="77777777" w:rsidR="002B57D3" w:rsidRPr="001E32DC" w:rsidRDefault="002B57D3" w:rsidP="002B57D3">
            <w:pPr>
              <w:pStyle w:val="TAC"/>
              <w:rPr>
                <w:lang w:val="en-US"/>
              </w:rPr>
            </w:pPr>
            <w:r w:rsidRPr="001E32DC">
              <w:rPr>
                <w:lang w:val="en-US"/>
              </w:rPr>
              <w:t>CA_n41A-n7</w:t>
            </w:r>
            <w:r>
              <w:rPr>
                <w:lang w:val="en-US"/>
              </w:rPr>
              <w:t>7</w:t>
            </w:r>
            <w:r w:rsidRPr="001E32DC">
              <w:rPr>
                <w:lang w:val="en-US"/>
              </w:rPr>
              <w:t>A</w:t>
            </w:r>
          </w:p>
          <w:p w14:paraId="20F9DBAB" w14:textId="77777777" w:rsidR="002B57D3" w:rsidRPr="001E32DC" w:rsidRDefault="002B57D3" w:rsidP="002B57D3">
            <w:pPr>
              <w:pStyle w:val="TAC"/>
              <w:rPr>
                <w:lang w:val="en-US"/>
              </w:rPr>
            </w:pPr>
            <w:r w:rsidRPr="001E32DC">
              <w:rPr>
                <w:lang w:val="en-US"/>
              </w:rPr>
              <w:t>CA_n66A-n7</w:t>
            </w:r>
            <w:r>
              <w:rPr>
                <w:lang w:val="en-US"/>
              </w:rPr>
              <w:t>7</w:t>
            </w:r>
            <w:r w:rsidRPr="001E32DC">
              <w:rPr>
                <w:lang w:val="en-US"/>
              </w:rPr>
              <w:t>A</w:t>
            </w:r>
          </w:p>
          <w:p w14:paraId="2C6CFA33" w14:textId="77777777" w:rsidR="002B57D3" w:rsidRPr="001E32DC" w:rsidRDefault="002B57D3" w:rsidP="002B57D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6BC75084"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868B78F"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4456E076" w14:textId="77777777" w:rsidR="002B57D3" w:rsidRPr="001E32DC" w:rsidRDefault="002B57D3" w:rsidP="002B57D3">
            <w:pPr>
              <w:pStyle w:val="TAC"/>
              <w:rPr>
                <w:lang w:val="en-US" w:eastAsia="zh-CN"/>
              </w:rPr>
            </w:pPr>
            <w:r>
              <w:rPr>
                <w:lang w:val="en-US" w:eastAsia="zh-CN"/>
              </w:rPr>
              <w:t>4 and 5</w:t>
            </w:r>
          </w:p>
        </w:tc>
      </w:tr>
      <w:tr w:rsidR="002B57D3" w14:paraId="1669FB87" w14:textId="77777777" w:rsidTr="00FA34F4">
        <w:trPr>
          <w:trHeight w:val="29"/>
        </w:trPr>
        <w:tc>
          <w:tcPr>
            <w:tcW w:w="2740" w:type="dxa"/>
            <w:tcBorders>
              <w:top w:val="nil"/>
              <w:left w:val="single" w:sz="4" w:space="0" w:color="auto"/>
              <w:bottom w:val="nil"/>
              <w:right w:val="single" w:sz="4" w:space="0" w:color="auto"/>
            </w:tcBorders>
            <w:vAlign w:val="center"/>
          </w:tcPr>
          <w:p w14:paraId="67646C2D" w14:textId="77777777" w:rsidR="002B57D3" w:rsidRPr="001E32DC" w:rsidRDefault="002B57D3" w:rsidP="002B57D3">
            <w:pPr>
              <w:pStyle w:val="TAC"/>
              <w:rPr>
                <w:szCs w:val="18"/>
                <w:lang w:val="en-US"/>
              </w:rPr>
            </w:pPr>
          </w:p>
        </w:tc>
        <w:tc>
          <w:tcPr>
            <w:tcW w:w="2761" w:type="dxa"/>
            <w:tcBorders>
              <w:top w:val="nil"/>
              <w:left w:val="single" w:sz="4" w:space="0" w:color="auto"/>
              <w:bottom w:val="nil"/>
              <w:right w:val="single" w:sz="4" w:space="0" w:color="auto"/>
            </w:tcBorders>
            <w:vAlign w:val="center"/>
          </w:tcPr>
          <w:p w14:paraId="1296E9D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95C1BC" w14:textId="77777777" w:rsidR="002B57D3" w:rsidRPr="001E32DC" w:rsidRDefault="002B57D3" w:rsidP="002B57D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63620F8"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59B6B23" w14:textId="77777777" w:rsidR="002B57D3" w:rsidRPr="001E32DC" w:rsidRDefault="002B57D3" w:rsidP="002B57D3">
            <w:pPr>
              <w:pStyle w:val="TAC"/>
              <w:rPr>
                <w:lang w:val="en-US" w:eastAsia="zh-CN"/>
              </w:rPr>
            </w:pPr>
          </w:p>
        </w:tc>
      </w:tr>
      <w:tr w:rsidR="002B57D3" w14:paraId="2A4347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E32D66" w14:textId="77777777" w:rsidR="002B57D3" w:rsidRPr="001E32DC" w:rsidRDefault="002B57D3" w:rsidP="002B57D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851AD91"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7C9C44"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783E1FF"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1981F93D" w14:textId="77777777" w:rsidR="002B57D3" w:rsidRPr="001E32DC" w:rsidRDefault="002B57D3" w:rsidP="002B57D3">
            <w:pPr>
              <w:pStyle w:val="TAC"/>
              <w:rPr>
                <w:lang w:val="en-US" w:eastAsia="zh-CN"/>
              </w:rPr>
            </w:pPr>
          </w:p>
        </w:tc>
      </w:tr>
      <w:tr w:rsidR="002B57D3" w14:paraId="7C6BB7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1C63AE" w14:textId="77777777" w:rsidR="002B57D3" w:rsidRPr="001E32DC" w:rsidRDefault="002B57D3" w:rsidP="002B57D3">
            <w:pPr>
              <w:pStyle w:val="TAC"/>
              <w:rPr>
                <w:szCs w:val="18"/>
                <w:lang w:val="en-US"/>
              </w:rPr>
            </w:pPr>
            <w:r w:rsidRPr="001E32DC">
              <w:rPr>
                <w:szCs w:val="18"/>
                <w:lang w:val="en-US"/>
              </w:rPr>
              <w:t>CA_n41A-n66(2A)-n77A</w:t>
            </w:r>
          </w:p>
        </w:tc>
        <w:tc>
          <w:tcPr>
            <w:tcW w:w="2761" w:type="dxa"/>
            <w:tcBorders>
              <w:top w:val="single" w:sz="4" w:space="0" w:color="auto"/>
              <w:left w:val="single" w:sz="4" w:space="0" w:color="auto"/>
              <w:bottom w:val="nil"/>
              <w:right w:val="single" w:sz="4" w:space="0" w:color="auto"/>
            </w:tcBorders>
            <w:vAlign w:val="center"/>
          </w:tcPr>
          <w:p w14:paraId="4628EF4A" w14:textId="77777777" w:rsidR="002B57D3" w:rsidRPr="001E32DC" w:rsidRDefault="002B57D3" w:rsidP="002B57D3">
            <w:pPr>
              <w:pStyle w:val="TAC"/>
              <w:rPr>
                <w:lang w:val="es-US" w:eastAsia="zh-CN"/>
              </w:rPr>
            </w:pPr>
            <w:r w:rsidRPr="001E32DC">
              <w:rPr>
                <w:lang w:val="es-US" w:eastAsia="zh-CN"/>
              </w:rPr>
              <w:t>CA_n41A-n66A</w:t>
            </w:r>
          </w:p>
          <w:p w14:paraId="2B70C512" w14:textId="77777777" w:rsidR="002B57D3" w:rsidRPr="001E32DC" w:rsidRDefault="002B57D3" w:rsidP="002B57D3">
            <w:pPr>
              <w:pStyle w:val="TAC"/>
              <w:rPr>
                <w:lang w:val="es-US" w:eastAsia="zh-CN"/>
              </w:rPr>
            </w:pPr>
            <w:r w:rsidRPr="001E32DC">
              <w:rPr>
                <w:lang w:val="es-US" w:eastAsia="zh-CN"/>
              </w:rPr>
              <w:t>CA_n41A-n77A</w:t>
            </w:r>
          </w:p>
          <w:p w14:paraId="20451F8E" w14:textId="77777777" w:rsidR="002B57D3" w:rsidRPr="001E32DC" w:rsidRDefault="002B57D3" w:rsidP="002B57D3">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6D8402A"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2239DE"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1912AC61" w14:textId="77777777" w:rsidR="002B57D3" w:rsidRPr="001E32DC" w:rsidRDefault="002B57D3" w:rsidP="002B57D3">
            <w:pPr>
              <w:pStyle w:val="TAC"/>
              <w:rPr>
                <w:lang w:val="en-US" w:eastAsia="zh-CN"/>
              </w:rPr>
            </w:pPr>
            <w:r w:rsidRPr="001E32DC">
              <w:rPr>
                <w:lang w:val="en-US" w:eastAsia="zh-CN"/>
              </w:rPr>
              <w:t>0</w:t>
            </w:r>
          </w:p>
        </w:tc>
      </w:tr>
      <w:tr w:rsidR="002B57D3" w14:paraId="3D17B4C6" w14:textId="77777777" w:rsidTr="00FA34F4">
        <w:trPr>
          <w:trHeight w:val="29"/>
        </w:trPr>
        <w:tc>
          <w:tcPr>
            <w:tcW w:w="2740" w:type="dxa"/>
            <w:tcBorders>
              <w:top w:val="nil"/>
              <w:left w:val="single" w:sz="4" w:space="0" w:color="auto"/>
              <w:bottom w:val="nil"/>
              <w:right w:val="single" w:sz="4" w:space="0" w:color="auto"/>
            </w:tcBorders>
            <w:vAlign w:val="center"/>
          </w:tcPr>
          <w:p w14:paraId="4B6F0398" w14:textId="77777777" w:rsidR="002B57D3" w:rsidRPr="001E32DC" w:rsidRDefault="002B57D3" w:rsidP="002B57D3">
            <w:pPr>
              <w:pStyle w:val="TAC"/>
              <w:rPr>
                <w:szCs w:val="18"/>
                <w:lang w:val="en-US"/>
              </w:rPr>
            </w:pPr>
          </w:p>
        </w:tc>
        <w:tc>
          <w:tcPr>
            <w:tcW w:w="2761" w:type="dxa"/>
            <w:tcBorders>
              <w:top w:val="nil"/>
              <w:left w:val="single" w:sz="4" w:space="0" w:color="auto"/>
              <w:bottom w:val="nil"/>
              <w:right w:val="single" w:sz="4" w:space="0" w:color="auto"/>
            </w:tcBorders>
            <w:vAlign w:val="center"/>
          </w:tcPr>
          <w:p w14:paraId="7CE9B77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2FEA28" w14:textId="77777777" w:rsidR="002B57D3" w:rsidRPr="001E32DC" w:rsidRDefault="002B57D3" w:rsidP="002B57D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236D4AE" w14:textId="77777777" w:rsidR="002B57D3" w:rsidRPr="001E32DC" w:rsidRDefault="002B57D3" w:rsidP="002B57D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C89CA04" w14:textId="77777777" w:rsidR="002B57D3" w:rsidRPr="001E32DC" w:rsidRDefault="002B57D3" w:rsidP="002B57D3">
            <w:pPr>
              <w:pStyle w:val="TAC"/>
              <w:rPr>
                <w:lang w:val="en-US" w:eastAsia="zh-CN"/>
              </w:rPr>
            </w:pPr>
          </w:p>
        </w:tc>
      </w:tr>
      <w:tr w:rsidR="002B57D3" w14:paraId="6B3D0988" w14:textId="77777777" w:rsidTr="00FA34F4">
        <w:trPr>
          <w:trHeight w:val="29"/>
        </w:trPr>
        <w:tc>
          <w:tcPr>
            <w:tcW w:w="2740" w:type="dxa"/>
            <w:tcBorders>
              <w:top w:val="nil"/>
              <w:left w:val="single" w:sz="4" w:space="0" w:color="auto"/>
              <w:bottom w:val="nil"/>
              <w:right w:val="single" w:sz="4" w:space="0" w:color="auto"/>
            </w:tcBorders>
            <w:vAlign w:val="center"/>
          </w:tcPr>
          <w:p w14:paraId="517EE80B" w14:textId="77777777" w:rsidR="002B57D3" w:rsidRPr="001E32DC" w:rsidRDefault="002B57D3" w:rsidP="002B57D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C98DF3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B80610"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1CD7FC9"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AC120B" w14:textId="77777777" w:rsidR="002B57D3" w:rsidRPr="001E32DC" w:rsidRDefault="002B57D3" w:rsidP="002B57D3">
            <w:pPr>
              <w:pStyle w:val="TAC"/>
              <w:rPr>
                <w:lang w:val="en-US" w:eastAsia="zh-CN"/>
              </w:rPr>
            </w:pPr>
          </w:p>
        </w:tc>
      </w:tr>
      <w:tr w:rsidR="002B57D3" w14:paraId="49D66D21" w14:textId="77777777" w:rsidTr="00FA34F4">
        <w:trPr>
          <w:trHeight w:val="29"/>
        </w:trPr>
        <w:tc>
          <w:tcPr>
            <w:tcW w:w="2740" w:type="dxa"/>
            <w:tcBorders>
              <w:top w:val="nil"/>
              <w:left w:val="single" w:sz="4" w:space="0" w:color="auto"/>
              <w:bottom w:val="nil"/>
              <w:right w:val="single" w:sz="4" w:space="0" w:color="auto"/>
            </w:tcBorders>
            <w:vAlign w:val="center"/>
          </w:tcPr>
          <w:p w14:paraId="1FA3A8EF" w14:textId="77777777" w:rsidR="002B57D3" w:rsidRPr="001E32DC" w:rsidRDefault="002B57D3" w:rsidP="002B57D3">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64949C7C" w14:textId="77777777" w:rsidR="002B57D3" w:rsidRPr="001E32DC" w:rsidRDefault="002B57D3" w:rsidP="002B57D3">
            <w:pPr>
              <w:pStyle w:val="TAC"/>
              <w:rPr>
                <w:lang w:val="es-US" w:eastAsia="zh-CN"/>
              </w:rPr>
            </w:pPr>
            <w:r w:rsidRPr="001E32DC">
              <w:rPr>
                <w:lang w:val="es-US" w:eastAsia="zh-CN"/>
              </w:rPr>
              <w:t>CA_n41A-n66A</w:t>
            </w:r>
          </w:p>
          <w:p w14:paraId="34441BB6" w14:textId="77777777" w:rsidR="002B57D3" w:rsidRPr="001E32DC" w:rsidRDefault="002B57D3" w:rsidP="002B57D3">
            <w:pPr>
              <w:pStyle w:val="TAC"/>
              <w:rPr>
                <w:lang w:val="es-US" w:eastAsia="zh-CN"/>
              </w:rPr>
            </w:pPr>
            <w:r w:rsidRPr="001E32DC">
              <w:rPr>
                <w:lang w:val="es-US" w:eastAsia="zh-CN"/>
              </w:rPr>
              <w:t>CA_n41A-n77A</w:t>
            </w:r>
          </w:p>
          <w:p w14:paraId="33E7E6B7" w14:textId="77777777" w:rsidR="002B57D3" w:rsidRPr="001E32DC" w:rsidRDefault="002B57D3" w:rsidP="002B57D3">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28ACCE6"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E38C45"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188D816" w14:textId="77777777" w:rsidR="002B57D3" w:rsidRPr="001E32DC" w:rsidRDefault="002B57D3" w:rsidP="002B57D3">
            <w:pPr>
              <w:pStyle w:val="TAC"/>
              <w:rPr>
                <w:lang w:val="en-US" w:eastAsia="zh-CN"/>
              </w:rPr>
            </w:pPr>
            <w:r>
              <w:rPr>
                <w:lang w:val="en-US" w:eastAsia="zh-CN"/>
              </w:rPr>
              <w:t>4 and 5</w:t>
            </w:r>
          </w:p>
        </w:tc>
      </w:tr>
      <w:tr w:rsidR="002B57D3" w14:paraId="4DA0DA00" w14:textId="77777777" w:rsidTr="00FA34F4">
        <w:trPr>
          <w:trHeight w:val="29"/>
        </w:trPr>
        <w:tc>
          <w:tcPr>
            <w:tcW w:w="2740" w:type="dxa"/>
            <w:tcBorders>
              <w:top w:val="nil"/>
              <w:left w:val="single" w:sz="4" w:space="0" w:color="auto"/>
              <w:bottom w:val="nil"/>
              <w:right w:val="single" w:sz="4" w:space="0" w:color="auto"/>
            </w:tcBorders>
            <w:vAlign w:val="center"/>
          </w:tcPr>
          <w:p w14:paraId="4225711E" w14:textId="77777777" w:rsidR="002B57D3" w:rsidRPr="001E32DC" w:rsidRDefault="002B57D3" w:rsidP="002B57D3">
            <w:pPr>
              <w:pStyle w:val="TAC"/>
              <w:rPr>
                <w:szCs w:val="18"/>
                <w:lang w:val="en-US"/>
              </w:rPr>
            </w:pPr>
          </w:p>
        </w:tc>
        <w:tc>
          <w:tcPr>
            <w:tcW w:w="2761" w:type="dxa"/>
            <w:tcBorders>
              <w:top w:val="nil"/>
              <w:left w:val="single" w:sz="4" w:space="0" w:color="auto"/>
              <w:bottom w:val="nil"/>
              <w:right w:val="single" w:sz="4" w:space="0" w:color="auto"/>
            </w:tcBorders>
            <w:vAlign w:val="center"/>
          </w:tcPr>
          <w:p w14:paraId="3171557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E91165" w14:textId="77777777" w:rsidR="002B57D3" w:rsidRPr="001E32DC" w:rsidRDefault="002B57D3" w:rsidP="002B57D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4D34FE"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4FF6E44A" w14:textId="77777777" w:rsidR="002B57D3" w:rsidRPr="001E32DC" w:rsidRDefault="002B57D3" w:rsidP="002B57D3">
            <w:pPr>
              <w:pStyle w:val="TAC"/>
              <w:rPr>
                <w:lang w:val="en-US" w:eastAsia="zh-CN"/>
              </w:rPr>
            </w:pPr>
          </w:p>
        </w:tc>
      </w:tr>
      <w:tr w:rsidR="002B57D3" w14:paraId="0B819A0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D81A27" w14:textId="77777777" w:rsidR="002B57D3" w:rsidRPr="001E32DC" w:rsidRDefault="002B57D3" w:rsidP="002B57D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3370101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2594CC"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CA4587"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BDA29C7" w14:textId="77777777" w:rsidR="002B57D3" w:rsidRPr="001E32DC" w:rsidRDefault="002B57D3" w:rsidP="002B57D3">
            <w:pPr>
              <w:pStyle w:val="TAC"/>
              <w:rPr>
                <w:lang w:val="en-US" w:eastAsia="zh-CN"/>
              </w:rPr>
            </w:pPr>
          </w:p>
        </w:tc>
      </w:tr>
      <w:tr w:rsidR="002B57D3" w14:paraId="62FC8CB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5FFA7A3" w14:textId="77777777" w:rsidR="002B57D3" w:rsidRPr="001E32DC" w:rsidRDefault="002B57D3" w:rsidP="002B57D3">
            <w:pPr>
              <w:pStyle w:val="TAC"/>
              <w:rPr>
                <w:szCs w:val="18"/>
                <w:lang w:val="en-US"/>
              </w:rPr>
            </w:pPr>
            <w:r w:rsidRPr="001E32DC">
              <w:rPr>
                <w:szCs w:val="18"/>
                <w:lang w:val="en-US"/>
              </w:rPr>
              <w:t>CA_n41A-n66(2A)-n77(2A)</w:t>
            </w:r>
          </w:p>
        </w:tc>
        <w:tc>
          <w:tcPr>
            <w:tcW w:w="2761" w:type="dxa"/>
            <w:tcBorders>
              <w:top w:val="single" w:sz="4" w:space="0" w:color="auto"/>
              <w:left w:val="single" w:sz="4" w:space="0" w:color="auto"/>
              <w:bottom w:val="nil"/>
              <w:right w:val="single" w:sz="4" w:space="0" w:color="auto"/>
            </w:tcBorders>
            <w:vAlign w:val="center"/>
          </w:tcPr>
          <w:p w14:paraId="3BCED38F" w14:textId="77777777" w:rsidR="002B57D3" w:rsidRPr="001E32DC" w:rsidRDefault="002B57D3" w:rsidP="002B57D3">
            <w:pPr>
              <w:pStyle w:val="TAC"/>
              <w:rPr>
                <w:lang w:val="es-US" w:eastAsia="zh-CN"/>
              </w:rPr>
            </w:pPr>
            <w:r w:rsidRPr="001E32DC">
              <w:rPr>
                <w:lang w:val="es-US" w:eastAsia="zh-CN"/>
              </w:rPr>
              <w:t>CA_n41A-n66A</w:t>
            </w:r>
          </w:p>
          <w:p w14:paraId="0896E966" w14:textId="77777777" w:rsidR="002B57D3" w:rsidRPr="001E32DC" w:rsidRDefault="002B57D3" w:rsidP="002B57D3">
            <w:pPr>
              <w:pStyle w:val="TAC"/>
              <w:rPr>
                <w:lang w:val="es-US" w:eastAsia="zh-CN"/>
              </w:rPr>
            </w:pPr>
            <w:r w:rsidRPr="001E32DC">
              <w:rPr>
                <w:lang w:val="es-US" w:eastAsia="zh-CN"/>
              </w:rPr>
              <w:t>CA_n41A-n77A</w:t>
            </w:r>
          </w:p>
          <w:p w14:paraId="2084965E" w14:textId="77777777" w:rsidR="002B57D3" w:rsidRPr="001E32DC" w:rsidRDefault="002B57D3" w:rsidP="002B57D3">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989635A"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B526F2"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EA3F50C" w14:textId="77777777" w:rsidR="002B57D3" w:rsidRPr="001E32DC" w:rsidRDefault="002B57D3" w:rsidP="002B57D3">
            <w:pPr>
              <w:pStyle w:val="TAC"/>
              <w:rPr>
                <w:lang w:val="en-US" w:eastAsia="zh-CN"/>
              </w:rPr>
            </w:pPr>
            <w:r w:rsidRPr="001E32DC">
              <w:rPr>
                <w:lang w:val="en-US" w:eastAsia="zh-CN"/>
              </w:rPr>
              <w:t>0</w:t>
            </w:r>
          </w:p>
        </w:tc>
      </w:tr>
      <w:tr w:rsidR="002B57D3" w14:paraId="683AD5B3" w14:textId="77777777" w:rsidTr="00FA34F4">
        <w:trPr>
          <w:trHeight w:val="29"/>
        </w:trPr>
        <w:tc>
          <w:tcPr>
            <w:tcW w:w="2740" w:type="dxa"/>
            <w:tcBorders>
              <w:top w:val="nil"/>
              <w:left w:val="single" w:sz="4" w:space="0" w:color="auto"/>
              <w:bottom w:val="nil"/>
              <w:right w:val="single" w:sz="4" w:space="0" w:color="auto"/>
            </w:tcBorders>
            <w:vAlign w:val="center"/>
          </w:tcPr>
          <w:p w14:paraId="0DB06EDB" w14:textId="77777777" w:rsidR="002B57D3" w:rsidRPr="001E32DC" w:rsidRDefault="002B57D3" w:rsidP="002B57D3">
            <w:pPr>
              <w:pStyle w:val="TAC"/>
              <w:rPr>
                <w:szCs w:val="18"/>
                <w:lang w:val="en-US"/>
              </w:rPr>
            </w:pPr>
          </w:p>
        </w:tc>
        <w:tc>
          <w:tcPr>
            <w:tcW w:w="2761" w:type="dxa"/>
            <w:tcBorders>
              <w:top w:val="nil"/>
              <w:left w:val="single" w:sz="4" w:space="0" w:color="auto"/>
              <w:bottom w:val="nil"/>
              <w:right w:val="single" w:sz="4" w:space="0" w:color="auto"/>
            </w:tcBorders>
            <w:vAlign w:val="center"/>
          </w:tcPr>
          <w:p w14:paraId="44997783"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8AC005" w14:textId="77777777" w:rsidR="002B57D3" w:rsidRPr="001E32DC" w:rsidRDefault="002B57D3" w:rsidP="002B57D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BF55B14" w14:textId="77777777" w:rsidR="002B57D3" w:rsidRPr="001E32DC" w:rsidRDefault="002B57D3" w:rsidP="002B57D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EB3F13F" w14:textId="77777777" w:rsidR="002B57D3" w:rsidRPr="001E32DC" w:rsidRDefault="002B57D3" w:rsidP="002B57D3">
            <w:pPr>
              <w:pStyle w:val="TAC"/>
              <w:rPr>
                <w:lang w:val="en-US" w:eastAsia="zh-CN"/>
              </w:rPr>
            </w:pPr>
          </w:p>
        </w:tc>
      </w:tr>
      <w:tr w:rsidR="002B57D3" w14:paraId="794AF550" w14:textId="77777777" w:rsidTr="00FA34F4">
        <w:trPr>
          <w:trHeight w:val="29"/>
        </w:trPr>
        <w:tc>
          <w:tcPr>
            <w:tcW w:w="2740" w:type="dxa"/>
            <w:tcBorders>
              <w:top w:val="nil"/>
              <w:left w:val="single" w:sz="4" w:space="0" w:color="auto"/>
              <w:bottom w:val="nil"/>
              <w:right w:val="single" w:sz="4" w:space="0" w:color="auto"/>
            </w:tcBorders>
            <w:vAlign w:val="center"/>
          </w:tcPr>
          <w:p w14:paraId="34252FBC" w14:textId="77777777" w:rsidR="002B57D3" w:rsidRPr="001E32DC" w:rsidRDefault="002B57D3" w:rsidP="002B57D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1A514D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1E4CC3"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738C95" w14:textId="77777777" w:rsidR="002B57D3" w:rsidRPr="001E32DC" w:rsidRDefault="002B57D3" w:rsidP="002B57D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9E535BA" w14:textId="77777777" w:rsidR="002B57D3" w:rsidRPr="001E32DC" w:rsidRDefault="002B57D3" w:rsidP="002B57D3">
            <w:pPr>
              <w:pStyle w:val="TAC"/>
              <w:rPr>
                <w:lang w:val="en-US" w:eastAsia="zh-CN"/>
              </w:rPr>
            </w:pPr>
          </w:p>
        </w:tc>
      </w:tr>
      <w:tr w:rsidR="002B57D3" w14:paraId="30FC7CC4" w14:textId="77777777" w:rsidTr="00FA34F4">
        <w:trPr>
          <w:trHeight w:val="29"/>
        </w:trPr>
        <w:tc>
          <w:tcPr>
            <w:tcW w:w="2740" w:type="dxa"/>
            <w:tcBorders>
              <w:top w:val="nil"/>
              <w:left w:val="single" w:sz="4" w:space="0" w:color="auto"/>
              <w:bottom w:val="nil"/>
              <w:right w:val="single" w:sz="4" w:space="0" w:color="auto"/>
            </w:tcBorders>
            <w:vAlign w:val="center"/>
          </w:tcPr>
          <w:p w14:paraId="4BB1E89C" w14:textId="77777777" w:rsidR="002B57D3" w:rsidRPr="001E32DC" w:rsidRDefault="002B57D3" w:rsidP="002B57D3">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03358DE7" w14:textId="77777777" w:rsidR="002B57D3" w:rsidRPr="001E32DC" w:rsidRDefault="002B57D3" w:rsidP="002B57D3">
            <w:pPr>
              <w:pStyle w:val="TAC"/>
              <w:rPr>
                <w:lang w:val="es-US" w:eastAsia="zh-CN"/>
              </w:rPr>
            </w:pPr>
            <w:r w:rsidRPr="001E32DC">
              <w:rPr>
                <w:lang w:val="es-US" w:eastAsia="zh-CN"/>
              </w:rPr>
              <w:t>CA_n41A-n66A</w:t>
            </w:r>
          </w:p>
          <w:p w14:paraId="3891999B" w14:textId="77777777" w:rsidR="002B57D3" w:rsidRPr="001E32DC" w:rsidRDefault="002B57D3" w:rsidP="002B57D3">
            <w:pPr>
              <w:pStyle w:val="TAC"/>
              <w:rPr>
                <w:lang w:val="es-US" w:eastAsia="zh-CN"/>
              </w:rPr>
            </w:pPr>
            <w:r w:rsidRPr="001E32DC">
              <w:rPr>
                <w:lang w:val="es-US" w:eastAsia="zh-CN"/>
              </w:rPr>
              <w:t>CA_n41A-n77A</w:t>
            </w:r>
          </w:p>
          <w:p w14:paraId="44BE9C1D" w14:textId="77777777" w:rsidR="002B57D3" w:rsidRPr="001E32DC" w:rsidRDefault="002B57D3" w:rsidP="002B57D3">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F77D5FB"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358E909"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4F0B27E" w14:textId="77777777" w:rsidR="002B57D3" w:rsidRPr="001E32DC" w:rsidRDefault="002B57D3" w:rsidP="002B57D3">
            <w:pPr>
              <w:pStyle w:val="TAC"/>
              <w:rPr>
                <w:lang w:val="en-US" w:eastAsia="zh-CN"/>
              </w:rPr>
            </w:pPr>
            <w:r>
              <w:rPr>
                <w:lang w:val="en-US" w:eastAsia="zh-CN"/>
              </w:rPr>
              <w:t>4 and 5</w:t>
            </w:r>
          </w:p>
        </w:tc>
      </w:tr>
      <w:tr w:rsidR="002B57D3" w14:paraId="7DA5744D" w14:textId="77777777" w:rsidTr="00FA34F4">
        <w:trPr>
          <w:trHeight w:val="29"/>
        </w:trPr>
        <w:tc>
          <w:tcPr>
            <w:tcW w:w="2740" w:type="dxa"/>
            <w:tcBorders>
              <w:top w:val="nil"/>
              <w:left w:val="single" w:sz="4" w:space="0" w:color="auto"/>
              <w:bottom w:val="nil"/>
              <w:right w:val="single" w:sz="4" w:space="0" w:color="auto"/>
            </w:tcBorders>
            <w:vAlign w:val="center"/>
          </w:tcPr>
          <w:p w14:paraId="614B41BE" w14:textId="77777777" w:rsidR="002B57D3" w:rsidRPr="001E32DC" w:rsidRDefault="002B57D3" w:rsidP="002B57D3">
            <w:pPr>
              <w:pStyle w:val="TAC"/>
              <w:rPr>
                <w:szCs w:val="18"/>
                <w:lang w:val="en-US"/>
              </w:rPr>
            </w:pPr>
          </w:p>
        </w:tc>
        <w:tc>
          <w:tcPr>
            <w:tcW w:w="2761" w:type="dxa"/>
            <w:tcBorders>
              <w:top w:val="nil"/>
              <w:left w:val="single" w:sz="4" w:space="0" w:color="auto"/>
              <w:bottom w:val="nil"/>
              <w:right w:val="single" w:sz="4" w:space="0" w:color="auto"/>
            </w:tcBorders>
            <w:vAlign w:val="center"/>
          </w:tcPr>
          <w:p w14:paraId="1F260E5C"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01AE53" w14:textId="77777777" w:rsidR="002B57D3" w:rsidRPr="001E32DC" w:rsidRDefault="002B57D3" w:rsidP="002B57D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58963E4"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62CA1571" w14:textId="77777777" w:rsidR="002B57D3" w:rsidRPr="001E32DC" w:rsidRDefault="002B57D3" w:rsidP="002B57D3">
            <w:pPr>
              <w:pStyle w:val="TAC"/>
              <w:rPr>
                <w:lang w:val="en-US" w:eastAsia="zh-CN"/>
              </w:rPr>
            </w:pPr>
          </w:p>
        </w:tc>
      </w:tr>
      <w:tr w:rsidR="002B57D3" w14:paraId="655CCC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6BAF86" w14:textId="77777777" w:rsidR="002B57D3" w:rsidRPr="001E32DC" w:rsidRDefault="002B57D3" w:rsidP="002B57D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13983C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80D91C"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815D805"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590D1148" w14:textId="77777777" w:rsidR="002B57D3" w:rsidRPr="001E32DC" w:rsidRDefault="002B57D3" w:rsidP="002B57D3">
            <w:pPr>
              <w:pStyle w:val="TAC"/>
              <w:rPr>
                <w:lang w:val="en-US" w:eastAsia="zh-CN"/>
              </w:rPr>
            </w:pPr>
          </w:p>
        </w:tc>
      </w:tr>
      <w:tr w:rsidR="002B57D3" w14:paraId="20E8B57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186054" w14:textId="77777777" w:rsidR="002B57D3" w:rsidRPr="001E32DC" w:rsidRDefault="002B57D3" w:rsidP="002B57D3">
            <w:pPr>
              <w:pStyle w:val="TAC"/>
              <w:rPr>
                <w:szCs w:val="18"/>
                <w:lang w:val="en-US"/>
              </w:rPr>
            </w:pPr>
            <w:r w:rsidRPr="001E32DC">
              <w:rPr>
                <w:lang w:val="en-US"/>
              </w:rPr>
              <w:t>CA_n41(2A)-n66A-n77A</w:t>
            </w:r>
          </w:p>
        </w:tc>
        <w:tc>
          <w:tcPr>
            <w:tcW w:w="2761" w:type="dxa"/>
            <w:tcBorders>
              <w:top w:val="single" w:sz="4" w:space="0" w:color="auto"/>
              <w:left w:val="single" w:sz="4" w:space="0" w:color="auto"/>
              <w:bottom w:val="nil"/>
              <w:right w:val="single" w:sz="4" w:space="0" w:color="auto"/>
            </w:tcBorders>
            <w:vAlign w:val="center"/>
          </w:tcPr>
          <w:p w14:paraId="263442DF" w14:textId="77777777" w:rsidR="002B57D3" w:rsidRPr="001E32DC" w:rsidRDefault="002B57D3" w:rsidP="002B57D3">
            <w:pPr>
              <w:pStyle w:val="TAC"/>
              <w:rPr>
                <w:lang w:val="en-US"/>
              </w:rPr>
            </w:pPr>
            <w:r w:rsidRPr="001E32DC">
              <w:rPr>
                <w:lang w:val="en-US"/>
              </w:rPr>
              <w:t>CA_n41A-n66A</w:t>
            </w:r>
          </w:p>
          <w:p w14:paraId="3DF61C02" w14:textId="77777777" w:rsidR="002B57D3" w:rsidRPr="001E32DC" w:rsidRDefault="002B57D3" w:rsidP="002B57D3">
            <w:pPr>
              <w:pStyle w:val="TAC"/>
              <w:rPr>
                <w:lang w:val="en-US"/>
              </w:rPr>
            </w:pPr>
            <w:r w:rsidRPr="001E32DC">
              <w:rPr>
                <w:lang w:val="en-US"/>
              </w:rPr>
              <w:t>CA_n41A-n77A</w:t>
            </w:r>
          </w:p>
          <w:p w14:paraId="259D5F01" w14:textId="77777777" w:rsidR="002B57D3" w:rsidRPr="001E32DC" w:rsidRDefault="002B57D3" w:rsidP="002B57D3">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15280E2" w14:textId="77777777" w:rsidR="002B57D3" w:rsidRPr="001E32DC" w:rsidRDefault="002B57D3" w:rsidP="002B57D3">
            <w:pPr>
              <w:pStyle w:val="TAC"/>
              <w:rPr>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5271792" w14:textId="77777777" w:rsidR="002B57D3" w:rsidRPr="001E32DC" w:rsidRDefault="002B57D3" w:rsidP="002B57D3">
            <w:pPr>
              <w:pStyle w:val="TAC"/>
              <w:rPr>
                <w:rFonts w:ascii="Calibri" w:hAnsi="Calibri"/>
                <w:sz w:val="21"/>
                <w:lang w:val="en-US" w:eastAsia="zh-CN"/>
              </w:rPr>
            </w:pPr>
            <w:r w:rsidRPr="001E32DC">
              <w:rPr>
                <w:lang w:val="en-US" w:eastAsia="zh-CN" w:bidi="ar"/>
              </w:rPr>
              <w:t>CA_n41(2A)_BCS1</w:t>
            </w:r>
          </w:p>
        </w:tc>
        <w:tc>
          <w:tcPr>
            <w:tcW w:w="2428" w:type="dxa"/>
            <w:tcBorders>
              <w:top w:val="single" w:sz="4" w:space="0" w:color="auto"/>
              <w:left w:val="single" w:sz="4" w:space="0" w:color="auto"/>
              <w:bottom w:val="nil"/>
              <w:right w:val="single" w:sz="4" w:space="0" w:color="auto"/>
            </w:tcBorders>
            <w:vAlign w:val="center"/>
          </w:tcPr>
          <w:p w14:paraId="77C02217"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767D459E" w14:textId="77777777" w:rsidTr="00FA34F4">
        <w:trPr>
          <w:trHeight w:val="29"/>
        </w:trPr>
        <w:tc>
          <w:tcPr>
            <w:tcW w:w="2740" w:type="dxa"/>
            <w:tcBorders>
              <w:top w:val="nil"/>
              <w:left w:val="single" w:sz="4" w:space="0" w:color="auto"/>
              <w:bottom w:val="nil"/>
              <w:right w:val="single" w:sz="4" w:space="0" w:color="auto"/>
            </w:tcBorders>
            <w:vAlign w:val="center"/>
          </w:tcPr>
          <w:p w14:paraId="1A870388" w14:textId="77777777" w:rsidR="002B57D3" w:rsidRPr="001E32DC" w:rsidRDefault="002B57D3" w:rsidP="002B57D3">
            <w:pPr>
              <w:pStyle w:val="TAC"/>
              <w:rPr>
                <w:szCs w:val="18"/>
                <w:lang w:val="en-US"/>
              </w:rPr>
            </w:pPr>
          </w:p>
        </w:tc>
        <w:tc>
          <w:tcPr>
            <w:tcW w:w="2761" w:type="dxa"/>
            <w:tcBorders>
              <w:top w:val="nil"/>
              <w:left w:val="single" w:sz="4" w:space="0" w:color="auto"/>
              <w:bottom w:val="nil"/>
              <w:right w:val="single" w:sz="4" w:space="0" w:color="auto"/>
            </w:tcBorders>
            <w:vAlign w:val="center"/>
          </w:tcPr>
          <w:p w14:paraId="489F35B3"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DBDDD6" w14:textId="77777777" w:rsidR="002B57D3" w:rsidRPr="001E32DC" w:rsidRDefault="002B57D3" w:rsidP="002B57D3">
            <w:pPr>
              <w:pStyle w:val="TAC"/>
              <w:rPr>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DA0AFE"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EE4B194" w14:textId="77777777" w:rsidR="002B57D3" w:rsidRPr="001E32DC" w:rsidRDefault="002B57D3" w:rsidP="002B57D3">
            <w:pPr>
              <w:pStyle w:val="TAC"/>
              <w:rPr>
                <w:lang w:val="en-US" w:eastAsia="zh-CN"/>
              </w:rPr>
            </w:pPr>
          </w:p>
        </w:tc>
      </w:tr>
      <w:tr w:rsidR="002B57D3" w14:paraId="7063AB19" w14:textId="77777777" w:rsidTr="00FA34F4">
        <w:trPr>
          <w:trHeight w:val="29"/>
        </w:trPr>
        <w:tc>
          <w:tcPr>
            <w:tcW w:w="2740" w:type="dxa"/>
            <w:tcBorders>
              <w:top w:val="nil"/>
              <w:left w:val="single" w:sz="4" w:space="0" w:color="auto"/>
              <w:bottom w:val="nil"/>
              <w:right w:val="single" w:sz="4" w:space="0" w:color="auto"/>
            </w:tcBorders>
            <w:vAlign w:val="center"/>
          </w:tcPr>
          <w:p w14:paraId="3EE4A9D9" w14:textId="77777777" w:rsidR="002B57D3" w:rsidRPr="001E32DC" w:rsidRDefault="002B57D3" w:rsidP="002B57D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6554AF9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E111D0" w14:textId="77777777" w:rsidR="002B57D3" w:rsidRPr="001E32DC" w:rsidRDefault="002B57D3" w:rsidP="002B57D3">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755039"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C9377B1" w14:textId="77777777" w:rsidR="002B57D3" w:rsidRPr="001E32DC" w:rsidRDefault="002B57D3" w:rsidP="002B57D3">
            <w:pPr>
              <w:pStyle w:val="TAC"/>
              <w:rPr>
                <w:lang w:val="en-US" w:eastAsia="zh-CN"/>
              </w:rPr>
            </w:pPr>
          </w:p>
        </w:tc>
      </w:tr>
      <w:tr w:rsidR="002B57D3" w14:paraId="3379A928" w14:textId="77777777" w:rsidTr="00FA34F4">
        <w:trPr>
          <w:trHeight w:val="29"/>
        </w:trPr>
        <w:tc>
          <w:tcPr>
            <w:tcW w:w="2740" w:type="dxa"/>
            <w:tcBorders>
              <w:top w:val="nil"/>
              <w:left w:val="single" w:sz="4" w:space="0" w:color="auto"/>
              <w:bottom w:val="nil"/>
              <w:right w:val="single" w:sz="4" w:space="0" w:color="auto"/>
            </w:tcBorders>
            <w:vAlign w:val="center"/>
          </w:tcPr>
          <w:p w14:paraId="3AA7CA34" w14:textId="77777777" w:rsidR="002B57D3" w:rsidRPr="001E32DC" w:rsidRDefault="002B57D3" w:rsidP="002B57D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2050AED" w14:textId="77777777" w:rsidR="002B57D3" w:rsidRPr="001E32DC" w:rsidRDefault="002B57D3" w:rsidP="002B57D3">
            <w:pPr>
              <w:pStyle w:val="TAC"/>
              <w:rPr>
                <w:lang w:val="en-US"/>
              </w:rPr>
            </w:pPr>
            <w:r w:rsidRPr="001E32DC">
              <w:rPr>
                <w:szCs w:val="22"/>
                <w:lang w:val="en-US"/>
              </w:rPr>
              <w:t>CA_n41A-n66A</w:t>
            </w:r>
          </w:p>
          <w:p w14:paraId="2680FE5D" w14:textId="77777777" w:rsidR="002B57D3" w:rsidRPr="001E32DC" w:rsidRDefault="002B57D3" w:rsidP="002B57D3">
            <w:pPr>
              <w:pStyle w:val="TAC"/>
              <w:rPr>
                <w:szCs w:val="22"/>
                <w:lang w:val="en-US"/>
              </w:rPr>
            </w:pPr>
            <w:r w:rsidRPr="001E32DC">
              <w:rPr>
                <w:szCs w:val="22"/>
                <w:lang w:val="en-US"/>
              </w:rPr>
              <w:t>CA_n41A-n77A</w:t>
            </w:r>
          </w:p>
          <w:p w14:paraId="3DAB0E93" w14:textId="77777777" w:rsidR="002B57D3" w:rsidRPr="001E32DC" w:rsidRDefault="002B57D3" w:rsidP="002B57D3">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65B009B" w14:textId="77777777" w:rsidR="002B57D3" w:rsidRPr="001E32DC" w:rsidRDefault="002B57D3" w:rsidP="002B57D3">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C332707"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16D26E2" w14:textId="77777777" w:rsidR="002B57D3" w:rsidRPr="001E32DC" w:rsidRDefault="002B57D3" w:rsidP="002B57D3">
            <w:pPr>
              <w:pStyle w:val="TAC"/>
              <w:rPr>
                <w:szCs w:val="22"/>
                <w:lang w:val="en-US" w:eastAsia="zh-CN"/>
              </w:rPr>
            </w:pPr>
            <w:r>
              <w:rPr>
                <w:szCs w:val="22"/>
                <w:lang w:val="en-US" w:eastAsia="zh-CN"/>
              </w:rPr>
              <w:t>4 and 5</w:t>
            </w:r>
          </w:p>
        </w:tc>
      </w:tr>
      <w:tr w:rsidR="002B57D3" w14:paraId="09D2B561" w14:textId="77777777" w:rsidTr="00FA34F4">
        <w:trPr>
          <w:trHeight w:val="29"/>
        </w:trPr>
        <w:tc>
          <w:tcPr>
            <w:tcW w:w="2740" w:type="dxa"/>
            <w:tcBorders>
              <w:top w:val="nil"/>
              <w:left w:val="single" w:sz="4" w:space="0" w:color="auto"/>
              <w:bottom w:val="nil"/>
              <w:right w:val="single" w:sz="4" w:space="0" w:color="auto"/>
            </w:tcBorders>
            <w:vAlign w:val="center"/>
          </w:tcPr>
          <w:p w14:paraId="5D5B4370"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11370CB6" w14:textId="77777777" w:rsidR="002B57D3" w:rsidRPr="001E32DC" w:rsidRDefault="002B57D3" w:rsidP="002B57D3">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EF609C" w14:textId="77777777" w:rsidR="002B57D3" w:rsidRPr="001E32DC" w:rsidRDefault="002B57D3" w:rsidP="002B57D3">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55A06E2"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9C6C725" w14:textId="77777777" w:rsidR="002B57D3" w:rsidRPr="001E32DC" w:rsidRDefault="002B57D3" w:rsidP="002B57D3">
            <w:pPr>
              <w:pStyle w:val="TAC"/>
              <w:rPr>
                <w:szCs w:val="22"/>
                <w:lang w:val="en-US" w:eastAsia="zh-CN"/>
              </w:rPr>
            </w:pPr>
          </w:p>
        </w:tc>
      </w:tr>
      <w:tr w:rsidR="002B57D3" w14:paraId="7AD819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850308"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0D23DF8" w14:textId="77777777" w:rsidR="002B57D3" w:rsidRPr="001E32DC" w:rsidRDefault="002B57D3" w:rsidP="002B57D3">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A03ADF" w14:textId="77777777" w:rsidR="002B57D3" w:rsidRPr="001E32DC" w:rsidRDefault="002B57D3" w:rsidP="002B57D3">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FF4672"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13E3730" w14:textId="77777777" w:rsidR="002B57D3" w:rsidRPr="001E32DC" w:rsidRDefault="002B57D3" w:rsidP="002B57D3">
            <w:pPr>
              <w:pStyle w:val="TAC"/>
              <w:rPr>
                <w:szCs w:val="22"/>
                <w:lang w:val="en-US" w:eastAsia="zh-CN"/>
              </w:rPr>
            </w:pPr>
          </w:p>
        </w:tc>
      </w:tr>
      <w:tr w:rsidR="002B57D3" w14:paraId="5588ADC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F69A19A" w14:textId="77777777" w:rsidR="002B57D3" w:rsidRPr="001E32DC" w:rsidRDefault="002B57D3" w:rsidP="002B57D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22696EAF" w14:textId="77777777" w:rsidR="002B57D3" w:rsidRPr="001E32DC" w:rsidRDefault="002B57D3" w:rsidP="002B57D3">
            <w:pPr>
              <w:pStyle w:val="TAC"/>
              <w:rPr>
                <w:lang w:val="en-US"/>
              </w:rPr>
            </w:pPr>
            <w:r w:rsidRPr="001E32DC">
              <w:rPr>
                <w:szCs w:val="22"/>
                <w:lang w:val="en-US"/>
              </w:rPr>
              <w:t>CA_n41A-n66A</w:t>
            </w:r>
          </w:p>
          <w:p w14:paraId="41C7EBF7" w14:textId="77777777" w:rsidR="002B57D3" w:rsidRPr="001E32DC" w:rsidRDefault="002B57D3" w:rsidP="002B57D3">
            <w:pPr>
              <w:pStyle w:val="TAC"/>
              <w:rPr>
                <w:szCs w:val="22"/>
                <w:lang w:val="en-US"/>
              </w:rPr>
            </w:pPr>
            <w:r w:rsidRPr="001E32DC">
              <w:rPr>
                <w:szCs w:val="22"/>
                <w:lang w:val="en-US"/>
              </w:rPr>
              <w:t>CA_n41A-n77A</w:t>
            </w:r>
          </w:p>
          <w:p w14:paraId="2DB44C02" w14:textId="77777777" w:rsidR="002B57D3" w:rsidRPr="001E32DC" w:rsidRDefault="002B57D3" w:rsidP="002B57D3">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8D4A411" w14:textId="77777777" w:rsidR="002B57D3" w:rsidRPr="001E32DC" w:rsidRDefault="002B57D3" w:rsidP="002B57D3">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0A71AFD" w14:textId="77777777" w:rsidR="002B57D3" w:rsidRDefault="002B57D3" w:rsidP="002B57D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75C3044B" w14:textId="77777777" w:rsidR="002B57D3" w:rsidRPr="001E32DC" w:rsidRDefault="002B57D3" w:rsidP="002B57D3">
            <w:pPr>
              <w:pStyle w:val="TAC"/>
              <w:rPr>
                <w:szCs w:val="22"/>
                <w:lang w:val="en-US" w:eastAsia="zh-CN"/>
              </w:rPr>
            </w:pPr>
            <w:r>
              <w:rPr>
                <w:szCs w:val="22"/>
                <w:lang w:val="en-US" w:eastAsia="zh-CN"/>
              </w:rPr>
              <w:t>4 and 5</w:t>
            </w:r>
          </w:p>
        </w:tc>
      </w:tr>
      <w:tr w:rsidR="002B57D3" w14:paraId="61CB9504" w14:textId="77777777" w:rsidTr="00FA34F4">
        <w:trPr>
          <w:trHeight w:val="29"/>
        </w:trPr>
        <w:tc>
          <w:tcPr>
            <w:tcW w:w="2740" w:type="dxa"/>
            <w:tcBorders>
              <w:top w:val="nil"/>
              <w:left w:val="single" w:sz="4" w:space="0" w:color="auto"/>
              <w:bottom w:val="nil"/>
              <w:right w:val="single" w:sz="4" w:space="0" w:color="auto"/>
            </w:tcBorders>
            <w:vAlign w:val="center"/>
          </w:tcPr>
          <w:p w14:paraId="777F80EF"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71824243" w14:textId="77777777" w:rsidR="002B57D3" w:rsidRPr="001E32DC" w:rsidRDefault="002B57D3" w:rsidP="002B57D3">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3504D8" w14:textId="77777777" w:rsidR="002B57D3" w:rsidRPr="001E32DC" w:rsidRDefault="002B57D3" w:rsidP="002B57D3">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0799B9" w14:textId="77777777" w:rsidR="002B57D3"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4CA14472" w14:textId="77777777" w:rsidR="002B57D3" w:rsidRPr="001E32DC" w:rsidRDefault="002B57D3" w:rsidP="002B57D3">
            <w:pPr>
              <w:pStyle w:val="TAC"/>
              <w:rPr>
                <w:szCs w:val="22"/>
                <w:lang w:val="en-US" w:eastAsia="zh-CN"/>
              </w:rPr>
            </w:pPr>
          </w:p>
        </w:tc>
      </w:tr>
      <w:tr w:rsidR="002B57D3" w14:paraId="70BC0C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209EDB"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07B20AF" w14:textId="77777777" w:rsidR="002B57D3" w:rsidRPr="001E32DC" w:rsidRDefault="002B57D3" w:rsidP="002B57D3">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1AD57" w14:textId="77777777" w:rsidR="002B57D3" w:rsidRPr="001E32DC" w:rsidRDefault="002B57D3" w:rsidP="002B57D3">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83E5A8" w14:textId="77777777" w:rsidR="002B57D3"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E0E2C08" w14:textId="77777777" w:rsidR="002B57D3" w:rsidRPr="001E32DC" w:rsidRDefault="002B57D3" w:rsidP="002B57D3">
            <w:pPr>
              <w:pStyle w:val="TAC"/>
              <w:rPr>
                <w:szCs w:val="22"/>
                <w:lang w:val="en-US" w:eastAsia="zh-CN"/>
              </w:rPr>
            </w:pPr>
          </w:p>
        </w:tc>
      </w:tr>
      <w:tr w:rsidR="002B57D3" w14:paraId="695C6068" w14:textId="77777777" w:rsidTr="00FA34F4">
        <w:trPr>
          <w:trHeight w:val="29"/>
        </w:trPr>
        <w:tc>
          <w:tcPr>
            <w:tcW w:w="2740" w:type="dxa"/>
            <w:tcBorders>
              <w:top w:val="nil"/>
              <w:left w:val="single" w:sz="4" w:space="0" w:color="auto"/>
              <w:bottom w:val="nil"/>
              <w:right w:val="single" w:sz="4" w:space="0" w:color="auto"/>
            </w:tcBorders>
            <w:vAlign w:val="center"/>
          </w:tcPr>
          <w:p w14:paraId="7929B33C" w14:textId="77777777" w:rsidR="002B57D3" w:rsidRPr="001E32DC" w:rsidRDefault="002B57D3" w:rsidP="002B57D3">
            <w:pPr>
              <w:pStyle w:val="TAC"/>
              <w:rPr>
                <w:lang w:val="en-US"/>
              </w:rPr>
            </w:pPr>
            <w:r w:rsidRPr="001E32DC">
              <w:rPr>
                <w:szCs w:val="22"/>
                <w:lang w:val="en-US"/>
              </w:rPr>
              <w:lastRenderedPageBreak/>
              <w:t>CA_n41C-n66A-n77A</w:t>
            </w:r>
          </w:p>
        </w:tc>
        <w:tc>
          <w:tcPr>
            <w:tcW w:w="2761" w:type="dxa"/>
            <w:tcBorders>
              <w:top w:val="nil"/>
              <w:left w:val="single" w:sz="4" w:space="0" w:color="auto"/>
              <w:bottom w:val="nil"/>
              <w:right w:val="single" w:sz="4" w:space="0" w:color="auto"/>
            </w:tcBorders>
            <w:vAlign w:val="center"/>
          </w:tcPr>
          <w:p w14:paraId="4FCE0AFE" w14:textId="77777777" w:rsidR="002B57D3" w:rsidRPr="001E32DC" w:rsidRDefault="002B57D3" w:rsidP="002B57D3">
            <w:pPr>
              <w:pStyle w:val="TAC"/>
              <w:rPr>
                <w:lang w:val="en-US"/>
              </w:rPr>
            </w:pPr>
            <w:r w:rsidRPr="001E32DC">
              <w:rPr>
                <w:szCs w:val="22"/>
                <w:lang w:val="en-US"/>
              </w:rPr>
              <w:t>CA_41C</w:t>
            </w:r>
          </w:p>
          <w:p w14:paraId="2E889867" w14:textId="77777777" w:rsidR="002B57D3" w:rsidRPr="001E32DC" w:rsidRDefault="002B57D3" w:rsidP="002B57D3">
            <w:pPr>
              <w:pStyle w:val="TAC"/>
              <w:rPr>
                <w:szCs w:val="22"/>
                <w:lang w:val="en-US"/>
              </w:rPr>
            </w:pPr>
            <w:r w:rsidRPr="001E32DC">
              <w:rPr>
                <w:szCs w:val="22"/>
                <w:lang w:val="en-US"/>
              </w:rPr>
              <w:t>CA_n41A-n66A</w:t>
            </w:r>
          </w:p>
          <w:p w14:paraId="494B70FF" w14:textId="77777777" w:rsidR="002B57D3" w:rsidRPr="001E32DC" w:rsidRDefault="002B57D3" w:rsidP="002B57D3">
            <w:pPr>
              <w:pStyle w:val="TAC"/>
              <w:rPr>
                <w:szCs w:val="22"/>
                <w:lang w:val="en-US"/>
              </w:rPr>
            </w:pPr>
            <w:r w:rsidRPr="001E32DC">
              <w:rPr>
                <w:szCs w:val="22"/>
                <w:lang w:val="en-US"/>
              </w:rPr>
              <w:t>CA_n41A-n77A</w:t>
            </w:r>
          </w:p>
          <w:p w14:paraId="6E3ACEB6" w14:textId="77777777" w:rsidR="002B57D3" w:rsidRPr="001E32DC" w:rsidRDefault="002B57D3" w:rsidP="002B57D3">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119016B" w14:textId="77777777" w:rsidR="002B57D3" w:rsidRPr="001E32DC" w:rsidRDefault="002B57D3" w:rsidP="002B57D3">
            <w:pPr>
              <w:pStyle w:val="TAC"/>
              <w:rPr>
                <w:lang w:val="en-US" w:eastAsia="zh-CN"/>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75855E4" w14:textId="77777777" w:rsidR="002B57D3" w:rsidRPr="001E32DC" w:rsidRDefault="002B57D3" w:rsidP="002B57D3">
            <w:pPr>
              <w:pStyle w:val="TAC"/>
              <w:rPr>
                <w:rFonts w:ascii="Calibri" w:hAnsi="Calibri"/>
                <w:sz w:val="21"/>
                <w:szCs w:val="22"/>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32E3D482" w14:textId="77777777" w:rsidR="002B57D3" w:rsidRPr="001E32DC" w:rsidRDefault="002B57D3" w:rsidP="002B57D3">
            <w:pPr>
              <w:pStyle w:val="TAC"/>
              <w:rPr>
                <w:szCs w:val="22"/>
                <w:lang w:val="en-US" w:eastAsia="zh-CN"/>
              </w:rPr>
            </w:pPr>
            <w:r w:rsidRPr="001E32DC">
              <w:rPr>
                <w:rFonts w:cs="Arial"/>
                <w:lang w:val="en-US" w:eastAsia="zh-CN"/>
              </w:rPr>
              <w:t>0</w:t>
            </w:r>
          </w:p>
        </w:tc>
      </w:tr>
      <w:tr w:rsidR="002B57D3" w14:paraId="6DFC310B" w14:textId="77777777" w:rsidTr="00FA34F4">
        <w:trPr>
          <w:trHeight w:val="29"/>
        </w:trPr>
        <w:tc>
          <w:tcPr>
            <w:tcW w:w="2740" w:type="dxa"/>
            <w:tcBorders>
              <w:top w:val="nil"/>
              <w:left w:val="single" w:sz="4" w:space="0" w:color="auto"/>
              <w:bottom w:val="nil"/>
              <w:right w:val="single" w:sz="4" w:space="0" w:color="auto"/>
            </w:tcBorders>
            <w:vAlign w:val="center"/>
          </w:tcPr>
          <w:p w14:paraId="17EB662D"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3CBB9182" w14:textId="77777777" w:rsidR="002B57D3" w:rsidRPr="001E32DC" w:rsidRDefault="002B57D3" w:rsidP="002B57D3">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C9F4CF" w14:textId="77777777" w:rsidR="002B57D3" w:rsidRPr="001E32DC" w:rsidRDefault="002B57D3" w:rsidP="002B57D3">
            <w:pPr>
              <w:pStyle w:val="TAC"/>
              <w:rPr>
                <w:lang w:val="en-US" w:eastAsia="zh-CN"/>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C14EBE" w14:textId="77777777" w:rsidR="002B57D3" w:rsidRPr="001E32DC" w:rsidRDefault="002B57D3" w:rsidP="002B57D3">
            <w:pPr>
              <w:pStyle w:val="TAC"/>
              <w:rPr>
                <w:rFonts w:ascii="Calibri" w:hAnsi="Calibri"/>
                <w:sz w:val="21"/>
                <w:szCs w:val="22"/>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AF68293" w14:textId="77777777" w:rsidR="002B57D3" w:rsidRPr="001E32DC" w:rsidRDefault="002B57D3" w:rsidP="002B57D3">
            <w:pPr>
              <w:pStyle w:val="TAC"/>
              <w:rPr>
                <w:szCs w:val="22"/>
                <w:lang w:val="en-US" w:eastAsia="zh-CN"/>
              </w:rPr>
            </w:pPr>
          </w:p>
        </w:tc>
      </w:tr>
      <w:tr w:rsidR="002B57D3" w14:paraId="414DA5D2" w14:textId="77777777" w:rsidTr="00FA34F4">
        <w:trPr>
          <w:trHeight w:val="29"/>
        </w:trPr>
        <w:tc>
          <w:tcPr>
            <w:tcW w:w="2740" w:type="dxa"/>
            <w:tcBorders>
              <w:top w:val="nil"/>
              <w:left w:val="single" w:sz="4" w:space="0" w:color="auto"/>
              <w:bottom w:val="nil"/>
              <w:right w:val="single" w:sz="4" w:space="0" w:color="auto"/>
            </w:tcBorders>
            <w:vAlign w:val="center"/>
          </w:tcPr>
          <w:p w14:paraId="7EF2658F"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42F14D0" w14:textId="77777777" w:rsidR="002B57D3" w:rsidRPr="001E32DC" w:rsidRDefault="002B57D3" w:rsidP="002B57D3">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3E3EC4" w14:textId="77777777" w:rsidR="002B57D3" w:rsidRPr="001E32DC" w:rsidRDefault="002B57D3" w:rsidP="002B57D3">
            <w:pPr>
              <w:pStyle w:val="TAC"/>
              <w:rPr>
                <w:lang w:val="en-US" w:eastAsia="zh-CN"/>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7FA9875" w14:textId="77777777" w:rsidR="002B57D3" w:rsidRPr="001E32DC" w:rsidRDefault="002B57D3" w:rsidP="002B57D3">
            <w:pPr>
              <w:pStyle w:val="TAC"/>
              <w:rPr>
                <w:rFonts w:ascii="Calibri" w:hAnsi="Calibri"/>
                <w:sz w:val="21"/>
                <w:szCs w:val="22"/>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B77D45" w14:textId="77777777" w:rsidR="002B57D3" w:rsidRPr="001E32DC" w:rsidRDefault="002B57D3" w:rsidP="002B57D3">
            <w:pPr>
              <w:pStyle w:val="TAC"/>
              <w:rPr>
                <w:szCs w:val="22"/>
                <w:lang w:val="en-US" w:eastAsia="zh-CN"/>
              </w:rPr>
            </w:pPr>
          </w:p>
        </w:tc>
      </w:tr>
      <w:tr w:rsidR="002B57D3" w14:paraId="1CE03A8D" w14:textId="77777777" w:rsidTr="00FA34F4">
        <w:trPr>
          <w:trHeight w:val="29"/>
        </w:trPr>
        <w:tc>
          <w:tcPr>
            <w:tcW w:w="2740" w:type="dxa"/>
            <w:tcBorders>
              <w:top w:val="nil"/>
              <w:left w:val="single" w:sz="4" w:space="0" w:color="auto"/>
              <w:bottom w:val="nil"/>
              <w:right w:val="single" w:sz="4" w:space="0" w:color="auto"/>
            </w:tcBorders>
            <w:vAlign w:val="center"/>
          </w:tcPr>
          <w:p w14:paraId="5ADF3664" w14:textId="77777777" w:rsidR="002B57D3" w:rsidRPr="001E32DC" w:rsidRDefault="002B57D3" w:rsidP="002B57D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03670A5" w14:textId="77777777" w:rsidR="002B57D3" w:rsidRPr="001E32DC" w:rsidRDefault="002B57D3" w:rsidP="002B57D3">
            <w:pPr>
              <w:pStyle w:val="TAC"/>
              <w:rPr>
                <w:lang w:val="en-US"/>
              </w:rPr>
            </w:pPr>
            <w:r w:rsidRPr="001E32DC">
              <w:rPr>
                <w:szCs w:val="22"/>
                <w:lang w:val="en-US"/>
              </w:rPr>
              <w:t>CA_41C</w:t>
            </w:r>
          </w:p>
          <w:p w14:paraId="038C4D60" w14:textId="77777777" w:rsidR="002B57D3" w:rsidRPr="001E32DC" w:rsidRDefault="002B57D3" w:rsidP="002B57D3">
            <w:pPr>
              <w:pStyle w:val="TAC"/>
              <w:rPr>
                <w:szCs w:val="22"/>
                <w:lang w:val="en-US"/>
              </w:rPr>
            </w:pPr>
            <w:r w:rsidRPr="001E32DC">
              <w:rPr>
                <w:szCs w:val="22"/>
                <w:lang w:val="en-US"/>
              </w:rPr>
              <w:t>CA_n41A-n66A</w:t>
            </w:r>
          </w:p>
          <w:p w14:paraId="388110C6" w14:textId="77777777" w:rsidR="002B57D3" w:rsidRPr="001E32DC" w:rsidRDefault="002B57D3" w:rsidP="002B57D3">
            <w:pPr>
              <w:pStyle w:val="TAC"/>
              <w:rPr>
                <w:szCs w:val="22"/>
                <w:lang w:val="en-US"/>
              </w:rPr>
            </w:pPr>
            <w:r w:rsidRPr="001E32DC">
              <w:rPr>
                <w:szCs w:val="22"/>
                <w:lang w:val="en-US"/>
              </w:rPr>
              <w:t>CA_n41A-n77A</w:t>
            </w:r>
          </w:p>
          <w:p w14:paraId="4A6D5EE9" w14:textId="77777777" w:rsidR="002B57D3" w:rsidRPr="001E32DC" w:rsidRDefault="002B57D3" w:rsidP="002B57D3">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0DEE875" w14:textId="77777777" w:rsidR="002B57D3" w:rsidRPr="001E32DC" w:rsidRDefault="002B57D3" w:rsidP="002B57D3">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288CC35"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350F0930" w14:textId="77777777" w:rsidR="002B57D3" w:rsidRPr="001E32DC" w:rsidRDefault="002B57D3" w:rsidP="002B57D3">
            <w:pPr>
              <w:pStyle w:val="TAC"/>
              <w:rPr>
                <w:szCs w:val="22"/>
                <w:lang w:val="en-US" w:eastAsia="zh-CN"/>
              </w:rPr>
            </w:pPr>
            <w:r>
              <w:rPr>
                <w:szCs w:val="22"/>
                <w:lang w:val="en-US" w:eastAsia="zh-CN"/>
              </w:rPr>
              <w:t>4 and 5</w:t>
            </w:r>
          </w:p>
        </w:tc>
      </w:tr>
      <w:tr w:rsidR="002B57D3" w14:paraId="76E2B62A" w14:textId="77777777" w:rsidTr="00FA34F4">
        <w:trPr>
          <w:trHeight w:val="29"/>
        </w:trPr>
        <w:tc>
          <w:tcPr>
            <w:tcW w:w="2740" w:type="dxa"/>
            <w:tcBorders>
              <w:top w:val="nil"/>
              <w:left w:val="single" w:sz="4" w:space="0" w:color="auto"/>
              <w:bottom w:val="nil"/>
              <w:right w:val="single" w:sz="4" w:space="0" w:color="auto"/>
            </w:tcBorders>
            <w:vAlign w:val="center"/>
          </w:tcPr>
          <w:p w14:paraId="6132EAF8"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796D0B53" w14:textId="77777777" w:rsidR="002B57D3" w:rsidRPr="001E32DC" w:rsidRDefault="002B57D3" w:rsidP="002B57D3">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586A2F" w14:textId="77777777" w:rsidR="002B57D3" w:rsidRPr="001E32DC" w:rsidRDefault="002B57D3" w:rsidP="002B57D3">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5EE70CE"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76A5F9B" w14:textId="77777777" w:rsidR="002B57D3" w:rsidRPr="001E32DC" w:rsidRDefault="002B57D3" w:rsidP="002B57D3">
            <w:pPr>
              <w:pStyle w:val="TAC"/>
              <w:rPr>
                <w:szCs w:val="22"/>
                <w:lang w:val="en-US" w:eastAsia="zh-CN"/>
              </w:rPr>
            </w:pPr>
          </w:p>
        </w:tc>
      </w:tr>
      <w:tr w:rsidR="002B57D3" w14:paraId="405BBB1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7368EF"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08D8672" w14:textId="77777777" w:rsidR="002B57D3" w:rsidRPr="001E32DC" w:rsidRDefault="002B57D3" w:rsidP="002B57D3">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6B935C" w14:textId="77777777" w:rsidR="002B57D3" w:rsidRPr="001E32DC" w:rsidRDefault="002B57D3" w:rsidP="002B57D3">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A01295C"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399C6858" w14:textId="77777777" w:rsidR="002B57D3" w:rsidRPr="001E32DC" w:rsidRDefault="002B57D3" w:rsidP="002B57D3">
            <w:pPr>
              <w:pStyle w:val="TAC"/>
              <w:rPr>
                <w:szCs w:val="22"/>
                <w:lang w:val="en-US" w:eastAsia="zh-CN"/>
              </w:rPr>
            </w:pPr>
          </w:p>
        </w:tc>
      </w:tr>
      <w:tr w:rsidR="002B57D3" w14:paraId="2484AAB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25CB0F" w14:textId="77777777" w:rsidR="002B57D3" w:rsidRPr="001E32DC" w:rsidRDefault="002B57D3" w:rsidP="002B57D3">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36EBC688" w14:textId="77777777" w:rsidR="002B57D3" w:rsidRPr="001E32DC" w:rsidRDefault="002B57D3" w:rsidP="002B57D3">
            <w:pPr>
              <w:pStyle w:val="TAC"/>
              <w:rPr>
                <w:lang w:val="en-US"/>
              </w:rPr>
            </w:pPr>
            <w:r w:rsidRPr="001E32DC">
              <w:rPr>
                <w:szCs w:val="22"/>
                <w:lang w:val="en-US"/>
              </w:rPr>
              <w:t>CA_41C</w:t>
            </w:r>
          </w:p>
          <w:p w14:paraId="0E2C1F35" w14:textId="77777777" w:rsidR="002B57D3" w:rsidRPr="001E32DC" w:rsidRDefault="002B57D3" w:rsidP="002B57D3">
            <w:pPr>
              <w:pStyle w:val="TAC"/>
              <w:rPr>
                <w:szCs w:val="22"/>
                <w:lang w:val="en-US"/>
              </w:rPr>
            </w:pPr>
            <w:r w:rsidRPr="001E32DC">
              <w:rPr>
                <w:szCs w:val="22"/>
                <w:lang w:val="en-US"/>
              </w:rPr>
              <w:t>CA_n41A-n66A</w:t>
            </w:r>
          </w:p>
          <w:p w14:paraId="4DB5F8E3" w14:textId="77777777" w:rsidR="002B57D3" w:rsidRPr="001E32DC" w:rsidRDefault="002B57D3" w:rsidP="002B57D3">
            <w:pPr>
              <w:pStyle w:val="TAC"/>
              <w:rPr>
                <w:szCs w:val="22"/>
                <w:lang w:val="en-US"/>
              </w:rPr>
            </w:pPr>
            <w:r w:rsidRPr="001E32DC">
              <w:rPr>
                <w:szCs w:val="22"/>
                <w:lang w:val="en-US"/>
              </w:rPr>
              <w:t>CA_n41A-n77A</w:t>
            </w:r>
          </w:p>
          <w:p w14:paraId="591A04FD" w14:textId="77777777" w:rsidR="002B57D3" w:rsidRPr="001E32DC" w:rsidRDefault="002B57D3" w:rsidP="002B57D3">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63E46A9" w14:textId="77777777" w:rsidR="002B57D3" w:rsidRPr="001E32DC" w:rsidRDefault="002B57D3" w:rsidP="002B57D3">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2998B0"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0CD362DF" w14:textId="77777777" w:rsidR="002B57D3" w:rsidRPr="001E32DC" w:rsidRDefault="002B57D3" w:rsidP="002B57D3">
            <w:pPr>
              <w:pStyle w:val="TAC"/>
              <w:rPr>
                <w:szCs w:val="22"/>
                <w:lang w:val="en-US" w:eastAsia="zh-CN"/>
              </w:rPr>
            </w:pPr>
            <w:r>
              <w:rPr>
                <w:szCs w:val="22"/>
                <w:lang w:val="en-US" w:eastAsia="zh-CN"/>
              </w:rPr>
              <w:t>4 and 5</w:t>
            </w:r>
          </w:p>
        </w:tc>
      </w:tr>
      <w:tr w:rsidR="002B57D3" w14:paraId="10B58009" w14:textId="77777777" w:rsidTr="00FA34F4">
        <w:trPr>
          <w:trHeight w:val="29"/>
        </w:trPr>
        <w:tc>
          <w:tcPr>
            <w:tcW w:w="2740" w:type="dxa"/>
            <w:tcBorders>
              <w:top w:val="nil"/>
              <w:left w:val="single" w:sz="4" w:space="0" w:color="auto"/>
              <w:bottom w:val="nil"/>
              <w:right w:val="single" w:sz="4" w:space="0" w:color="auto"/>
            </w:tcBorders>
            <w:vAlign w:val="center"/>
          </w:tcPr>
          <w:p w14:paraId="10957CE2"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51E49423" w14:textId="77777777" w:rsidR="002B57D3" w:rsidRPr="001E32DC" w:rsidRDefault="002B57D3" w:rsidP="002B57D3">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13D8BB" w14:textId="77777777" w:rsidR="002B57D3" w:rsidRPr="001E32DC" w:rsidRDefault="002B57D3" w:rsidP="002B57D3">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96E6BDB"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C2C75F1" w14:textId="77777777" w:rsidR="002B57D3" w:rsidRPr="001E32DC" w:rsidRDefault="002B57D3" w:rsidP="002B57D3">
            <w:pPr>
              <w:pStyle w:val="TAC"/>
              <w:rPr>
                <w:szCs w:val="22"/>
                <w:lang w:val="en-US" w:eastAsia="zh-CN"/>
              </w:rPr>
            </w:pPr>
          </w:p>
        </w:tc>
      </w:tr>
      <w:tr w:rsidR="002B57D3" w14:paraId="059599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FD98D0"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4DC183D" w14:textId="77777777" w:rsidR="002B57D3" w:rsidRPr="001E32DC" w:rsidRDefault="002B57D3" w:rsidP="002B57D3">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9AAA3D" w14:textId="77777777" w:rsidR="002B57D3" w:rsidRPr="001E32DC" w:rsidRDefault="002B57D3" w:rsidP="002B57D3">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81A3FB"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A7C820B" w14:textId="77777777" w:rsidR="002B57D3" w:rsidRPr="001E32DC" w:rsidRDefault="002B57D3" w:rsidP="002B57D3">
            <w:pPr>
              <w:pStyle w:val="TAC"/>
              <w:rPr>
                <w:szCs w:val="22"/>
                <w:lang w:val="en-US" w:eastAsia="zh-CN"/>
              </w:rPr>
            </w:pPr>
          </w:p>
        </w:tc>
      </w:tr>
      <w:tr w:rsidR="002B57D3" w14:paraId="1017028B" w14:textId="77777777" w:rsidTr="00FA34F4">
        <w:trPr>
          <w:trHeight w:val="29"/>
        </w:trPr>
        <w:tc>
          <w:tcPr>
            <w:tcW w:w="2740" w:type="dxa"/>
            <w:tcBorders>
              <w:top w:val="nil"/>
              <w:left w:val="single" w:sz="4" w:space="0" w:color="auto"/>
              <w:bottom w:val="nil"/>
              <w:right w:val="single" w:sz="4" w:space="0" w:color="auto"/>
            </w:tcBorders>
            <w:vAlign w:val="center"/>
          </w:tcPr>
          <w:p w14:paraId="5738CFC4" w14:textId="77777777" w:rsidR="002B57D3" w:rsidRPr="001E32DC" w:rsidRDefault="002B57D3" w:rsidP="002B57D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61" w:type="dxa"/>
            <w:tcBorders>
              <w:top w:val="nil"/>
              <w:left w:val="single" w:sz="4" w:space="0" w:color="auto"/>
              <w:bottom w:val="nil"/>
              <w:right w:val="single" w:sz="4" w:space="0" w:color="auto"/>
            </w:tcBorders>
            <w:vAlign w:val="center"/>
          </w:tcPr>
          <w:p w14:paraId="39876AB2"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B14F600"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E2E0E7B" w14:textId="77777777" w:rsidR="002B57D3" w:rsidRPr="001E32DC" w:rsidRDefault="002B57D3" w:rsidP="002B57D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7EE4C2B" w14:textId="77777777" w:rsidR="002B57D3" w:rsidRPr="001E32DC" w:rsidRDefault="002B57D3" w:rsidP="002B57D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BECCC0A"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65C5AE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B57D3" w14:paraId="5E895BA1" w14:textId="77777777" w:rsidTr="00FA34F4">
        <w:trPr>
          <w:trHeight w:val="29"/>
        </w:trPr>
        <w:tc>
          <w:tcPr>
            <w:tcW w:w="2740" w:type="dxa"/>
            <w:tcBorders>
              <w:top w:val="nil"/>
              <w:left w:val="single" w:sz="4" w:space="0" w:color="auto"/>
              <w:bottom w:val="nil"/>
              <w:right w:val="single" w:sz="4" w:space="0" w:color="auto"/>
            </w:tcBorders>
            <w:vAlign w:val="center"/>
          </w:tcPr>
          <w:p w14:paraId="5DC946B1" w14:textId="77777777" w:rsidR="002B57D3" w:rsidRPr="001E32DC" w:rsidRDefault="002B57D3" w:rsidP="002B57D3">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nil"/>
              <w:right w:val="single" w:sz="4" w:space="0" w:color="auto"/>
            </w:tcBorders>
            <w:vAlign w:val="center"/>
          </w:tcPr>
          <w:p w14:paraId="0DA9D6FC" w14:textId="77777777" w:rsidR="002B57D3" w:rsidRPr="001E32DC" w:rsidRDefault="002B57D3" w:rsidP="002B57D3">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A93D7D" w14:textId="77777777" w:rsidR="002B57D3" w:rsidRPr="001E32DC" w:rsidRDefault="002B57D3" w:rsidP="002B57D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2A8CA3D"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0635A3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58CDE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8D134B" w14:textId="77777777" w:rsidR="002B57D3" w:rsidRPr="001E32DC" w:rsidRDefault="002B57D3" w:rsidP="002B57D3">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single" w:sz="4" w:space="0" w:color="auto"/>
              <w:right w:val="single" w:sz="4" w:space="0" w:color="auto"/>
            </w:tcBorders>
            <w:vAlign w:val="center"/>
          </w:tcPr>
          <w:p w14:paraId="7D29FBFC" w14:textId="77777777" w:rsidR="002B57D3" w:rsidRPr="001E32DC" w:rsidRDefault="002B57D3" w:rsidP="002B57D3">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B4E749" w14:textId="77777777" w:rsidR="002B57D3" w:rsidRPr="001E32DC" w:rsidRDefault="002B57D3" w:rsidP="002B57D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D19B55D"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4F5C1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4F3E4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31A66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61" w:type="dxa"/>
            <w:tcBorders>
              <w:top w:val="single" w:sz="4" w:space="0" w:color="auto"/>
              <w:left w:val="single" w:sz="4" w:space="0" w:color="auto"/>
              <w:bottom w:val="nil"/>
              <w:right w:val="single" w:sz="4" w:space="0" w:color="auto"/>
            </w:tcBorders>
            <w:vAlign w:val="center"/>
          </w:tcPr>
          <w:p w14:paraId="23C962CF"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FE06B3F"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F7F5E1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449DBF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089833B"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067C2DC0"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B57D3" w14:paraId="5060F697" w14:textId="77777777" w:rsidTr="00FA34F4">
        <w:trPr>
          <w:trHeight w:val="29"/>
        </w:trPr>
        <w:tc>
          <w:tcPr>
            <w:tcW w:w="2740" w:type="dxa"/>
            <w:tcBorders>
              <w:top w:val="nil"/>
              <w:left w:val="single" w:sz="4" w:space="0" w:color="auto"/>
              <w:bottom w:val="nil"/>
              <w:right w:val="single" w:sz="4" w:space="0" w:color="auto"/>
            </w:tcBorders>
            <w:vAlign w:val="center"/>
          </w:tcPr>
          <w:p w14:paraId="7BA08C8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3C6D3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35A95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AF80AB"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6E81456"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p>
        </w:tc>
      </w:tr>
      <w:tr w:rsidR="002B57D3" w14:paraId="52BD1DA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E0E66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F3FEA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7DCCA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C1FDC2F"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D4ECA8A"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p>
        </w:tc>
      </w:tr>
      <w:tr w:rsidR="002B57D3" w14:paraId="56E8E6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C282DF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61" w:type="dxa"/>
            <w:tcBorders>
              <w:top w:val="single" w:sz="4" w:space="0" w:color="auto"/>
              <w:left w:val="single" w:sz="4" w:space="0" w:color="auto"/>
              <w:bottom w:val="nil"/>
              <w:right w:val="single" w:sz="4" w:space="0" w:color="auto"/>
            </w:tcBorders>
            <w:vAlign w:val="center"/>
          </w:tcPr>
          <w:p w14:paraId="6C785ECE"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0D9EB43"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3234ED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C95793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D57C8F0"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1BC45B22"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B57D3" w14:paraId="6778BFA9" w14:textId="77777777" w:rsidTr="00FA34F4">
        <w:trPr>
          <w:trHeight w:val="29"/>
        </w:trPr>
        <w:tc>
          <w:tcPr>
            <w:tcW w:w="2740" w:type="dxa"/>
            <w:tcBorders>
              <w:top w:val="nil"/>
              <w:left w:val="single" w:sz="4" w:space="0" w:color="auto"/>
              <w:bottom w:val="nil"/>
              <w:right w:val="single" w:sz="4" w:space="0" w:color="auto"/>
            </w:tcBorders>
            <w:vAlign w:val="center"/>
          </w:tcPr>
          <w:p w14:paraId="3FEBB3F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650FD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1D422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80DCD2"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23A40C4E"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p>
        </w:tc>
      </w:tr>
      <w:tr w:rsidR="002B57D3" w14:paraId="535D5A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5DA07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8E2E36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3ADA4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D3E8C7"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395C2C1"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p>
        </w:tc>
      </w:tr>
      <w:tr w:rsidR="002B57D3" w14:paraId="3FCC8B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F5BDC0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61" w:type="dxa"/>
            <w:tcBorders>
              <w:top w:val="single" w:sz="4" w:space="0" w:color="auto"/>
              <w:left w:val="single" w:sz="4" w:space="0" w:color="auto"/>
              <w:bottom w:val="nil"/>
              <w:right w:val="single" w:sz="4" w:space="0" w:color="auto"/>
            </w:tcBorders>
            <w:vAlign w:val="center"/>
          </w:tcPr>
          <w:p w14:paraId="4215F5A1"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F7CF495"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7BFE2D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76DABA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55F91FE"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7E709336"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B57D3" w14:paraId="005E640C" w14:textId="77777777" w:rsidTr="00FA34F4">
        <w:trPr>
          <w:trHeight w:val="29"/>
        </w:trPr>
        <w:tc>
          <w:tcPr>
            <w:tcW w:w="2740" w:type="dxa"/>
            <w:tcBorders>
              <w:top w:val="nil"/>
              <w:left w:val="single" w:sz="4" w:space="0" w:color="auto"/>
              <w:bottom w:val="nil"/>
              <w:right w:val="single" w:sz="4" w:space="0" w:color="auto"/>
            </w:tcBorders>
            <w:vAlign w:val="center"/>
          </w:tcPr>
          <w:p w14:paraId="2521197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1DB4C5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0D6CF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1A301F"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2AB517CA"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p>
        </w:tc>
      </w:tr>
      <w:tr w:rsidR="002B57D3" w14:paraId="0D364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30D4A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C5B28F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40791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471E82F"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0E5067A"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p>
        </w:tc>
      </w:tr>
      <w:tr w:rsidR="002B57D3" w14:paraId="63761FD8" w14:textId="77777777" w:rsidTr="00FA34F4">
        <w:trPr>
          <w:trHeight w:val="29"/>
        </w:trPr>
        <w:tc>
          <w:tcPr>
            <w:tcW w:w="2740" w:type="dxa"/>
            <w:tcBorders>
              <w:top w:val="single" w:sz="4" w:space="0" w:color="auto"/>
              <w:left w:val="single" w:sz="4" w:space="0" w:color="auto"/>
              <w:bottom w:val="nil"/>
              <w:right w:val="single" w:sz="4" w:space="0" w:color="auto"/>
            </w:tcBorders>
          </w:tcPr>
          <w:p w14:paraId="756960B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61" w:type="dxa"/>
            <w:tcBorders>
              <w:top w:val="single" w:sz="4" w:space="0" w:color="auto"/>
              <w:left w:val="single" w:sz="4" w:space="0" w:color="auto"/>
              <w:bottom w:val="nil"/>
              <w:right w:val="single" w:sz="4" w:space="0" w:color="auto"/>
            </w:tcBorders>
          </w:tcPr>
          <w:p w14:paraId="66AF3426" w14:textId="77777777" w:rsidR="002B57D3" w:rsidRDefault="002B57D3" w:rsidP="002B57D3">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708B84" w14:textId="77777777" w:rsidR="002B57D3" w:rsidRDefault="002B57D3" w:rsidP="002B57D3">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AA52E8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1250" w:type="dxa"/>
            <w:tcBorders>
              <w:top w:val="single" w:sz="4" w:space="0" w:color="auto"/>
              <w:left w:val="single" w:sz="4" w:space="0" w:color="auto"/>
              <w:bottom w:val="single" w:sz="4" w:space="0" w:color="auto"/>
              <w:right w:val="single" w:sz="4" w:space="0" w:color="auto"/>
            </w:tcBorders>
          </w:tcPr>
          <w:p w14:paraId="2DF5E5C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7BDD54"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3E6AC8B"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B57D3" w14:paraId="1C17F506" w14:textId="77777777" w:rsidTr="00FA34F4">
        <w:trPr>
          <w:trHeight w:val="29"/>
        </w:trPr>
        <w:tc>
          <w:tcPr>
            <w:tcW w:w="2740" w:type="dxa"/>
            <w:tcBorders>
              <w:top w:val="nil"/>
              <w:left w:val="single" w:sz="4" w:space="0" w:color="auto"/>
              <w:bottom w:val="nil"/>
              <w:right w:val="single" w:sz="4" w:space="0" w:color="auto"/>
            </w:tcBorders>
          </w:tcPr>
          <w:p w14:paraId="45B0890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tcPr>
          <w:p w14:paraId="20855FB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37B562E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449FB140" w14:textId="77777777" w:rsidR="002B57D3" w:rsidRPr="001E32DC" w:rsidRDefault="002B57D3" w:rsidP="002B57D3">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28" w:type="dxa"/>
            <w:tcBorders>
              <w:top w:val="nil"/>
              <w:left w:val="single" w:sz="4" w:space="0" w:color="auto"/>
              <w:bottom w:val="nil"/>
              <w:right w:val="single" w:sz="4" w:space="0" w:color="auto"/>
            </w:tcBorders>
            <w:vAlign w:val="center"/>
          </w:tcPr>
          <w:p w14:paraId="3D5FB7B8"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p>
        </w:tc>
      </w:tr>
      <w:tr w:rsidR="002B57D3" w14:paraId="194C47C3" w14:textId="77777777" w:rsidTr="00FA34F4">
        <w:trPr>
          <w:trHeight w:val="29"/>
        </w:trPr>
        <w:tc>
          <w:tcPr>
            <w:tcW w:w="2740" w:type="dxa"/>
            <w:tcBorders>
              <w:top w:val="nil"/>
              <w:left w:val="single" w:sz="4" w:space="0" w:color="auto"/>
              <w:bottom w:val="single" w:sz="4" w:space="0" w:color="auto"/>
              <w:right w:val="single" w:sz="4" w:space="0" w:color="auto"/>
            </w:tcBorders>
          </w:tcPr>
          <w:p w14:paraId="5E1F9F3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tcPr>
          <w:p w14:paraId="7E2C48D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03F23E1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459D65"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28" w:type="dxa"/>
            <w:tcBorders>
              <w:top w:val="nil"/>
              <w:left w:val="single" w:sz="4" w:space="0" w:color="auto"/>
              <w:bottom w:val="single" w:sz="4" w:space="0" w:color="auto"/>
              <w:right w:val="single" w:sz="4" w:space="0" w:color="auto"/>
            </w:tcBorders>
            <w:vAlign w:val="center"/>
          </w:tcPr>
          <w:p w14:paraId="2CB43B1B"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p>
        </w:tc>
      </w:tr>
      <w:tr w:rsidR="002B57D3" w14:paraId="697B77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E69CC39" w14:textId="77777777" w:rsidR="002B57D3" w:rsidRPr="001E32DC" w:rsidRDefault="002B57D3" w:rsidP="002B57D3">
            <w:pPr>
              <w:pStyle w:val="TAC"/>
              <w:rPr>
                <w:rFonts w:eastAsia="SimSun"/>
                <w:szCs w:val="18"/>
                <w:lang w:val="en-US"/>
              </w:rPr>
            </w:pPr>
            <w:r w:rsidRPr="001E32DC">
              <w:rPr>
                <w:rFonts w:eastAsia="SimSun"/>
                <w:lang w:val="en-US"/>
              </w:rPr>
              <w:lastRenderedPageBreak/>
              <w:t>CA_n41A-n71A-n77A</w:t>
            </w:r>
          </w:p>
        </w:tc>
        <w:tc>
          <w:tcPr>
            <w:tcW w:w="2761" w:type="dxa"/>
            <w:tcBorders>
              <w:top w:val="single" w:sz="4" w:space="0" w:color="auto"/>
              <w:left w:val="single" w:sz="4" w:space="0" w:color="auto"/>
              <w:bottom w:val="nil"/>
              <w:right w:val="single" w:sz="4" w:space="0" w:color="auto"/>
            </w:tcBorders>
            <w:vAlign w:val="center"/>
          </w:tcPr>
          <w:p w14:paraId="5BCC6C04" w14:textId="77777777" w:rsidR="002B57D3" w:rsidRPr="001E32DC" w:rsidRDefault="002B57D3" w:rsidP="002B57D3">
            <w:pPr>
              <w:pStyle w:val="TAC"/>
              <w:rPr>
                <w:rFonts w:eastAsia="SimSun"/>
                <w:lang w:val="en-US"/>
              </w:rPr>
            </w:pPr>
            <w:r w:rsidRPr="001E32DC">
              <w:rPr>
                <w:rFonts w:eastAsia="SimSun"/>
                <w:lang w:val="en-US"/>
              </w:rPr>
              <w:t>CA_n41A-n71A</w:t>
            </w:r>
          </w:p>
          <w:p w14:paraId="4C58AFF7" w14:textId="77777777" w:rsidR="002B57D3" w:rsidRPr="001E32DC" w:rsidRDefault="002B57D3" w:rsidP="002B57D3">
            <w:pPr>
              <w:pStyle w:val="TAC"/>
              <w:rPr>
                <w:rFonts w:eastAsia="SimSun"/>
                <w:lang w:val="en-US"/>
              </w:rPr>
            </w:pPr>
            <w:r w:rsidRPr="001E32DC">
              <w:rPr>
                <w:rFonts w:eastAsia="SimSun"/>
                <w:lang w:val="en-US"/>
              </w:rPr>
              <w:t>CA_n41A-n77A</w:t>
            </w:r>
          </w:p>
          <w:p w14:paraId="016380C2" w14:textId="77777777" w:rsidR="002B57D3" w:rsidRPr="001E32DC" w:rsidRDefault="002B57D3" w:rsidP="002B57D3">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14F46C6"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5B11E4"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8" w:type="dxa"/>
            <w:tcBorders>
              <w:top w:val="single" w:sz="4" w:space="0" w:color="auto"/>
              <w:left w:val="single" w:sz="4" w:space="0" w:color="auto"/>
              <w:bottom w:val="nil"/>
              <w:right w:val="single" w:sz="4" w:space="0" w:color="auto"/>
            </w:tcBorders>
            <w:vAlign w:val="center"/>
          </w:tcPr>
          <w:p w14:paraId="75CA35B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B57D3" w14:paraId="76A87F47" w14:textId="77777777" w:rsidTr="00FA34F4">
        <w:trPr>
          <w:trHeight w:val="29"/>
        </w:trPr>
        <w:tc>
          <w:tcPr>
            <w:tcW w:w="2740" w:type="dxa"/>
            <w:tcBorders>
              <w:top w:val="nil"/>
              <w:left w:val="single" w:sz="4" w:space="0" w:color="auto"/>
              <w:bottom w:val="nil"/>
              <w:right w:val="single" w:sz="4" w:space="0" w:color="auto"/>
            </w:tcBorders>
            <w:vAlign w:val="center"/>
          </w:tcPr>
          <w:p w14:paraId="40B0213B" w14:textId="77777777" w:rsidR="002B57D3" w:rsidRPr="001E32DC" w:rsidRDefault="002B57D3" w:rsidP="002B57D3">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3FF7B6E4" w14:textId="77777777" w:rsidR="002B57D3" w:rsidRPr="001E32DC" w:rsidRDefault="002B57D3" w:rsidP="002B57D3">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30163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8D1A143"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7D245A4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AB7704E" w14:textId="77777777" w:rsidTr="00FA34F4">
        <w:trPr>
          <w:trHeight w:val="29"/>
        </w:trPr>
        <w:tc>
          <w:tcPr>
            <w:tcW w:w="2740" w:type="dxa"/>
            <w:tcBorders>
              <w:top w:val="nil"/>
              <w:left w:val="single" w:sz="4" w:space="0" w:color="auto"/>
              <w:bottom w:val="nil"/>
              <w:right w:val="single" w:sz="4" w:space="0" w:color="auto"/>
            </w:tcBorders>
            <w:vAlign w:val="center"/>
          </w:tcPr>
          <w:p w14:paraId="3927C233" w14:textId="77777777" w:rsidR="002B57D3" w:rsidRPr="001E32DC" w:rsidRDefault="002B57D3" w:rsidP="002B57D3">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4551FEA9" w14:textId="77777777" w:rsidR="002B57D3" w:rsidRPr="001E32DC" w:rsidRDefault="002B57D3" w:rsidP="002B57D3">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A374F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ACAB37F"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D54D68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BBC44D4" w14:textId="77777777" w:rsidTr="00FA34F4">
        <w:trPr>
          <w:trHeight w:val="29"/>
        </w:trPr>
        <w:tc>
          <w:tcPr>
            <w:tcW w:w="2740" w:type="dxa"/>
            <w:tcBorders>
              <w:top w:val="nil"/>
              <w:left w:val="single" w:sz="4" w:space="0" w:color="auto"/>
              <w:bottom w:val="nil"/>
              <w:right w:val="single" w:sz="4" w:space="0" w:color="auto"/>
            </w:tcBorders>
            <w:vAlign w:val="center"/>
          </w:tcPr>
          <w:p w14:paraId="1A5C4A10" w14:textId="77777777" w:rsidR="002B57D3" w:rsidRPr="001E32DC" w:rsidRDefault="002B57D3" w:rsidP="002B57D3">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192069A" w14:textId="77777777" w:rsidR="002B57D3" w:rsidRPr="001E32DC" w:rsidRDefault="002B57D3" w:rsidP="002B57D3">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14240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1B6F177"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25A42AA"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2B57D3" w14:paraId="32E4F17C" w14:textId="77777777" w:rsidTr="00FA34F4">
        <w:trPr>
          <w:trHeight w:val="29"/>
        </w:trPr>
        <w:tc>
          <w:tcPr>
            <w:tcW w:w="2740" w:type="dxa"/>
            <w:tcBorders>
              <w:top w:val="nil"/>
              <w:left w:val="single" w:sz="4" w:space="0" w:color="auto"/>
              <w:bottom w:val="nil"/>
              <w:right w:val="single" w:sz="4" w:space="0" w:color="auto"/>
            </w:tcBorders>
            <w:vAlign w:val="center"/>
          </w:tcPr>
          <w:p w14:paraId="30A96763" w14:textId="77777777" w:rsidR="002B57D3" w:rsidRPr="001E32DC" w:rsidRDefault="002B57D3" w:rsidP="002B57D3">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DF009DE" w14:textId="77777777" w:rsidR="002B57D3" w:rsidRPr="001E32DC" w:rsidRDefault="002B57D3" w:rsidP="002B57D3">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B77FB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6AC3354"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739E3CC"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p>
        </w:tc>
      </w:tr>
      <w:tr w:rsidR="002B57D3" w14:paraId="6E8B3FF0" w14:textId="77777777" w:rsidTr="00FA34F4">
        <w:trPr>
          <w:trHeight w:val="29"/>
        </w:trPr>
        <w:tc>
          <w:tcPr>
            <w:tcW w:w="2740" w:type="dxa"/>
            <w:tcBorders>
              <w:top w:val="nil"/>
              <w:left w:val="single" w:sz="4" w:space="0" w:color="auto"/>
              <w:bottom w:val="nil"/>
              <w:right w:val="single" w:sz="4" w:space="0" w:color="auto"/>
            </w:tcBorders>
            <w:vAlign w:val="center"/>
          </w:tcPr>
          <w:p w14:paraId="1410FCDD" w14:textId="77777777" w:rsidR="002B57D3" w:rsidRPr="001E32DC" w:rsidRDefault="002B57D3" w:rsidP="002B57D3">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AC16374" w14:textId="77777777" w:rsidR="002B57D3" w:rsidRPr="001E32DC" w:rsidRDefault="002B57D3" w:rsidP="002B57D3">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1149B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4491AB"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9537D1"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p>
        </w:tc>
      </w:tr>
      <w:tr w:rsidR="002B57D3" w14:paraId="76874439" w14:textId="77777777" w:rsidTr="00FA34F4">
        <w:trPr>
          <w:trHeight w:val="29"/>
        </w:trPr>
        <w:tc>
          <w:tcPr>
            <w:tcW w:w="2740" w:type="dxa"/>
            <w:tcBorders>
              <w:top w:val="nil"/>
              <w:left w:val="single" w:sz="4" w:space="0" w:color="auto"/>
              <w:bottom w:val="nil"/>
              <w:right w:val="single" w:sz="4" w:space="0" w:color="auto"/>
            </w:tcBorders>
            <w:vAlign w:val="center"/>
          </w:tcPr>
          <w:p w14:paraId="6F20D36B"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95BAC2D" w14:textId="77777777" w:rsidR="002B57D3" w:rsidRPr="001E32DC" w:rsidRDefault="002B57D3" w:rsidP="002B57D3">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E92160" w14:textId="77777777" w:rsidR="002B57D3" w:rsidRPr="001E32DC" w:rsidRDefault="002B57D3" w:rsidP="002B57D3">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B2305A"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CF5A351" w14:textId="77777777" w:rsidR="002B57D3" w:rsidRPr="001E32DC" w:rsidRDefault="002B57D3" w:rsidP="002B57D3">
            <w:pPr>
              <w:pStyle w:val="TAC"/>
              <w:rPr>
                <w:rFonts w:cs="Arial"/>
                <w:lang w:val="en-US" w:eastAsia="zh-CN"/>
              </w:rPr>
            </w:pPr>
            <w:r>
              <w:rPr>
                <w:szCs w:val="22"/>
                <w:lang w:val="en-US" w:eastAsia="zh-CN"/>
              </w:rPr>
              <w:t>4 and 5</w:t>
            </w:r>
          </w:p>
        </w:tc>
      </w:tr>
      <w:tr w:rsidR="002B57D3" w14:paraId="5FB71B27" w14:textId="77777777" w:rsidTr="00FA34F4">
        <w:trPr>
          <w:trHeight w:val="29"/>
        </w:trPr>
        <w:tc>
          <w:tcPr>
            <w:tcW w:w="2740" w:type="dxa"/>
            <w:tcBorders>
              <w:top w:val="nil"/>
              <w:left w:val="single" w:sz="4" w:space="0" w:color="auto"/>
              <w:bottom w:val="nil"/>
              <w:right w:val="single" w:sz="4" w:space="0" w:color="auto"/>
            </w:tcBorders>
            <w:vAlign w:val="center"/>
          </w:tcPr>
          <w:p w14:paraId="3E512AD4" w14:textId="77777777" w:rsidR="002B57D3"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AE4E50D" w14:textId="77777777" w:rsidR="002B57D3" w:rsidRPr="001E32DC" w:rsidRDefault="002B57D3" w:rsidP="002B57D3">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33FBFD" w14:textId="77777777" w:rsidR="002B57D3" w:rsidRPr="001E32DC" w:rsidRDefault="002B57D3" w:rsidP="002B57D3">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56F1B3" w14:textId="77777777" w:rsidR="002B57D3" w:rsidRPr="001E32DC" w:rsidRDefault="002B57D3" w:rsidP="002B57D3">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2428" w:type="dxa"/>
            <w:tcBorders>
              <w:top w:val="nil"/>
              <w:left w:val="single" w:sz="4" w:space="0" w:color="auto"/>
              <w:bottom w:val="nil"/>
              <w:right w:val="single" w:sz="4" w:space="0" w:color="auto"/>
            </w:tcBorders>
            <w:vAlign w:val="center"/>
          </w:tcPr>
          <w:p w14:paraId="6D83433B" w14:textId="77777777" w:rsidR="002B57D3" w:rsidRPr="001E32DC" w:rsidRDefault="002B57D3" w:rsidP="002B57D3">
            <w:pPr>
              <w:pStyle w:val="TAC"/>
              <w:rPr>
                <w:rFonts w:cs="Arial"/>
                <w:lang w:val="en-US" w:eastAsia="zh-CN"/>
              </w:rPr>
            </w:pPr>
          </w:p>
        </w:tc>
      </w:tr>
      <w:tr w:rsidR="002B57D3" w14:paraId="409D20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999697" w14:textId="77777777" w:rsidR="002B57D3"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532D627" w14:textId="77777777" w:rsidR="002B57D3" w:rsidRPr="001E32DC" w:rsidRDefault="002B57D3" w:rsidP="002B57D3">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4E71F4" w14:textId="77777777" w:rsidR="002B57D3" w:rsidRPr="001E32DC" w:rsidRDefault="002B57D3" w:rsidP="002B57D3">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E768B0A"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4C0B99B" w14:textId="77777777" w:rsidR="002B57D3" w:rsidRPr="001E32DC" w:rsidRDefault="002B57D3" w:rsidP="002B57D3">
            <w:pPr>
              <w:pStyle w:val="TAC"/>
              <w:rPr>
                <w:rFonts w:cs="Arial"/>
                <w:lang w:val="en-US" w:eastAsia="zh-CN"/>
              </w:rPr>
            </w:pPr>
          </w:p>
        </w:tc>
      </w:tr>
      <w:tr w:rsidR="002B57D3" w14:paraId="3405CBE4" w14:textId="77777777" w:rsidTr="00FA34F4">
        <w:trPr>
          <w:trHeight w:val="29"/>
        </w:trPr>
        <w:tc>
          <w:tcPr>
            <w:tcW w:w="2740" w:type="dxa"/>
            <w:tcBorders>
              <w:top w:val="nil"/>
              <w:left w:val="single" w:sz="4" w:space="0" w:color="auto"/>
              <w:bottom w:val="nil"/>
              <w:right w:val="single" w:sz="4" w:space="0" w:color="auto"/>
            </w:tcBorders>
            <w:vAlign w:val="center"/>
          </w:tcPr>
          <w:p w14:paraId="67046DEC" w14:textId="77777777" w:rsidR="002B57D3" w:rsidRPr="001E32DC" w:rsidRDefault="002B57D3" w:rsidP="002B57D3">
            <w:pPr>
              <w:pStyle w:val="TAC"/>
              <w:rPr>
                <w:rFonts w:eastAsia="SimSun"/>
                <w:szCs w:val="18"/>
                <w:lang w:val="en-US"/>
              </w:rPr>
            </w:pPr>
            <w:r w:rsidRPr="001E32DC">
              <w:rPr>
                <w:rFonts w:eastAsia="SimSun"/>
                <w:lang w:val="en-US"/>
              </w:rPr>
              <w:t>CA_n41A-n71B-n77A</w:t>
            </w:r>
          </w:p>
        </w:tc>
        <w:tc>
          <w:tcPr>
            <w:tcW w:w="2761" w:type="dxa"/>
            <w:tcBorders>
              <w:top w:val="nil"/>
              <w:left w:val="single" w:sz="4" w:space="0" w:color="auto"/>
              <w:bottom w:val="nil"/>
              <w:right w:val="single" w:sz="4" w:space="0" w:color="auto"/>
            </w:tcBorders>
            <w:vAlign w:val="center"/>
          </w:tcPr>
          <w:p w14:paraId="2FF9EA6D" w14:textId="77777777" w:rsidR="002B57D3" w:rsidRPr="001E32DC" w:rsidRDefault="002B57D3" w:rsidP="002B57D3">
            <w:pPr>
              <w:pStyle w:val="TAC"/>
              <w:rPr>
                <w:rFonts w:eastAsia="SimSun"/>
                <w:lang w:val="en-US"/>
              </w:rPr>
            </w:pPr>
            <w:r w:rsidRPr="001E32DC">
              <w:rPr>
                <w:rFonts w:eastAsia="SimSun"/>
                <w:lang w:val="en-US"/>
              </w:rPr>
              <w:t>CA_n41A-n71A</w:t>
            </w:r>
          </w:p>
          <w:p w14:paraId="21A31C75" w14:textId="77777777" w:rsidR="002B57D3" w:rsidRPr="001E32DC" w:rsidRDefault="002B57D3" w:rsidP="002B57D3">
            <w:pPr>
              <w:pStyle w:val="TAC"/>
              <w:rPr>
                <w:rFonts w:eastAsia="SimSun"/>
                <w:lang w:val="en-US"/>
              </w:rPr>
            </w:pPr>
            <w:r w:rsidRPr="001E32DC">
              <w:rPr>
                <w:rFonts w:eastAsia="SimSun"/>
                <w:lang w:val="en-US"/>
              </w:rPr>
              <w:t>CA_n41A-n77A</w:t>
            </w:r>
          </w:p>
          <w:p w14:paraId="09878B93" w14:textId="77777777" w:rsidR="002B57D3" w:rsidRPr="001E32DC" w:rsidRDefault="002B57D3" w:rsidP="002B57D3">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0023C6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D4FA03"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65882BD1"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B57D3" w14:paraId="332E57C7" w14:textId="77777777" w:rsidTr="00FA34F4">
        <w:trPr>
          <w:trHeight w:val="29"/>
        </w:trPr>
        <w:tc>
          <w:tcPr>
            <w:tcW w:w="2740" w:type="dxa"/>
            <w:tcBorders>
              <w:top w:val="nil"/>
              <w:left w:val="single" w:sz="4" w:space="0" w:color="auto"/>
              <w:bottom w:val="nil"/>
              <w:right w:val="single" w:sz="4" w:space="0" w:color="auto"/>
            </w:tcBorders>
            <w:vAlign w:val="center"/>
          </w:tcPr>
          <w:p w14:paraId="5D6BB0EF" w14:textId="77777777" w:rsidR="002B57D3" w:rsidRPr="001E32DC" w:rsidRDefault="002B57D3" w:rsidP="002B57D3">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076FA921" w14:textId="77777777" w:rsidR="002B57D3" w:rsidRPr="001E32DC" w:rsidRDefault="002B57D3" w:rsidP="002B57D3">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B8047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B90533F"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8" w:type="dxa"/>
            <w:tcBorders>
              <w:top w:val="nil"/>
              <w:left w:val="single" w:sz="4" w:space="0" w:color="auto"/>
              <w:bottom w:val="nil"/>
              <w:right w:val="single" w:sz="4" w:space="0" w:color="auto"/>
            </w:tcBorders>
            <w:vAlign w:val="center"/>
          </w:tcPr>
          <w:p w14:paraId="1AD6880F"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p>
        </w:tc>
      </w:tr>
      <w:tr w:rsidR="002B57D3" w14:paraId="3CF3F2E7" w14:textId="77777777" w:rsidTr="00FA34F4">
        <w:trPr>
          <w:trHeight w:val="29"/>
        </w:trPr>
        <w:tc>
          <w:tcPr>
            <w:tcW w:w="2740" w:type="dxa"/>
            <w:tcBorders>
              <w:top w:val="nil"/>
              <w:left w:val="single" w:sz="4" w:space="0" w:color="auto"/>
              <w:bottom w:val="nil"/>
              <w:right w:val="single" w:sz="4" w:space="0" w:color="auto"/>
            </w:tcBorders>
            <w:vAlign w:val="center"/>
          </w:tcPr>
          <w:p w14:paraId="13EA4D34" w14:textId="77777777" w:rsidR="002B57D3" w:rsidRPr="001E32DC" w:rsidRDefault="002B57D3" w:rsidP="002B57D3">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1EA08A8D" w14:textId="77777777" w:rsidR="002B57D3" w:rsidRPr="001E32DC" w:rsidRDefault="002B57D3" w:rsidP="002B57D3">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F001B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57E8FB1"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5B3458"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p>
        </w:tc>
      </w:tr>
      <w:tr w:rsidR="002B57D3" w14:paraId="132448C5" w14:textId="77777777" w:rsidTr="00FA34F4">
        <w:trPr>
          <w:trHeight w:val="29"/>
        </w:trPr>
        <w:tc>
          <w:tcPr>
            <w:tcW w:w="2740" w:type="dxa"/>
            <w:tcBorders>
              <w:top w:val="nil"/>
              <w:left w:val="single" w:sz="4" w:space="0" w:color="auto"/>
              <w:bottom w:val="nil"/>
              <w:right w:val="single" w:sz="4" w:space="0" w:color="auto"/>
            </w:tcBorders>
            <w:vAlign w:val="center"/>
          </w:tcPr>
          <w:p w14:paraId="75BA6713" w14:textId="77777777" w:rsidR="002B57D3" w:rsidRPr="001E32DC" w:rsidRDefault="002B57D3" w:rsidP="002B57D3">
            <w:pPr>
              <w:pStyle w:val="TAC"/>
              <w:rPr>
                <w:rFonts w:eastAsia="SimSun"/>
                <w:szCs w:val="18"/>
                <w:lang w:val="en-US"/>
              </w:rPr>
            </w:pPr>
          </w:p>
        </w:tc>
        <w:tc>
          <w:tcPr>
            <w:tcW w:w="2761" w:type="dxa"/>
            <w:tcBorders>
              <w:top w:val="single" w:sz="4" w:space="0" w:color="auto"/>
              <w:left w:val="single" w:sz="4" w:space="0" w:color="auto"/>
              <w:bottom w:val="nil"/>
              <w:right w:val="single" w:sz="4" w:space="0" w:color="auto"/>
            </w:tcBorders>
            <w:vAlign w:val="center"/>
          </w:tcPr>
          <w:p w14:paraId="0B1137F8" w14:textId="77777777" w:rsidR="002B57D3" w:rsidRPr="001E32DC" w:rsidRDefault="002B57D3" w:rsidP="002B57D3">
            <w:pPr>
              <w:pStyle w:val="TAC"/>
              <w:rPr>
                <w:rFonts w:eastAsia="SimSun"/>
                <w:lang w:val="en-US"/>
              </w:rPr>
            </w:pPr>
            <w:r w:rsidRPr="001E32DC">
              <w:rPr>
                <w:rFonts w:eastAsia="SimSun"/>
                <w:lang w:val="en-US"/>
              </w:rPr>
              <w:t>CA_n41A-n71A</w:t>
            </w:r>
          </w:p>
          <w:p w14:paraId="2E9CE682" w14:textId="77777777" w:rsidR="002B57D3" w:rsidRPr="001E32DC" w:rsidRDefault="002B57D3" w:rsidP="002B57D3">
            <w:pPr>
              <w:pStyle w:val="TAC"/>
              <w:rPr>
                <w:rFonts w:eastAsia="SimSun"/>
                <w:lang w:val="en-US"/>
              </w:rPr>
            </w:pPr>
            <w:r w:rsidRPr="001E32DC">
              <w:rPr>
                <w:rFonts w:eastAsia="SimSun"/>
                <w:lang w:val="en-US"/>
              </w:rPr>
              <w:t>CA_n41A-n77A</w:t>
            </w:r>
          </w:p>
          <w:p w14:paraId="5443D2A8" w14:textId="77777777" w:rsidR="002B57D3" w:rsidRPr="001E32DC" w:rsidRDefault="002B57D3" w:rsidP="002B57D3">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8F5512B" w14:textId="77777777" w:rsidR="002B57D3" w:rsidRPr="001E32DC" w:rsidRDefault="002B57D3" w:rsidP="002B57D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37CC2C" w14:textId="77777777" w:rsidR="002B57D3" w:rsidRPr="001E32DC" w:rsidRDefault="002B57D3" w:rsidP="002B57D3">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25A05687"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2B57D3" w14:paraId="53C80BDE" w14:textId="77777777" w:rsidTr="00FA34F4">
        <w:trPr>
          <w:trHeight w:val="29"/>
        </w:trPr>
        <w:tc>
          <w:tcPr>
            <w:tcW w:w="2740" w:type="dxa"/>
            <w:tcBorders>
              <w:top w:val="nil"/>
              <w:left w:val="single" w:sz="4" w:space="0" w:color="auto"/>
              <w:bottom w:val="nil"/>
              <w:right w:val="single" w:sz="4" w:space="0" w:color="auto"/>
            </w:tcBorders>
            <w:vAlign w:val="center"/>
          </w:tcPr>
          <w:p w14:paraId="72086B3B" w14:textId="77777777" w:rsidR="002B57D3" w:rsidRPr="001E32DC" w:rsidRDefault="002B57D3" w:rsidP="002B57D3">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4806A314" w14:textId="77777777" w:rsidR="002B57D3" w:rsidRPr="001E32DC" w:rsidRDefault="002B57D3" w:rsidP="002B57D3">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AB1ECA" w14:textId="77777777" w:rsidR="002B57D3" w:rsidRPr="001E32DC" w:rsidRDefault="002B57D3" w:rsidP="002B57D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CC91422" w14:textId="77777777" w:rsidR="002B57D3" w:rsidRPr="001E32DC" w:rsidRDefault="002B57D3" w:rsidP="002B57D3">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91633A5"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p>
        </w:tc>
      </w:tr>
      <w:tr w:rsidR="002B57D3" w14:paraId="0CE6C7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7C3611" w14:textId="77777777" w:rsidR="002B57D3" w:rsidRPr="001E32DC" w:rsidRDefault="002B57D3" w:rsidP="002B57D3">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0432EBAB" w14:textId="77777777" w:rsidR="002B57D3" w:rsidRPr="001E32DC" w:rsidRDefault="002B57D3" w:rsidP="002B57D3">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87A928" w14:textId="77777777" w:rsidR="002B57D3" w:rsidRPr="001E32DC" w:rsidRDefault="002B57D3" w:rsidP="002B57D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F71398C" w14:textId="77777777" w:rsidR="002B57D3" w:rsidRPr="001E32DC" w:rsidRDefault="002B57D3" w:rsidP="002B57D3">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5B99DC8"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p>
        </w:tc>
      </w:tr>
      <w:tr w:rsidR="002B57D3" w14:paraId="0983E891" w14:textId="77777777" w:rsidTr="00FA34F4">
        <w:trPr>
          <w:trHeight w:val="29"/>
        </w:trPr>
        <w:tc>
          <w:tcPr>
            <w:tcW w:w="2740" w:type="dxa"/>
            <w:tcBorders>
              <w:top w:val="nil"/>
              <w:left w:val="single" w:sz="4" w:space="0" w:color="auto"/>
              <w:bottom w:val="nil"/>
              <w:right w:val="single" w:sz="4" w:space="0" w:color="auto"/>
            </w:tcBorders>
            <w:vAlign w:val="center"/>
          </w:tcPr>
          <w:p w14:paraId="0C6EAC1E" w14:textId="77777777" w:rsidR="002B57D3" w:rsidRPr="001E32DC" w:rsidRDefault="002B57D3" w:rsidP="002B57D3">
            <w:pPr>
              <w:pStyle w:val="TAC"/>
              <w:rPr>
                <w:rFonts w:eastAsia="SimSun"/>
                <w:szCs w:val="18"/>
                <w:lang w:val="en-US"/>
              </w:rPr>
            </w:pPr>
            <w:r w:rsidRPr="001E32DC">
              <w:rPr>
                <w:rFonts w:eastAsia="SimSun"/>
                <w:lang w:val="en-US"/>
              </w:rPr>
              <w:t>CA_n41A-n71(2A)-n77A</w:t>
            </w:r>
          </w:p>
        </w:tc>
        <w:tc>
          <w:tcPr>
            <w:tcW w:w="2761" w:type="dxa"/>
            <w:tcBorders>
              <w:top w:val="nil"/>
              <w:left w:val="single" w:sz="4" w:space="0" w:color="auto"/>
              <w:bottom w:val="nil"/>
              <w:right w:val="single" w:sz="4" w:space="0" w:color="auto"/>
            </w:tcBorders>
            <w:vAlign w:val="center"/>
          </w:tcPr>
          <w:p w14:paraId="0CCDBA71" w14:textId="77777777" w:rsidR="002B57D3" w:rsidRPr="001E32DC" w:rsidRDefault="002B57D3" w:rsidP="002B57D3">
            <w:pPr>
              <w:pStyle w:val="TAC"/>
              <w:rPr>
                <w:rFonts w:eastAsia="SimSun"/>
                <w:lang w:val="en-US"/>
              </w:rPr>
            </w:pPr>
            <w:r w:rsidRPr="001E32DC">
              <w:rPr>
                <w:rFonts w:eastAsia="SimSun"/>
                <w:lang w:val="en-US"/>
              </w:rPr>
              <w:t>CA_n41A-n71A</w:t>
            </w:r>
          </w:p>
          <w:p w14:paraId="4B7635BA" w14:textId="77777777" w:rsidR="002B57D3" w:rsidRPr="001E32DC" w:rsidRDefault="002B57D3" w:rsidP="002B57D3">
            <w:pPr>
              <w:pStyle w:val="TAC"/>
              <w:rPr>
                <w:rFonts w:eastAsia="SimSun"/>
                <w:lang w:val="en-US"/>
              </w:rPr>
            </w:pPr>
            <w:r w:rsidRPr="001E32DC">
              <w:rPr>
                <w:rFonts w:eastAsia="SimSun"/>
                <w:lang w:val="en-US"/>
              </w:rPr>
              <w:t>CA_n41A-n77A</w:t>
            </w:r>
          </w:p>
          <w:p w14:paraId="10F7EEA6" w14:textId="77777777" w:rsidR="002B57D3" w:rsidRPr="001E32DC" w:rsidRDefault="002B57D3" w:rsidP="002B57D3">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28B142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C8FBD7A"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164F7D1"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B57D3" w14:paraId="62F9D517" w14:textId="77777777" w:rsidTr="00FA34F4">
        <w:trPr>
          <w:trHeight w:val="29"/>
        </w:trPr>
        <w:tc>
          <w:tcPr>
            <w:tcW w:w="2740" w:type="dxa"/>
            <w:tcBorders>
              <w:top w:val="nil"/>
              <w:left w:val="single" w:sz="4" w:space="0" w:color="auto"/>
              <w:bottom w:val="nil"/>
              <w:right w:val="single" w:sz="4" w:space="0" w:color="auto"/>
            </w:tcBorders>
            <w:vAlign w:val="center"/>
          </w:tcPr>
          <w:p w14:paraId="247DBBC6" w14:textId="77777777" w:rsidR="002B57D3" w:rsidRPr="001E32DC" w:rsidRDefault="002B57D3" w:rsidP="002B57D3">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06995E25" w14:textId="77777777" w:rsidR="002B57D3" w:rsidRPr="001E32DC" w:rsidRDefault="002B57D3" w:rsidP="002B57D3">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D624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70C192"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nil"/>
              <w:right w:val="single" w:sz="4" w:space="0" w:color="auto"/>
            </w:tcBorders>
            <w:vAlign w:val="center"/>
          </w:tcPr>
          <w:p w14:paraId="70BECE36"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p>
        </w:tc>
      </w:tr>
      <w:tr w:rsidR="002B57D3" w14:paraId="5B7CDB94" w14:textId="77777777" w:rsidTr="00FA34F4">
        <w:trPr>
          <w:trHeight w:val="29"/>
        </w:trPr>
        <w:tc>
          <w:tcPr>
            <w:tcW w:w="2740" w:type="dxa"/>
            <w:tcBorders>
              <w:top w:val="nil"/>
              <w:left w:val="single" w:sz="4" w:space="0" w:color="auto"/>
              <w:bottom w:val="nil"/>
              <w:right w:val="single" w:sz="4" w:space="0" w:color="auto"/>
            </w:tcBorders>
            <w:vAlign w:val="center"/>
          </w:tcPr>
          <w:p w14:paraId="2570CDB7" w14:textId="77777777" w:rsidR="002B57D3" w:rsidRPr="001E32DC" w:rsidRDefault="002B57D3" w:rsidP="002B57D3">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7390B0B5" w14:textId="77777777" w:rsidR="002B57D3" w:rsidRPr="001E32DC" w:rsidRDefault="002B57D3" w:rsidP="002B57D3">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D7F7A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45A5A7"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2F0D089"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eastAsia="zh-CN"/>
              </w:rPr>
            </w:pPr>
          </w:p>
        </w:tc>
      </w:tr>
      <w:tr w:rsidR="002B57D3" w14:paraId="4C067C9C" w14:textId="77777777" w:rsidTr="00FA34F4">
        <w:trPr>
          <w:trHeight w:val="29"/>
        </w:trPr>
        <w:tc>
          <w:tcPr>
            <w:tcW w:w="2740" w:type="dxa"/>
            <w:tcBorders>
              <w:top w:val="nil"/>
              <w:left w:val="single" w:sz="4" w:space="0" w:color="auto"/>
              <w:bottom w:val="nil"/>
              <w:right w:val="single" w:sz="4" w:space="0" w:color="auto"/>
            </w:tcBorders>
            <w:vAlign w:val="center"/>
          </w:tcPr>
          <w:p w14:paraId="6000A55D" w14:textId="77777777" w:rsidR="002B57D3" w:rsidRPr="001E32DC" w:rsidRDefault="002B57D3" w:rsidP="002B57D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13D4D082" w14:textId="77777777" w:rsidR="002B57D3" w:rsidRPr="001E32DC" w:rsidRDefault="002B57D3" w:rsidP="002B57D3">
            <w:pPr>
              <w:pStyle w:val="TAC"/>
              <w:rPr>
                <w:lang w:val="en-US"/>
              </w:rPr>
            </w:pPr>
            <w:r w:rsidRPr="001E32DC">
              <w:rPr>
                <w:lang w:val="en-US"/>
              </w:rPr>
              <w:t>CA_n41A-n71A</w:t>
            </w:r>
          </w:p>
          <w:p w14:paraId="664FB808" w14:textId="77777777" w:rsidR="002B57D3" w:rsidRPr="001E32DC" w:rsidRDefault="002B57D3" w:rsidP="002B57D3">
            <w:pPr>
              <w:pStyle w:val="TAC"/>
              <w:rPr>
                <w:lang w:val="en-US"/>
              </w:rPr>
            </w:pPr>
            <w:r w:rsidRPr="001E32DC">
              <w:rPr>
                <w:lang w:val="en-US"/>
              </w:rPr>
              <w:t>CA_n41A-n77A</w:t>
            </w:r>
          </w:p>
          <w:p w14:paraId="1B53FC93" w14:textId="77777777" w:rsidR="002B57D3" w:rsidRPr="001E32DC" w:rsidRDefault="002B57D3" w:rsidP="002B57D3">
            <w:pPr>
              <w:pStyle w:val="TAC"/>
              <w:rPr>
                <w:rFonts w:eastAsia="DengXian"/>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00D5BF0" w14:textId="77777777" w:rsidR="002B57D3" w:rsidRPr="001E32DC" w:rsidRDefault="002B57D3" w:rsidP="002B57D3">
            <w:pPr>
              <w:pStyle w:val="TAC"/>
              <w:rPr>
                <w:rFonts w:cs="Arial"/>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B8CB312"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FBE8BCF" w14:textId="77777777" w:rsidR="002B57D3" w:rsidRPr="001E32DC" w:rsidRDefault="002B57D3" w:rsidP="002B57D3">
            <w:pPr>
              <w:pStyle w:val="TAC"/>
              <w:rPr>
                <w:rFonts w:cs="Arial"/>
                <w:lang w:val="en-US" w:eastAsia="zh-CN"/>
              </w:rPr>
            </w:pPr>
            <w:r>
              <w:rPr>
                <w:szCs w:val="22"/>
                <w:lang w:val="en-US" w:eastAsia="zh-CN"/>
              </w:rPr>
              <w:t>4 and 5</w:t>
            </w:r>
          </w:p>
        </w:tc>
      </w:tr>
      <w:tr w:rsidR="002B57D3" w14:paraId="0984D927" w14:textId="77777777" w:rsidTr="00FA34F4">
        <w:trPr>
          <w:trHeight w:val="29"/>
        </w:trPr>
        <w:tc>
          <w:tcPr>
            <w:tcW w:w="2740" w:type="dxa"/>
            <w:tcBorders>
              <w:top w:val="nil"/>
              <w:left w:val="single" w:sz="4" w:space="0" w:color="auto"/>
              <w:bottom w:val="nil"/>
              <w:right w:val="single" w:sz="4" w:space="0" w:color="auto"/>
            </w:tcBorders>
            <w:vAlign w:val="center"/>
          </w:tcPr>
          <w:p w14:paraId="2FE7429E"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55F367FC" w14:textId="77777777" w:rsidR="002B57D3" w:rsidRPr="001E32DC" w:rsidRDefault="002B57D3" w:rsidP="002B57D3">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E91E69" w14:textId="77777777" w:rsidR="002B57D3" w:rsidRPr="001E32DC" w:rsidRDefault="002B57D3" w:rsidP="002B57D3">
            <w:pPr>
              <w:pStyle w:val="TAC"/>
              <w:rPr>
                <w:rFonts w:cs="Arial"/>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B40A99E"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4AB7D575" w14:textId="77777777" w:rsidR="002B57D3" w:rsidRPr="001E32DC" w:rsidRDefault="002B57D3" w:rsidP="002B57D3">
            <w:pPr>
              <w:pStyle w:val="TAC"/>
              <w:rPr>
                <w:rFonts w:cs="Arial"/>
                <w:lang w:val="en-US" w:eastAsia="zh-CN"/>
              </w:rPr>
            </w:pPr>
          </w:p>
        </w:tc>
      </w:tr>
      <w:tr w:rsidR="002B57D3" w14:paraId="7DD008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8B5302"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3FC4327" w14:textId="77777777" w:rsidR="002B57D3" w:rsidRPr="001E32DC" w:rsidRDefault="002B57D3" w:rsidP="002B57D3">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A8F754" w14:textId="77777777" w:rsidR="002B57D3" w:rsidRPr="001E32DC" w:rsidRDefault="002B57D3" w:rsidP="002B57D3">
            <w:pPr>
              <w:pStyle w:val="TAC"/>
              <w:rPr>
                <w:rFonts w:cs="Arial"/>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2501EC"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6C77B40" w14:textId="77777777" w:rsidR="002B57D3" w:rsidRPr="001E32DC" w:rsidRDefault="002B57D3" w:rsidP="002B57D3">
            <w:pPr>
              <w:pStyle w:val="TAC"/>
              <w:rPr>
                <w:rFonts w:cs="Arial"/>
                <w:lang w:val="en-US" w:eastAsia="zh-CN"/>
              </w:rPr>
            </w:pPr>
          </w:p>
        </w:tc>
      </w:tr>
      <w:tr w:rsidR="002B57D3" w14:paraId="7C3AEF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EDEC40" w14:textId="77777777" w:rsidR="002B57D3" w:rsidRPr="001E32DC" w:rsidRDefault="002B57D3" w:rsidP="002B57D3">
            <w:pPr>
              <w:pStyle w:val="TAC"/>
              <w:rPr>
                <w:rFonts w:eastAsia="SimSun"/>
                <w:lang w:val="en-US"/>
              </w:rPr>
            </w:pPr>
            <w:r w:rsidRPr="001E32DC">
              <w:rPr>
                <w:rFonts w:eastAsia="SimSun"/>
                <w:lang w:val="en-US"/>
              </w:rPr>
              <w:t>CA_n41A-n71A-n77(2A)</w:t>
            </w:r>
          </w:p>
        </w:tc>
        <w:tc>
          <w:tcPr>
            <w:tcW w:w="2761" w:type="dxa"/>
            <w:tcBorders>
              <w:top w:val="single" w:sz="4" w:space="0" w:color="auto"/>
              <w:left w:val="single" w:sz="4" w:space="0" w:color="auto"/>
              <w:bottom w:val="nil"/>
              <w:right w:val="single" w:sz="4" w:space="0" w:color="auto"/>
            </w:tcBorders>
            <w:vAlign w:val="center"/>
          </w:tcPr>
          <w:p w14:paraId="328D1603" w14:textId="77777777" w:rsidR="002B57D3" w:rsidRPr="001E32DC" w:rsidRDefault="002B57D3" w:rsidP="002B57D3">
            <w:pPr>
              <w:pStyle w:val="TAC"/>
              <w:rPr>
                <w:rFonts w:eastAsia="DengXian"/>
                <w:lang w:val="en-US" w:eastAsia="zh-CN"/>
              </w:rPr>
            </w:pPr>
            <w:r w:rsidRPr="001E32DC">
              <w:rPr>
                <w:rFonts w:eastAsia="DengXian"/>
                <w:szCs w:val="22"/>
                <w:lang w:val="en-US" w:eastAsia="zh-CN"/>
              </w:rPr>
              <w:t>CA_n41A-n71A</w:t>
            </w:r>
          </w:p>
          <w:p w14:paraId="699244DC" w14:textId="77777777" w:rsidR="002B57D3" w:rsidRPr="001E32DC" w:rsidRDefault="002B57D3" w:rsidP="002B57D3">
            <w:pPr>
              <w:pStyle w:val="TAC"/>
              <w:rPr>
                <w:rFonts w:eastAsia="DengXian"/>
                <w:szCs w:val="22"/>
                <w:lang w:val="en-US" w:eastAsia="zh-CN"/>
              </w:rPr>
            </w:pPr>
            <w:r w:rsidRPr="001E32DC">
              <w:rPr>
                <w:rFonts w:eastAsia="DengXian"/>
                <w:szCs w:val="22"/>
                <w:lang w:val="en-US" w:eastAsia="zh-CN"/>
              </w:rPr>
              <w:t>CA_n41A-n77A</w:t>
            </w:r>
          </w:p>
          <w:p w14:paraId="2B68889C" w14:textId="77777777" w:rsidR="002B57D3" w:rsidRPr="001E32DC" w:rsidRDefault="002B57D3" w:rsidP="002B57D3">
            <w:pPr>
              <w:pStyle w:val="TAC"/>
              <w:rPr>
                <w:rFonts w:eastAsia="SimSun"/>
                <w:szCs w:val="22"/>
                <w:lang w:val="en-US" w:eastAsia="zh-CN"/>
              </w:rPr>
            </w:pPr>
            <w:r w:rsidRPr="001E32DC">
              <w:rPr>
                <w:rFonts w:eastAsia="DengXian"/>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44D9698"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9741D4"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38C5181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B57D3" w14:paraId="75771103" w14:textId="77777777" w:rsidTr="00FA34F4">
        <w:trPr>
          <w:trHeight w:val="29"/>
        </w:trPr>
        <w:tc>
          <w:tcPr>
            <w:tcW w:w="2740" w:type="dxa"/>
            <w:tcBorders>
              <w:top w:val="nil"/>
              <w:left w:val="single" w:sz="4" w:space="0" w:color="auto"/>
              <w:bottom w:val="nil"/>
              <w:right w:val="single" w:sz="4" w:space="0" w:color="auto"/>
            </w:tcBorders>
            <w:vAlign w:val="center"/>
          </w:tcPr>
          <w:p w14:paraId="7C12ECF9" w14:textId="77777777" w:rsidR="002B57D3" w:rsidRPr="001E32DC" w:rsidRDefault="002B57D3" w:rsidP="002B57D3">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D1A0E28" w14:textId="77777777" w:rsidR="002B57D3" w:rsidRPr="001E32DC" w:rsidRDefault="002B57D3" w:rsidP="002B57D3">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9DFE8D"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73B6853"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D1E10C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AE7620B" w14:textId="77777777" w:rsidTr="00FA34F4">
        <w:trPr>
          <w:trHeight w:val="29"/>
        </w:trPr>
        <w:tc>
          <w:tcPr>
            <w:tcW w:w="2740" w:type="dxa"/>
            <w:tcBorders>
              <w:top w:val="nil"/>
              <w:left w:val="single" w:sz="4" w:space="0" w:color="auto"/>
              <w:bottom w:val="nil"/>
              <w:right w:val="single" w:sz="4" w:space="0" w:color="auto"/>
            </w:tcBorders>
            <w:vAlign w:val="center"/>
          </w:tcPr>
          <w:p w14:paraId="73D4950D" w14:textId="77777777" w:rsidR="002B57D3" w:rsidRPr="001E32DC" w:rsidRDefault="002B57D3" w:rsidP="002B57D3">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D670264" w14:textId="77777777" w:rsidR="002B57D3" w:rsidRPr="001E32DC" w:rsidRDefault="002B57D3" w:rsidP="002B57D3">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D39B1C"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7F24069"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39DE1A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49AAB5E" w14:textId="77777777" w:rsidTr="00FA34F4">
        <w:trPr>
          <w:trHeight w:val="29"/>
        </w:trPr>
        <w:tc>
          <w:tcPr>
            <w:tcW w:w="2740" w:type="dxa"/>
            <w:tcBorders>
              <w:top w:val="nil"/>
              <w:left w:val="single" w:sz="4" w:space="0" w:color="auto"/>
              <w:bottom w:val="nil"/>
              <w:right w:val="single" w:sz="4" w:space="0" w:color="auto"/>
            </w:tcBorders>
            <w:vAlign w:val="center"/>
          </w:tcPr>
          <w:p w14:paraId="79A922AC" w14:textId="77777777" w:rsidR="002B57D3" w:rsidRPr="001E32DC" w:rsidRDefault="002B57D3" w:rsidP="002B57D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8A42927" w14:textId="77777777" w:rsidR="002B57D3" w:rsidRPr="001E32DC" w:rsidRDefault="002B57D3" w:rsidP="002B57D3">
            <w:pPr>
              <w:pStyle w:val="TAC"/>
              <w:rPr>
                <w:rFonts w:eastAsia="DengXian"/>
                <w:lang w:val="en-US" w:eastAsia="zh-CN"/>
              </w:rPr>
            </w:pPr>
            <w:r w:rsidRPr="001E32DC">
              <w:rPr>
                <w:rFonts w:eastAsia="DengXian"/>
                <w:szCs w:val="22"/>
                <w:lang w:val="en-US" w:eastAsia="zh-CN"/>
              </w:rPr>
              <w:t>CA_n41A-n71A</w:t>
            </w:r>
          </w:p>
          <w:p w14:paraId="7CCBA2FE" w14:textId="77777777" w:rsidR="002B57D3" w:rsidRPr="001E32DC" w:rsidRDefault="002B57D3" w:rsidP="002B57D3">
            <w:pPr>
              <w:pStyle w:val="TAC"/>
              <w:rPr>
                <w:rFonts w:eastAsia="DengXian"/>
                <w:szCs w:val="22"/>
                <w:lang w:val="en-US" w:eastAsia="zh-CN"/>
              </w:rPr>
            </w:pPr>
            <w:r w:rsidRPr="001E32DC">
              <w:rPr>
                <w:rFonts w:eastAsia="DengXian"/>
                <w:szCs w:val="22"/>
                <w:lang w:val="en-US" w:eastAsia="zh-CN"/>
              </w:rPr>
              <w:t>CA_n41A-n77A</w:t>
            </w:r>
          </w:p>
          <w:p w14:paraId="2B38E4B5" w14:textId="77777777" w:rsidR="002B57D3" w:rsidRPr="001E32DC" w:rsidRDefault="002B57D3" w:rsidP="002B57D3">
            <w:pPr>
              <w:pStyle w:val="TAC"/>
              <w:rPr>
                <w:szCs w:val="22"/>
                <w:lang w:val="en-US" w:eastAsia="zh-CN"/>
              </w:rPr>
            </w:pPr>
            <w:r w:rsidRPr="001E32DC">
              <w:rPr>
                <w:rFonts w:eastAsia="DengXian"/>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0AAC61A" w14:textId="77777777" w:rsidR="002B57D3" w:rsidRPr="001E32DC" w:rsidRDefault="002B57D3" w:rsidP="002B57D3">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27E9ED2"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E9FD426" w14:textId="77777777" w:rsidR="002B57D3" w:rsidRPr="001E32DC" w:rsidRDefault="002B57D3" w:rsidP="002B57D3">
            <w:pPr>
              <w:pStyle w:val="TAC"/>
              <w:rPr>
                <w:szCs w:val="22"/>
                <w:lang w:val="en-US" w:eastAsia="zh-CN"/>
              </w:rPr>
            </w:pPr>
            <w:r>
              <w:rPr>
                <w:szCs w:val="22"/>
                <w:lang w:val="en-US" w:eastAsia="zh-CN"/>
              </w:rPr>
              <w:t>4 and 5</w:t>
            </w:r>
          </w:p>
        </w:tc>
      </w:tr>
      <w:tr w:rsidR="002B57D3" w14:paraId="4CBE1B6A" w14:textId="77777777" w:rsidTr="00FA34F4">
        <w:trPr>
          <w:trHeight w:val="29"/>
        </w:trPr>
        <w:tc>
          <w:tcPr>
            <w:tcW w:w="2740" w:type="dxa"/>
            <w:tcBorders>
              <w:top w:val="nil"/>
              <w:left w:val="single" w:sz="4" w:space="0" w:color="auto"/>
              <w:bottom w:val="nil"/>
              <w:right w:val="single" w:sz="4" w:space="0" w:color="auto"/>
            </w:tcBorders>
            <w:vAlign w:val="center"/>
          </w:tcPr>
          <w:p w14:paraId="4CAD0ED6"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261F11D8" w14:textId="77777777" w:rsidR="002B57D3" w:rsidRPr="001E32DC" w:rsidRDefault="002B57D3" w:rsidP="002B57D3">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FC46BD" w14:textId="77777777" w:rsidR="002B57D3" w:rsidRPr="001E32DC" w:rsidRDefault="002B57D3" w:rsidP="002B57D3">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9328E23"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383A782" w14:textId="77777777" w:rsidR="002B57D3" w:rsidRPr="001E32DC" w:rsidRDefault="002B57D3" w:rsidP="002B57D3">
            <w:pPr>
              <w:pStyle w:val="TAC"/>
              <w:rPr>
                <w:szCs w:val="22"/>
                <w:lang w:val="en-US" w:eastAsia="zh-CN"/>
              </w:rPr>
            </w:pPr>
          </w:p>
        </w:tc>
      </w:tr>
      <w:tr w:rsidR="002B57D3" w14:paraId="0A203C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2E8EA5"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923214F" w14:textId="77777777" w:rsidR="002B57D3" w:rsidRPr="001E32DC" w:rsidRDefault="002B57D3" w:rsidP="002B57D3">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C1DDF1" w14:textId="77777777" w:rsidR="002B57D3" w:rsidRPr="001E32DC" w:rsidRDefault="002B57D3" w:rsidP="002B57D3">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F6C4556"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7ACC578" w14:textId="77777777" w:rsidR="002B57D3" w:rsidRPr="001E32DC" w:rsidRDefault="002B57D3" w:rsidP="002B57D3">
            <w:pPr>
              <w:pStyle w:val="TAC"/>
              <w:rPr>
                <w:szCs w:val="22"/>
                <w:lang w:val="en-US" w:eastAsia="zh-CN"/>
              </w:rPr>
            </w:pPr>
          </w:p>
        </w:tc>
      </w:tr>
      <w:tr w:rsidR="002B57D3" w14:paraId="03C59243" w14:textId="77777777" w:rsidTr="00FA34F4">
        <w:trPr>
          <w:trHeight w:val="29"/>
        </w:trPr>
        <w:tc>
          <w:tcPr>
            <w:tcW w:w="2740" w:type="dxa"/>
            <w:tcBorders>
              <w:top w:val="nil"/>
              <w:left w:val="single" w:sz="4" w:space="0" w:color="auto"/>
              <w:bottom w:val="nil"/>
              <w:right w:val="single" w:sz="4" w:space="0" w:color="auto"/>
            </w:tcBorders>
            <w:vAlign w:val="center"/>
          </w:tcPr>
          <w:p w14:paraId="11B14AF0" w14:textId="77777777" w:rsidR="002B57D3" w:rsidRPr="001E32DC" w:rsidRDefault="002B57D3" w:rsidP="002B57D3">
            <w:pPr>
              <w:pStyle w:val="TAC"/>
              <w:rPr>
                <w:rFonts w:eastAsia="SimSun"/>
                <w:szCs w:val="18"/>
                <w:lang w:val="en-US"/>
              </w:rPr>
            </w:pPr>
            <w:r w:rsidRPr="001E32DC">
              <w:rPr>
                <w:rFonts w:eastAsia="SimSun"/>
                <w:lang w:val="en-US"/>
              </w:rPr>
              <w:t>CA_n41(2A)-n71A-n77A</w:t>
            </w:r>
          </w:p>
        </w:tc>
        <w:tc>
          <w:tcPr>
            <w:tcW w:w="2761" w:type="dxa"/>
            <w:tcBorders>
              <w:top w:val="nil"/>
              <w:left w:val="single" w:sz="4" w:space="0" w:color="auto"/>
              <w:bottom w:val="nil"/>
              <w:right w:val="single" w:sz="4" w:space="0" w:color="auto"/>
            </w:tcBorders>
            <w:vAlign w:val="center"/>
          </w:tcPr>
          <w:p w14:paraId="5994A2B1" w14:textId="77777777" w:rsidR="002B57D3" w:rsidRPr="001E32DC" w:rsidRDefault="002B57D3" w:rsidP="002B57D3">
            <w:pPr>
              <w:pStyle w:val="TAC"/>
              <w:rPr>
                <w:rFonts w:eastAsia="SimSun"/>
                <w:lang w:val="en-US"/>
              </w:rPr>
            </w:pPr>
            <w:r w:rsidRPr="001E32DC">
              <w:rPr>
                <w:rFonts w:eastAsia="SimSun"/>
                <w:lang w:val="en-US"/>
              </w:rPr>
              <w:t>CA_n41A-n71A</w:t>
            </w:r>
          </w:p>
          <w:p w14:paraId="36324169" w14:textId="77777777" w:rsidR="002B57D3" w:rsidRPr="001E32DC" w:rsidRDefault="002B57D3" w:rsidP="002B57D3">
            <w:pPr>
              <w:pStyle w:val="TAC"/>
              <w:rPr>
                <w:rFonts w:eastAsia="SimSun"/>
                <w:lang w:val="en-US"/>
              </w:rPr>
            </w:pPr>
            <w:r w:rsidRPr="001E32DC">
              <w:rPr>
                <w:rFonts w:eastAsia="SimSun"/>
                <w:lang w:val="en-US"/>
              </w:rPr>
              <w:t>CA_n41A-n77A</w:t>
            </w:r>
          </w:p>
          <w:p w14:paraId="41041C35" w14:textId="77777777" w:rsidR="002B57D3" w:rsidRPr="001E32DC" w:rsidRDefault="002B57D3" w:rsidP="002B57D3">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5BAE688"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2AE1F8"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28" w:type="dxa"/>
            <w:tcBorders>
              <w:top w:val="nil"/>
              <w:left w:val="single" w:sz="4" w:space="0" w:color="auto"/>
              <w:bottom w:val="nil"/>
              <w:right w:val="single" w:sz="4" w:space="0" w:color="auto"/>
            </w:tcBorders>
            <w:vAlign w:val="center"/>
          </w:tcPr>
          <w:p w14:paraId="4E2BDCE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B57D3" w14:paraId="6067B654" w14:textId="77777777" w:rsidTr="00FA34F4">
        <w:trPr>
          <w:trHeight w:val="29"/>
        </w:trPr>
        <w:tc>
          <w:tcPr>
            <w:tcW w:w="2740" w:type="dxa"/>
            <w:tcBorders>
              <w:top w:val="nil"/>
              <w:left w:val="single" w:sz="4" w:space="0" w:color="auto"/>
              <w:bottom w:val="nil"/>
              <w:right w:val="single" w:sz="4" w:space="0" w:color="auto"/>
            </w:tcBorders>
            <w:vAlign w:val="center"/>
          </w:tcPr>
          <w:p w14:paraId="4D88C4BE" w14:textId="77777777" w:rsidR="002B57D3" w:rsidRPr="001E32DC" w:rsidRDefault="002B57D3" w:rsidP="002B57D3">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12F093E7" w14:textId="77777777" w:rsidR="002B57D3" w:rsidRPr="001E32DC" w:rsidRDefault="002B57D3" w:rsidP="002B57D3">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66C775"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BFE925F"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042093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46FC17F" w14:textId="77777777" w:rsidTr="00FA34F4">
        <w:trPr>
          <w:trHeight w:val="29"/>
        </w:trPr>
        <w:tc>
          <w:tcPr>
            <w:tcW w:w="2740" w:type="dxa"/>
            <w:tcBorders>
              <w:top w:val="nil"/>
              <w:left w:val="single" w:sz="4" w:space="0" w:color="auto"/>
              <w:bottom w:val="nil"/>
              <w:right w:val="single" w:sz="4" w:space="0" w:color="auto"/>
            </w:tcBorders>
            <w:vAlign w:val="center"/>
          </w:tcPr>
          <w:p w14:paraId="05CA9554" w14:textId="77777777" w:rsidR="002B57D3" w:rsidRPr="001E32DC" w:rsidRDefault="002B57D3" w:rsidP="002B57D3">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47CF5EB4" w14:textId="77777777" w:rsidR="002B57D3" w:rsidRPr="001E32DC" w:rsidRDefault="002B57D3" w:rsidP="002B57D3">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70F927"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133E3B"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347616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481EDD0" w14:textId="77777777" w:rsidTr="00FA34F4">
        <w:trPr>
          <w:trHeight w:val="29"/>
        </w:trPr>
        <w:tc>
          <w:tcPr>
            <w:tcW w:w="2740" w:type="dxa"/>
            <w:tcBorders>
              <w:top w:val="nil"/>
              <w:left w:val="single" w:sz="4" w:space="0" w:color="auto"/>
              <w:bottom w:val="nil"/>
              <w:right w:val="single" w:sz="4" w:space="0" w:color="auto"/>
            </w:tcBorders>
            <w:vAlign w:val="center"/>
          </w:tcPr>
          <w:p w14:paraId="6E5EF741" w14:textId="77777777" w:rsidR="002B57D3" w:rsidRPr="001E32DC" w:rsidRDefault="002B57D3" w:rsidP="002B57D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C407BD0" w14:textId="77777777" w:rsidR="002B57D3" w:rsidRPr="001E32DC" w:rsidRDefault="002B57D3" w:rsidP="002B57D3">
            <w:pPr>
              <w:pStyle w:val="TAC"/>
              <w:rPr>
                <w:lang w:val="en-US"/>
              </w:rPr>
            </w:pPr>
            <w:r w:rsidRPr="001E32DC">
              <w:rPr>
                <w:lang w:val="en-US"/>
              </w:rPr>
              <w:t>CA_n41A-n71A</w:t>
            </w:r>
          </w:p>
          <w:p w14:paraId="60DAB67F" w14:textId="77777777" w:rsidR="002B57D3" w:rsidRPr="001E32DC" w:rsidRDefault="002B57D3" w:rsidP="002B57D3">
            <w:pPr>
              <w:pStyle w:val="TAC"/>
              <w:rPr>
                <w:lang w:val="en-US"/>
              </w:rPr>
            </w:pPr>
            <w:r w:rsidRPr="001E32DC">
              <w:rPr>
                <w:lang w:val="en-US"/>
              </w:rPr>
              <w:t>CA_n41A-n77A</w:t>
            </w:r>
          </w:p>
          <w:p w14:paraId="41982178" w14:textId="77777777" w:rsidR="002B57D3" w:rsidRPr="001E32DC" w:rsidRDefault="002B57D3" w:rsidP="002B57D3">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448D1B0" w14:textId="77777777" w:rsidR="002B57D3" w:rsidRPr="001E32DC" w:rsidRDefault="002B57D3" w:rsidP="002B57D3">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8A0FF49"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36E961E" w14:textId="77777777" w:rsidR="002B57D3" w:rsidRPr="001E32DC" w:rsidRDefault="002B57D3" w:rsidP="002B57D3">
            <w:pPr>
              <w:pStyle w:val="TAC"/>
              <w:rPr>
                <w:szCs w:val="22"/>
                <w:lang w:val="en-US" w:eastAsia="zh-CN"/>
              </w:rPr>
            </w:pPr>
            <w:r>
              <w:rPr>
                <w:szCs w:val="22"/>
                <w:lang w:val="en-US" w:eastAsia="zh-CN"/>
              </w:rPr>
              <w:t>4 and 5</w:t>
            </w:r>
          </w:p>
        </w:tc>
      </w:tr>
      <w:tr w:rsidR="002B57D3" w14:paraId="2C22C047" w14:textId="77777777" w:rsidTr="00FA34F4">
        <w:trPr>
          <w:trHeight w:val="29"/>
        </w:trPr>
        <w:tc>
          <w:tcPr>
            <w:tcW w:w="2740" w:type="dxa"/>
            <w:tcBorders>
              <w:top w:val="nil"/>
              <w:left w:val="single" w:sz="4" w:space="0" w:color="auto"/>
              <w:bottom w:val="nil"/>
              <w:right w:val="single" w:sz="4" w:space="0" w:color="auto"/>
            </w:tcBorders>
            <w:vAlign w:val="center"/>
          </w:tcPr>
          <w:p w14:paraId="178D3A81"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200A169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1193BE" w14:textId="77777777" w:rsidR="002B57D3" w:rsidRPr="001E32DC" w:rsidRDefault="002B57D3" w:rsidP="002B57D3">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35DC7A6"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7FC10D28" w14:textId="77777777" w:rsidR="002B57D3" w:rsidRPr="001E32DC" w:rsidRDefault="002B57D3" w:rsidP="002B57D3">
            <w:pPr>
              <w:pStyle w:val="TAC"/>
              <w:rPr>
                <w:szCs w:val="22"/>
                <w:lang w:val="en-US" w:eastAsia="zh-CN"/>
              </w:rPr>
            </w:pPr>
          </w:p>
        </w:tc>
      </w:tr>
      <w:tr w:rsidR="002B57D3" w14:paraId="7B18D7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372A4D"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B5EA2E3"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9BD346" w14:textId="77777777" w:rsidR="002B57D3" w:rsidRPr="001E32DC" w:rsidRDefault="002B57D3" w:rsidP="002B57D3">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052B87"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A63A0B4" w14:textId="77777777" w:rsidR="002B57D3" w:rsidRPr="001E32DC" w:rsidRDefault="002B57D3" w:rsidP="002B57D3">
            <w:pPr>
              <w:pStyle w:val="TAC"/>
              <w:rPr>
                <w:szCs w:val="22"/>
                <w:lang w:val="en-US" w:eastAsia="zh-CN"/>
              </w:rPr>
            </w:pPr>
          </w:p>
        </w:tc>
      </w:tr>
      <w:tr w:rsidR="002B57D3" w14:paraId="2105946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1EBF50" w14:textId="77777777" w:rsidR="002B57D3" w:rsidRPr="001E32DC" w:rsidRDefault="002B57D3" w:rsidP="002B57D3">
            <w:pPr>
              <w:pStyle w:val="TAC"/>
              <w:rPr>
                <w:lang w:val="en-US"/>
              </w:rPr>
            </w:pPr>
            <w:r w:rsidRPr="001E32DC">
              <w:rPr>
                <w:lang w:val="en-US"/>
              </w:rPr>
              <w:t>CA_n41(2A)-n71A-n77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4D9E1B2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85999E" w14:textId="77777777" w:rsidR="002B57D3" w:rsidRPr="001E32DC" w:rsidRDefault="002B57D3" w:rsidP="002B57D3">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1630E14"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401FDA46" w14:textId="77777777" w:rsidR="002B57D3" w:rsidRPr="001E32DC" w:rsidRDefault="002B57D3" w:rsidP="002B57D3">
            <w:pPr>
              <w:pStyle w:val="TAC"/>
              <w:rPr>
                <w:szCs w:val="22"/>
                <w:lang w:val="en-US" w:eastAsia="zh-CN"/>
              </w:rPr>
            </w:pPr>
            <w:r>
              <w:rPr>
                <w:szCs w:val="22"/>
                <w:lang w:val="en-US" w:eastAsia="zh-CN"/>
              </w:rPr>
              <w:t>4 and 5</w:t>
            </w:r>
          </w:p>
        </w:tc>
      </w:tr>
      <w:tr w:rsidR="002B57D3" w14:paraId="5B6AF77A" w14:textId="77777777" w:rsidTr="00FA34F4">
        <w:trPr>
          <w:trHeight w:val="29"/>
        </w:trPr>
        <w:tc>
          <w:tcPr>
            <w:tcW w:w="2740" w:type="dxa"/>
            <w:tcBorders>
              <w:top w:val="nil"/>
              <w:left w:val="single" w:sz="4" w:space="0" w:color="auto"/>
              <w:bottom w:val="nil"/>
              <w:right w:val="single" w:sz="4" w:space="0" w:color="auto"/>
            </w:tcBorders>
            <w:vAlign w:val="center"/>
          </w:tcPr>
          <w:p w14:paraId="6E1C3A77"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4BFBE6C2"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D08050" w14:textId="77777777" w:rsidR="002B57D3" w:rsidRPr="001E32DC" w:rsidRDefault="002B57D3" w:rsidP="002B57D3">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ED73CC0"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427AB9" w14:textId="77777777" w:rsidR="002B57D3" w:rsidRPr="001E32DC" w:rsidRDefault="002B57D3" w:rsidP="002B57D3">
            <w:pPr>
              <w:pStyle w:val="TAC"/>
              <w:rPr>
                <w:szCs w:val="22"/>
                <w:lang w:val="en-US" w:eastAsia="zh-CN"/>
              </w:rPr>
            </w:pPr>
          </w:p>
        </w:tc>
      </w:tr>
      <w:tr w:rsidR="002B57D3" w14:paraId="4889CC6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A4EF38"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F7A006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6E26B8" w14:textId="77777777" w:rsidR="002B57D3" w:rsidRPr="001E32DC" w:rsidRDefault="002B57D3" w:rsidP="002B57D3">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D01644"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4BF31C19" w14:textId="77777777" w:rsidR="002B57D3" w:rsidRPr="001E32DC" w:rsidRDefault="002B57D3" w:rsidP="002B57D3">
            <w:pPr>
              <w:pStyle w:val="TAC"/>
              <w:rPr>
                <w:szCs w:val="22"/>
                <w:lang w:val="en-US" w:eastAsia="zh-CN"/>
              </w:rPr>
            </w:pPr>
          </w:p>
        </w:tc>
      </w:tr>
      <w:tr w:rsidR="002B57D3" w14:paraId="1B4F7B74" w14:textId="77777777" w:rsidTr="00FA34F4">
        <w:trPr>
          <w:trHeight w:val="29"/>
        </w:trPr>
        <w:tc>
          <w:tcPr>
            <w:tcW w:w="2740" w:type="dxa"/>
            <w:tcBorders>
              <w:top w:val="nil"/>
              <w:left w:val="single" w:sz="4" w:space="0" w:color="auto"/>
              <w:bottom w:val="nil"/>
              <w:right w:val="single" w:sz="4" w:space="0" w:color="auto"/>
            </w:tcBorders>
            <w:vAlign w:val="center"/>
          </w:tcPr>
          <w:p w14:paraId="6973D679" w14:textId="77777777" w:rsidR="002B57D3" w:rsidRPr="001E32DC" w:rsidRDefault="002B57D3" w:rsidP="002B57D3">
            <w:pPr>
              <w:pStyle w:val="TAC"/>
              <w:rPr>
                <w:rFonts w:eastAsia="SimSun"/>
                <w:szCs w:val="18"/>
                <w:lang w:val="en-US"/>
              </w:rPr>
            </w:pPr>
            <w:r w:rsidRPr="001E32DC">
              <w:rPr>
                <w:rFonts w:eastAsia="SimSun"/>
                <w:lang w:val="en-US"/>
              </w:rPr>
              <w:t>CA_n41C-n71A-n77A</w:t>
            </w:r>
          </w:p>
        </w:tc>
        <w:tc>
          <w:tcPr>
            <w:tcW w:w="2761" w:type="dxa"/>
            <w:tcBorders>
              <w:top w:val="nil"/>
              <w:left w:val="single" w:sz="4" w:space="0" w:color="auto"/>
              <w:bottom w:val="nil"/>
              <w:right w:val="single" w:sz="4" w:space="0" w:color="auto"/>
            </w:tcBorders>
            <w:vAlign w:val="center"/>
          </w:tcPr>
          <w:p w14:paraId="1BF7C33D" w14:textId="77777777" w:rsidR="002B57D3" w:rsidRPr="001E32DC" w:rsidRDefault="002B57D3" w:rsidP="002B57D3">
            <w:pPr>
              <w:pStyle w:val="TAC"/>
              <w:rPr>
                <w:rFonts w:eastAsia="SimSun"/>
                <w:lang w:val="en-US"/>
              </w:rPr>
            </w:pPr>
            <w:r w:rsidRPr="001E32DC">
              <w:rPr>
                <w:rFonts w:eastAsia="SimSun"/>
                <w:lang w:val="en-US"/>
              </w:rPr>
              <w:t>CA_41C</w:t>
            </w:r>
          </w:p>
          <w:p w14:paraId="0B09C87D" w14:textId="77777777" w:rsidR="002B57D3" w:rsidRPr="001E32DC" w:rsidRDefault="002B57D3" w:rsidP="002B57D3">
            <w:pPr>
              <w:pStyle w:val="TAC"/>
              <w:rPr>
                <w:rFonts w:eastAsia="SimSun"/>
                <w:lang w:val="en-US"/>
              </w:rPr>
            </w:pPr>
            <w:r w:rsidRPr="001E32DC">
              <w:rPr>
                <w:rFonts w:eastAsia="SimSun"/>
                <w:lang w:val="en-US"/>
              </w:rPr>
              <w:t>CA_n41A-n71A</w:t>
            </w:r>
          </w:p>
          <w:p w14:paraId="115D2846" w14:textId="77777777" w:rsidR="002B57D3" w:rsidRPr="001E32DC" w:rsidRDefault="002B57D3" w:rsidP="002B57D3">
            <w:pPr>
              <w:pStyle w:val="TAC"/>
              <w:rPr>
                <w:rFonts w:eastAsia="SimSun"/>
                <w:lang w:val="en-US"/>
              </w:rPr>
            </w:pPr>
            <w:r w:rsidRPr="001E32DC">
              <w:rPr>
                <w:rFonts w:eastAsia="SimSun"/>
                <w:lang w:val="en-US"/>
              </w:rPr>
              <w:t>CA_n41A-n77A</w:t>
            </w:r>
          </w:p>
          <w:p w14:paraId="3DDEB622" w14:textId="77777777" w:rsidR="002B57D3" w:rsidRPr="001E32DC" w:rsidRDefault="002B57D3" w:rsidP="002B57D3">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3FE12BD"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521B513"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28" w:type="dxa"/>
            <w:tcBorders>
              <w:top w:val="nil"/>
              <w:left w:val="single" w:sz="4" w:space="0" w:color="auto"/>
              <w:bottom w:val="nil"/>
              <w:right w:val="single" w:sz="4" w:space="0" w:color="auto"/>
            </w:tcBorders>
            <w:vAlign w:val="center"/>
          </w:tcPr>
          <w:p w14:paraId="592C80A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B57D3" w14:paraId="1DDB3C82" w14:textId="77777777" w:rsidTr="00FA34F4">
        <w:trPr>
          <w:trHeight w:val="29"/>
        </w:trPr>
        <w:tc>
          <w:tcPr>
            <w:tcW w:w="2740" w:type="dxa"/>
            <w:tcBorders>
              <w:top w:val="nil"/>
              <w:left w:val="single" w:sz="4" w:space="0" w:color="auto"/>
              <w:bottom w:val="nil"/>
              <w:right w:val="single" w:sz="4" w:space="0" w:color="auto"/>
            </w:tcBorders>
            <w:vAlign w:val="center"/>
          </w:tcPr>
          <w:p w14:paraId="533FD83F" w14:textId="77777777" w:rsidR="002B57D3" w:rsidRPr="001E32DC" w:rsidRDefault="002B57D3" w:rsidP="002B57D3">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5357D130" w14:textId="77777777" w:rsidR="002B57D3" w:rsidRPr="001E32DC" w:rsidRDefault="002B57D3" w:rsidP="002B57D3">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00F248"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E5B97D0"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3ADBD08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1BE2B29" w14:textId="77777777" w:rsidTr="00FA34F4">
        <w:trPr>
          <w:trHeight w:val="29"/>
        </w:trPr>
        <w:tc>
          <w:tcPr>
            <w:tcW w:w="2740" w:type="dxa"/>
            <w:tcBorders>
              <w:top w:val="nil"/>
              <w:left w:val="single" w:sz="4" w:space="0" w:color="auto"/>
              <w:bottom w:val="nil"/>
              <w:right w:val="single" w:sz="4" w:space="0" w:color="auto"/>
            </w:tcBorders>
            <w:vAlign w:val="center"/>
          </w:tcPr>
          <w:p w14:paraId="7EAD17EC" w14:textId="77777777" w:rsidR="002B57D3" w:rsidRPr="001E32DC" w:rsidRDefault="002B57D3" w:rsidP="002B57D3">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517BAAA0" w14:textId="77777777" w:rsidR="002B57D3" w:rsidRPr="001E32DC" w:rsidRDefault="002B57D3" w:rsidP="002B57D3">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4D9990"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08F033"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F3818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BF71FB8" w14:textId="77777777" w:rsidTr="00FA34F4">
        <w:trPr>
          <w:trHeight w:val="29"/>
        </w:trPr>
        <w:tc>
          <w:tcPr>
            <w:tcW w:w="2740" w:type="dxa"/>
            <w:tcBorders>
              <w:top w:val="nil"/>
              <w:left w:val="single" w:sz="4" w:space="0" w:color="auto"/>
              <w:bottom w:val="nil"/>
              <w:right w:val="single" w:sz="4" w:space="0" w:color="auto"/>
            </w:tcBorders>
            <w:vAlign w:val="center"/>
          </w:tcPr>
          <w:p w14:paraId="478A8010" w14:textId="77777777" w:rsidR="002B57D3" w:rsidRPr="001E32DC" w:rsidRDefault="002B57D3" w:rsidP="002B57D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75FBA2F" w14:textId="77777777" w:rsidR="002B57D3" w:rsidRPr="001E32DC" w:rsidRDefault="002B57D3" w:rsidP="002B57D3">
            <w:pPr>
              <w:pStyle w:val="TAC"/>
              <w:rPr>
                <w:lang w:val="en-US"/>
              </w:rPr>
            </w:pPr>
            <w:r w:rsidRPr="001E32DC">
              <w:rPr>
                <w:lang w:val="en-US"/>
              </w:rPr>
              <w:t>CA_41C</w:t>
            </w:r>
          </w:p>
          <w:p w14:paraId="1E7664C8" w14:textId="77777777" w:rsidR="002B57D3" w:rsidRPr="001E32DC" w:rsidRDefault="002B57D3" w:rsidP="002B57D3">
            <w:pPr>
              <w:pStyle w:val="TAC"/>
              <w:rPr>
                <w:lang w:val="en-US"/>
              </w:rPr>
            </w:pPr>
            <w:r w:rsidRPr="001E32DC">
              <w:rPr>
                <w:lang w:val="en-US"/>
              </w:rPr>
              <w:t>CA_n41A-n71A</w:t>
            </w:r>
          </w:p>
          <w:p w14:paraId="3F051FFA" w14:textId="77777777" w:rsidR="002B57D3" w:rsidRPr="001E32DC" w:rsidRDefault="002B57D3" w:rsidP="002B57D3">
            <w:pPr>
              <w:pStyle w:val="TAC"/>
              <w:rPr>
                <w:lang w:val="en-US"/>
              </w:rPr>
            </w:pPr>
            <w:r w:rsidRPr="001E32DC">
              <w:rPr>
                <w:lang w:val="en-US"/>
              </w:rPr>
              <w:t>CA_n41A-n77A</w:t>
            </w:r>
          </w:p>
          <w:p w14:paraId="42A8930F" w14:textId="77777777" w:rsidR="002B57D3" w:rsidRPr="001E32DC" w:rsidRDefault="002B57D3" w:rsidP="002B57D3">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81E8D1A" w14:textId="77777777" w:rsidR="002B57D3" w:rsidRPr="001E32DC" w:rsidRDefault="002B57D3" w:rsidP="002B57D3">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17F271"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CBCA447" w14:textId="77777777" w:rsidR="002B57D3" w:rsidRPr="001E32DC" w:rsidRDefault="002B57D3" w:rsidP="002B57D3">
            <w:pPr>
              <w:pStyle w:val="TAC"/>
              <w:rPr>
                <w:szCs w:val="22"/>
                <w:lang w:val="en-US" w:eastAsia="zh-CN"/>
              </w:rPr>
            </w:pPr>
            <w:r>
              <w:rPr>
                <w:szCs w:val="22"/>
                <w:lang w:val="en-US" w:eastAsia="zh-CN"/>
              </w:rPr>
              <w:t>4 and 5</w:t>
            </w:r>
          </w:p>
        </w:tc>
      </w:tr>
      <w:tr w:rsidR="002B57D3" w14:paraId="79AE7E1A" w14:textId="77777777" w:rsidTr="00FA34F4">
        <w:trPr>
          <w:trHeight w:val="29"/>
        </w:trPr>
        <w:tc>
          <w:tcPr>
            <w:tcW w:w="2740" w:type="dxa"/>
            <w:tcBorders>
              <w:top w:val="nil"/>
              <w:left w:val="single" w:sz="4" w:space="0" w:color="auto"/>
              <w:bottom w:val="nil"/>
              <w:right w:val="single" w:sz="4" w:space="0" w:color="auto"/>
            </w:tcBorders>
            <w:vAlign w:val="center"/>
          </w:tcPr>
          <w:p w14:paraId="6288AD35"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3069C28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5809E2" w14:textId="77777777" w:rsidR="002B57D3" w:rsidRPr="001E32DC" w:rsidRDefault="002B57D3" w:rsidP="002B57D3">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800B54"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B3F6264" w14:textId="77777777" w:rsidR="002B57D3" w:rsidRPr="001E32DC" w:rsidRDefault="002B57D3" w:rsidP="002B57D3">
            <w:pPr>
              <w:pStyle w:val="TAC"/>
              <w:rPr>
                <w:szCs w:val="22"/>
                <w:lang w:val="en-US" w:eastAsia="zh-CN"/>
              </w:rPr>
            </w:pPr>
          </w:p>
        </w:tc>
      </w:tr>
      <w:tr w:rsidR="002B57D3" w14:paraId="0F70A3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289B50"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EDB2D3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6393EA" w14:textId="77777777" w:rsidR="002B57D3" w:rsidRPr="001E32DC" w:rsidRDefault="002B57D3" w:rsidP="002B57D3">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2E6389"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6AAD24FB" w14:textId="77777777" w:rsidR="002B57D3" w:rsidRPr="001E32DC" w:rsidRDefault="002B57D3" w:rsidP="002B57D3">
            <w:pPr>
              <w:pStyle w:val="TAC"/>
              <w:rPr>
                <w:szCs w:val="22"/>
                <w:lang w:val="en-US" w:eastAsia="zh-CN"/>
              </w:rPr>
            </w:pPr>
          </w:p>
        </w:tc>
      </w:tr>
      <w:tr w:rsidR="002B57D3" w14:paraId="435AE9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3B4CB0" w14:textId="77777777" w:rsidR="002B57D3" w:rsidRPr="001E32DC" w:rsidRDefault="002B57D3" w:rsidP="002B57D3">
            <w:pPr>
              <w:pStyle w:val="TAC"/>
              <w:rPr>
                <w:lang w:val="en-US"/>
              </w:rPr>
            </w:pPr>
            <w:r w:rsidRPr="001E32DC">
              <w:rPr>
                <w:lang w:val="en-US"/>
              </w:rPr>
              <w:t>CA_n41C-n71A-n77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50F9FAF1" w14:textId="77777777" w:rsidR="002B57D3" w:rsidRPr="001E32DC" w:rsidRDefault="002B57D3" w:rsidP="002B57D3">
            <w:pPr>
              <w:pStyle w:val="TAC"/>
              <w:rPr>
                <w:lang w:val="en-US"/>
              </w:rPr>
            </w:pPr>
            <w:r w:rsidRPr="001E32DC">
              <w:rPr>
                <w:lang w:val="en-US"/>
              </w:rPr>
              <w:t>CA_41C</w:t>
            </w:r>
          </w:p>
          <w:p w14:paraId="211CC4E5" w14:textId="77777777" w:rsidR="002B57D3" w:rsidRPr="001E32DC" w:rsidRDefault="002B57D3" w:rsidP="002B57D3">
            <w:pPr>
              <w:pStyle w:val="TAC"/>
              <w:rPr>
                <w:lang w:val="en-US"/>
              </w:rPr>
            </w:pPr>
            <w:r w:rsidRPr="001E32DC">
              <w:rPr>
                <w:lang w:val="en-US"/>
              </w:rPr>
              <w:t>CA_n41A-n71A</w:t>
            </w:r>
          </w:p>
          <w:p w14:paraId="67BA5AC2" w14:textId="77777777" w:rsidR="002B57D3" w:rsidRPr="001E32DC" w:rsidRDefault="002B57D3" w:rsidP="002B57D3">
            <w:pPr>
              <w:pStyle w:val="TAC"/>
              <w:rPr>
                <w:lang w:val="en-US"/>
              </w:rPr>
            </w:pPr>
            <w:r w:rsidRPr="001E32DC">
              <w:rPr>
                <w:lang w:val="en-US"/>
              </w:rPr>
              <w:t>CA_n41A-n77A</w:t>
            </w:r>
          </w:p>
          <w:p w14:paraId="7338AEF2" w14:textId="77777777" w:rsidR="002B57D3" w:rsidRPr="001E32DC" w:rsidRDefault="002B57D3" w:rsidP="002B57D3">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09C7E63" w14:textId="77777777" w:rsidR="002B57D3" w:rsidRPr="001E32DC" w:rsidRDefault="002B57D3" w:rsidP="002B57D3">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EA97B32" w14:textId="77777777" w:rsidR="002B57D3" w:rsidRDefault="002B57D3" w:rsidP="002B57D3">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76E82831" w14:textId="77777777" w:rsidR="002B57D3" w:rsidRPr="001E32DC" w:rsidRDefault="002B57D3" w:rsidP="002B57D3">
            <w:pPr>
              <w:pStyle w:val="TAC"/>
              <w:rPr>
                <w:szCs w:val="22"/>
                <w:lang w:val="en-US" w:eastAsia="zh-CN"/>
              </w:rPr>
            </w:pPr>
            <w:r>
              <w:rPr>
                <w:szCs w:val="22"/>
                <w:lang w:val="en-US" w:eastAsia="zh-CN"/>
              </w:rPr>
              <w:t>4 and 5</w:t>
            </w:r>
          </w:p>
        </w:tc>
      </w:tr>
      <w:tr w:rsidR="002B57D3" w14:paraId="01520FA4" w14:textId="77777777" w:rsidTr="00FA34F4">
        <w:trPr>
          <w:trHeight w:val="29"/>
        </w:trPr>
        <w:tc>
          <w:tcPr>
            <w:tcW w:w="2740" w:type="dxa"/>
            <w:tcBorders>
              <w:top w:val="nil"/>
              <w:left w:val="single" w:sz="4" w:space="0" w:color="auto"/>
              <w:bottom w:val="nil"/>
              <w:right w:val="single" w:sz="4" w:space="0" w:color="auto"/>
            </w:tcBorders>
            <w:vAlign w:val="center"/>
          </w:tcPr>
          <w:p w14:paraId="11CBC70B"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519FA419"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672846" w14:textId="77777777" w:rsidR="002B57D3" w:rsidRPr="001E32DC" w:rsidRDefault="002B57D3" w:rsidP="002B57D3">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480F36D" w14:textId="77777777" w:rsidR="002B57D3"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0768F3" w14:textId="77777777" w:rsidR="002B57D3" w:rsidRPr="001E32DC" w:rsidRDefault="002B57D3" w:rsidP="002B57D3">
            <w:pPr>
              <w:pStyle w:val="TAC"/>
              <w:rPr>
                <w:szCs w:val="22"/>
                <w:lang w:val="en-US" w:eastAsia="zh-CN"/>
              </w:rPr>
            </w:pPr>
          </w:p>
        </w:tc>
      </w:tr>
      <w:tr w:rsidR="002B57D3" w14:paraId="3BB2AD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2EC67E"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181A74A"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FBAD2D" w14:textId="77777777" w:rsidR="002B57D3" w:rsidRPr="001E32DC" w:rsidRDefault="002B57D3" w:rsidP="002B57D3">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2F9BBF" w14:textId="77777777" w:rsidR="002B57D3"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6476C6BA" w14:textId="77777777" w:rsidR="002B57D3" w:rsidRPr="001E32DC" w:rsidRDefault="002B57D3" w:rsidP="002B57D3">
            <w:pPr>
              <w:pStyle w:val="TAC"/>
              <w:rPr>
                <w:szCs w:val="22"/>
                <w:lang w:val="en-US" w:eastAsia="zh-CN"/>
              </w:rPr>
            </w:pPr>
          </w:p>
        </w:tc>
      </w:tr>
      <w:tr w:rsidR="002B57D3" w14:paraId="2C6B2F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B04E9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61" w:type="dxa"/>
            <w:tcBorders>
              <w:top w:val="single" w:sz="4" w:space="0" w:color="auto"/>
              <w:left w:val="single" w:sz="4" w:space="0" w:color="auto"/>
              <w:bottom w:val="nil"/>
              <w:right w:val="single" w:sz="4" w:space="0" w:color="auto"/>
            </w:tcBorders>
            <w:vAlign w:val="center"/>
          </w:tcPr>
          <w:p w14:paraId="16C430AE"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F8C48AA"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3CCB09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E9EB2F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44BD71" w14:textId="77777777" w:rsidR="002B57D3" w:rsidRPr="001E32DC" w:rsidRDefault="002B57D3" w:rsidP="002B57D3">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6D2480B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11329FF6" w14:textId="77777777" w:rsidTr="00FA34F4">
        <w:trPr>
          <w:trHeight w:val="29"/>
        </w:trPr>
        <w:tc>
          <w:tcPr>
            <w:tcW w:w="2740" w:type="dxa"/>
            <w:tcBorders>
              <w:top w:val="nil"/>
              <w:left w:val="single" w:sz="4" w:space="0" w:color="auto"/>
              <w:bottom w:val="nil"/>
              <w:right w:val="single" w:sz="4" w:space="0" w:color="auto"/>
            </w:tcBorders>
            <w:vAlign w:val="center"/>
          </w:tcPr>
          <w:p w14:paraId="2719333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CF9D3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CE98E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7CC948E" w14:textId="77777777" w:rsidR="002B57D3" w:rsidRPr="001E32DC" w:rsidRDefault="002B57D3" w:rsidP="002B57D3">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7E6C061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A4427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2F60B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9EC0E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5AFEA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8E881B3" w14:textId="77777777" w:rsidR="002B57D3" w:rsidRPr="001E32DC" w:rsidRDefault="002B57D3" w:rsidP="002B57D3">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AC45D8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4FBE6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BAD2E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61" w:type="dxa"/>
            <w:tcBorders>
              <w:top w:val="single" w:sz="4" w:space="0" w:color="auto"/>
              <w:left w:val="single" w:sz="4" w:space="0" w:color="auto"/>
              <w:bottom w:val="nil"/>
              <w:right w:val="single" w:sz="4" w:space="0" w:color="auto"/>
            </w:tcBorders>
            <w:vAlign w:val="center"/>
          </w:tcPr>
          <w:p w14:paraId="2139E4E7"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50F247F" w14:textId="77777777" w:rsidR="002B57D3" w:rsidRPr="001E32DC" w:rsidRDefault="002B57D3" w:rsidP="002B57D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E6E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7162837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5B1C36" w14:textId="77777777" w:rsidR="002B57D3" w:rsidRPr="001E32DC" w:rsidRDefault="002B57D3" w:rsidP="002B57D3">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15640A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6A73ED04" w14:textId="77777777" w:rsidTr="00FA34F4">
        <w:trPr>
          <w:trHeight w:val="29"/>
        </w:trPr>
        <w:tc>
          <w:tcPr>
            <w:tcW w:w="2740" w:type="dxa"/>
            <w:tcBorders>
              <w:top w:val="nil"/>
              <w:left w:val="single" w:sz="4" w:space="0" w:color="auto"/>
              <w:bottom w:val="nil"/>
              <w:right w:val="single" w:sz="4" w:space="0" w:color="auto"/>
            </w:tcBorders>
            <w:vAlign w:val="center"/>
          </w:tcPr>
          <w:p w14:paraId="4EC5573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3AFE01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3425D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49CD3B8" w14:textId="77777777" w:rsidR="002B57D3" w:rsidRPr="001E32DC" w:rsidRDefault="002B57D3" w:rsidP="002B57D3">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F73042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FD9B2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5894E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D557C0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84A44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29E7855" w14:textId="77777777" w:rsidR="002B57D3" w:rsidRPr="001E32DC" w:rsidRDefault="002B57D3" w:rsidP="002B57D3">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47B0E1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F0BEC17"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DAC24E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0109CFE"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63856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01A50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259506"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3D2F4F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2153B81" w14:textId="77777777" w:rsidTr="00FA34F4">
        <w:trPr>
          <w:trHeight w:val="29"/>
        </w:trPr>
        <w:tc>
          <w:tcPr>
            <w:tcW w:w="2740" w:type="dxa"/>
            <w:tcBorders>
              <w:top w:val="nil"/>
              <w:left w:val="single" w:sz="4" w:space="0" w:color="auto"/>
              <w:bottom w:val="nil"/>
              <w:right w:val="single" w:sz="4" w:space="0" w:color="auto"/>
            </w:tcBorders>
            <w:vAlign w:val="center"/>
          </w:tcPr>
          <w:p w14:paraId="776CF1B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981DEA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46CF14"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583377E" w14:textId="77777777" w:rsidR="002B57D3" w:rsidRPr="001E32DC" w:rsidRDefault="002B57D3" w:rsidP="002B57D3">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5F48EC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8EB17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98C95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6FC8E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79DF7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7DB004"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CD66B9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366E5E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DF98B5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9645E5A"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A848E4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53A6C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32819B"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AA2D23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26EB649" w14:textId="77777777" w:rsidTr="00FA34F4">
        <w:trPr>
          <w:trHeight w:val="29"/>
        </w:trPr>
        <w:tc>
          <w:tcPr>
            <w:tcW w:w="2740" w:type="dxa"/>
            <w:tcBorders>
              <w:top w:val="nil"/>
              <w:left w:val="single" w:sz="4" w:space="0" w:color="auto"/>
              <w:bottom w:val="nil"/>
              <w:right w:val="single" w:sz="4" w:space="0" w:color="auto"/>
            </w:tcBorders>
            <w:vAlign w:val="center"/>
          </w:tcPr>
          <w:p w14:paraId="0D8E1CD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FF63D9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A6055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0272CD3" w14:textId="77777777" w:rsidR="002B57D3" w:rsidRPr="001E32DC" w:rsidRDefault="002B57D3" w:rsidP="002B57D3">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9EF752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014B2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53C2D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465C3E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18ADE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0D3AFD1"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20, 40, 60, 80 </w:t>
            </w:r>
          </w:p>
        </w:tc>
        <w:tc>
          <w:tcPr>
            <w:tcW w:w="2428" w:type="dxa"/>
            <w:tcBorders>
              <w:top w:val="nil"/>
              <w:left w:val="single" w:sz="4" w:space="0" w:color="auto"/>
              <w:bottom w:val="single" w:sz="4" w:space="0" w:color="auto"/>
              <w:right w:val="single" w:sz="4" w:space="0" w:color="auto"/>
            </w:tcBorders>
            <w:vAlign w:val="center"/>
          </w:tcPr>
          <w:p w14:paraId="540C89F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7133B2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4FF775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79102B1"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21247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8156E8"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EFBC0C"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B0E1A4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383EAAC2" w14:textId="77777777" w:rsidTr="00FA34F4">
        <w:trPr>
          <w:trHeight w:val="29"/>
        </w:trPr>
        <w:tc>
          <w:tcPr>
            <w:tcW w:w="2740" w:type="dxa"/>
            <w:tcBorders>
              <w:top w:val="nil"/>
              <w:left w:val="single" w:sz="4" w:space="0" w:color="auto"/>
              <w:bottom w:val="nil"/>
              <w:right w:val="single" w:sz="4" w:space="0" w:color="auto"/>
            </w:tcBorders>
            <w:vAlign w:val="center"/>
          </w:tcPr>
          <w:p w14:paraId="47D1692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7BC3ED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C44628"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3C423E7" w14:textId="77777777" w:rsidR="002B57D3" w:rsidRPr="001E32DC" w:rsidRDefault="002B57D3" w:rsidP="002B57D3">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6A237A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58217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29B62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63EFD8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90A5FD"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D3CD09F"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11C4B5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5DED0DD"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ABD0E8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1E2E87F"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FE245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C5973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460E5D"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DA1DE6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59886085" w14:textId="77777777" w:rsidTr="00FA34F4">
        <w:trPr>
          <w:trHeight w:val="29"/>
        </w:trPr>
        <w:tc>
          <w:tcPr>
            <w:tcW w:w="2740" w:type="dxa"/>
            <w:tcBorders>
              <w:top w:val="nil"/>
              <w:left w:val="single" w:sz="4" w:space="0" w:color="auto"/>
              <w:bottom w:val="nil"/>
              <w:right w:val="single" w:sz="4" w:space="0" w:color="auto"/>
            </w:tcBorders>
            <w:vAlign w:val="center"/>
          </w:tcPr>
          <w:p w14:paraId="5FFFA33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D26967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67CA6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CD4DB4" w14:textId="77777777" w:rsidR="002B57D3" w:rsidRPr="001E32DC" w:rsidRDefault="002B57D3" w:rsidP="002B57D3">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32ABC5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74459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EBC56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2FFE5C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1E6DA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060F389"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6BA92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D3AE0A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4280098" w14:textId="77777777" w:rsidR="002B57D3" w:rsidRPr="001E32DC" w:rsidRDefault="002B57D3" w:rsidP="002B57D3">
            <w:pPr>
              <w:pStyle w:val="TAC"/>
              <w:rPr>
                <w:kern w:val="2"/>
                <w:szCs w:val="22"/>
                <w:lang w:val="en-US"/>
              </w:rPr>
            </w:pPr>
            <w:r>
              <w:rPr>
                <w:lang w:val="en-US"/>
              </w:rPr>
              <w:t>CA_n46M-n48A-n96A</w:t>
            </w:r>
          </w:p>
        </w:tc>
        <w:tc>
          <w:tcPr>
            <w:tcW w:w="2761" w:type="dxa"/>
            <w:tcBorders>
              <w:top w:val="single" w:sz="4" w:space="0" w:color="auto"/>
              <w:left w:val="single" w:sz="4" w:space="0" w:color="auto"/>
              <w:bottom w:val="nil"/>
              <w:right w:val="single" w:sz="4" w:space="0" w:color="auto"/>
            </w:tcBorders>
            <w:vAlign w:val="center"/>
          </w:tcPr>
          <w:p w14:paraId="4DAB9811"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F59DA4"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AD71C5"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7F2808F" w14:textId="77777777" w:rsidR="002B57D3" w:rsidRPr="001E32DC" w:rsidRDefault="002B57D3" w:rsidP="002B57D3">
            <w:pPr>
              <w:pStyle w:val="TAC"/>
              <w:rPr>
                <w:kern w:val="2"/>
                <w:szCs w:val="22"/>
                <w:lang w:val="en-US" w:eastAsia="zh-CN"/>
              </w:rPr>
            </w:pPr>
            <w:r>
              <w:rPr>
                <w:lang w:val="en-US" w:eastAsia="zh-CN"/>
              </w:rPr>
              <w:t>0</w:t>
            </w:r>
          </w:p>
        </w:tc>
      </w:tr>
      <w:tr w:rsidR="002B57D3" w14:paraId="1BC2BE33" w14:textId="77777777" w:rsidTr="00FA34F4">
        <w:trPr>
          <w:trHeight w:val="29"/>
        </w:trPr>
        <w:tc>
          <w:tcPr>
            <w:tcW w:w="2740" w:type="dxa"/>
            <w:tcBorders>
              <w:top w:val="nil"/>
              <w:left w:val="single" w:sz="4" w:space="0" w:color="auto"/>
              <w:bottom w:val="nil"/>
              <w:right w:val="single" w:sz="4" w:space="0" w:color="auto"/>
            </w:tcBorders>
            <w:vAlign w:val="center"/>
          </w:tcPr>
          <w:p w14:paraId="26C9B71F"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382E02D"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DEF5DD"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8AFF1D"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16A0807" w14:textId="77777777" w:rsidR="002B57D3" w:rsidRPr="001E32DC" w:rsidRDefault="002B57D3" w:rsidP="002B57D3">
            <w:pPr>
              <w:pStyle w:val="TAC"/>
              <w:rPr>
                <w:kern w:val="2"/>
                <w:szCs w:val="22"/>
                <w:lang w:val="en-US" w:eastAsia="zh-CN"/>
              </w:rPr>
            </w:pPr>
          </w:p>
        </w:tc>
      </w:tr>
      <w:tr w:rsidR="002B57D3" w14:paraId="20F38E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9077336"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B996F"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9A27B7"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0F28301" w14:textId="77777777" w:rsidR="002B57D3" w:rsidRPr="001E32DC" w:rsidRDefault="002B57D3" w:rsidP="002B57D3">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988A04" w14:textId="77777777" w:rsidR="002B57D3" w:rsidRPr="001E32DC" w:rsidRDefault="002B57D3" w:rsidP="002B57D3">
            <w:pPr>
              <w:pStyle w:val="TAC"/>
              <w:rPr>
                <w:kern w:val="2"/>
                <w:szCs w:val="22"/>
                <w:lang w:val="en-US" w:eastAsia="zh-CN"/>
              </w:rPr>
            </w:pPr>
          </w:p>
        </w:tc>
      </w:tr>
      <w:tr w:rsidR="002B57D3" w14:paraId="1CCE9FA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AA7DBF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4ADABEE"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A99B3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B4209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53F123"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A56BE4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126C3CD6" w14:textId="77777777" w:rsidTr="00FA34F4">
        <w:trPr>
          <w:trHeight w:val="29"/>
        </w:trPr>
        <w:tc>
          <w:tcPr>
            <w:tcW w:w="2740" w:type="dxa"/>
            <w:tcBorders>
              <w:top w:val="nil"/>
              <w:left w:val="single" w:sz="4" w:space="0" w:color="auto"/>
              <w:bottom w:val="nil"/>
              <w:right w:val="single" w:sz="4" w:space="0" w:color="auto"/>
            </w:tcBorders>
            <w:vAlign w:val="center"/>
          </w:tcPr>
          <w:p w14:paraId="3DCFBF2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E5342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0F899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1E97F5" w14:textId="77777777" w:rsidR="002B57D3" w:rsidRPr="001E32DC" w:rsidRDefault="002B57D3" w:rsidP="002B57D3">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B888F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52A71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6698E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405F5B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AF8495"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F7E1694"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3350C6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E27AD83"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84BC65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E05C5DC"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E846E39"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8570B9"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F425841"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40706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261C5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1A9438" w14:textId="77777777" w:rsidR="002B57D3" w:rsidRPr="001E32DC" w:rsidRDefault="002B57D3" w:rsidP="002B57D3">
            <w:pPr>
              <w:pStyle w:val="TAC"/>
              <w:rPr>
                <w:rFonts w:eastAsia="SimSun"/>
                <w:lang w:val="en-US" w:eastAsia="zh-CN" w:bidi="ar"/>
              </w:rPr>
            </w:pPr>
            <w:r w:rsidRPr="001E32DC">
              <w:rPr>
                <w:rFonts w:eastAsia="SimSun"/>
                <w:lang w:val="en-US" w:eastAsia="zh-CN" w:bidi="ar"/>
              </w:rPr>
              <w:t> 10, 20, 40, 60, 80  </w:t>
            </w:r>
          </w:p>
        </w:tc>
        <w:tc>
          <w:tcPr>
            <w:tcW w:w="2428" w:type="dxa"/>
            <w:tcBorders>
              <w:top w:val="single" w:sz="4" w:space="0" w:color="auto"/>
              <w:left w:val="single" w:sz="4" w:space="0" w:color="auto"/>
              <w:bottom w:val="nil"/>
              <w:right w:val="single" w:sz="4" w:space="0" w:color="auto"/>
            </w:tcBorders>
            <w:shd w:val="clear" w:color="auto" w:fill="auto"/>
            <w:vAlign w:val="center"/>
          </w:tcPr>
          <w:p w14:paraId="29B4F4F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52EF9CC" w14:textId="77777777" w:rsidTr="00FA34F4">
        <w:trPr>
          <w:trHeight w:val="29"/>
        </w:trPr>
        <w:tc>
          <w:tcPr>
            <w:tcW w:w="2740" w:type="dxa"/>
            <w:tcBorders>
              <w:top w:val="nil"/>
              <w:left w:val="single" w:sz="4" w:space="0" w:color="auto"/>
              <w:bottom w:val="nil"/>
              <w:right w:val="single" w:sz="4" w:space="0" w:color="auto"/>
            </w:tcBorders>
            <w:vAlign w:val="center"/>
          </w:tcPr>
          <w:p w14:paraId="73382A0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B0DAD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C7EF2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2D7EFC"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486D53A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63907A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31CF9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F4B9F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8E9C0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C04C94F"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EAB8C7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82A5C97"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4E84C2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EBDE82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6810428"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89251C"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E616DF4"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C3E7C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9EC734"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4D0BE7"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CCE79F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6F79E4F4" w14:textId="77777777" w:rsidTr="00FA34F4">
        <w:trPr>
          <w:trHeight w:val="29"/>
        </w:trPr>
        <w:tc>
          <w:tcPr>
            <w:tcW w:w="2740" w:type="dxa"/>
            <w:tcBorders>
              <w:top w:val="nil"/>
              <w:left w:val="single" w:sz="4" w:space="0" w:color="auto"/>
              <w:bottom w:val="nil"/>
              <w:right w:val="single" w:sz="4" w:space="0" w:color="auto"/>
            </w:tcBorders>
            <w:vAlign w:val="center"/>
          </w:tcPr>
          <w:p w14:paraId="7C2ECE7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AB4961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EF7E05"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AC27B7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206F1D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7C7E5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5168E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31BD3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35687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6F448A9"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494492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06EE20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B42C9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D1F552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6119659"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C1B98F"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1F88BFF"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1FA8C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9BA148"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8714B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6323D8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60175F3" w14:textId="77777777" w:rsidTr="00FA34F4">
        <w:trPr>
          <w:trHeight w:val="29"/>
        </w:trPr>
        <w:tc>
          <w:tcPr>
            <w:tcW w:w="2740" w:type="dxa"/>
            <w:tcBorders>
              <w:top w:val="nil"/>
              <w:left w:val="single" w:sz="4" w:space="0" w:color="auto"/>
              <w:bottom w:val="nil"/>
              <w:right w:val="single" w:sz="4" w:space="0" w:color="auto"/>
            </w:tcBorders>
            <w:vAlign w:val="center"/>
          </w:tcPr>
          <w:p w14:paraId="08E1B75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642DF5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7FE86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0457D1"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7DA9CBE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D74AD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16DB4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4E7BB5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0BC6EF"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DBAB19"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D3FA39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463577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02F18C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9D74C43"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956D60"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91B6D8"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F205470"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654099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014CA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E5CE12"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01F85F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B77E8B4" w14:textId="77777777" w:rsidTr="00FA34F4">
        <w:trPr>
          <w:trHeight w:val="29"/>
        </w:trPr>
        <w:tc>
          <w:tcPr>
            <w:tcW w:w="2740" w:type="dxa"/>
            <w:tcBorders>
              <w:top w:val="nil"/>
              <w:left w:val="single" w:sz="4" w:space="0" w:color="auto"/>
              <w:bottom w:val="nil"/>
              <w:right w:val="single" w:sz="4" w:space="0" w:color="auto"/>
            </w:tcBorders>
            <w:vAlign w:val="center"/>
          </w:tcPr>
          <w:p w14:paraId="321FE21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31BFD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98432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55695D"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6B7FD2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EB8D6C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27474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7E6AC2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6694C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5667D05"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7D703C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A533EE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13DF25" w14:textId="77777777" w:rsidR="002B57D3" w:rsidRPr="001E32DC" w:rsidRDefault="002B57D3" w:rsidP="002B57D3">
            <w:pPr>
              <w:pStyle w:val="TAC"/>
              <w:rPr>
                <w:kern w:val="2"/>
                <w:szCs w:val="22"/>
                <w:lang w:val="en-US"/>
              </w:rPr>
            </w:pPr>
            <w:r>
              <w:rPr>
                <w:lang w:val="en-US"/>
              </w:rPr>
              <w:t>CA_n46M-n48B-n96A</w:t>
            </w:r>
          </w:p>
        </w:tc>
        <w:tc>
          <w:tcPr>
            <w:tcW w:w="2761" w:type="dxa"/>
            <w:tcBorders>
              <w:top w:val="single" w:sz="4" w:space="0" w:color="auto"/>
              <w:left w:val="single" w:sz="4" w:space="0" w:color="auto"/>
              <w:bottom w:val="nil"/>
              <w:right w:val="single" w:sz="4" w:space="0" w:color="auto"/>
            </w:tcBorders>
            <w:vAlign w:val="center"/>
          </w:tcPr>
          <w:p w14:paraId="59643BEC"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5BB063"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98AB622"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97A0D0B" w14:textId="77777777" w:rsidR="002B57D3" w:rsidRPr="001E32DC" w:rsidRDefault="002B57D3" w:rsidP="002B57D3">
            <w:pPr>
              <w:pStyle w:val="TAC"/>
              <w:rPr>
                <w:kern w:val="2"/>
                <w:szCs w:val="22"/>
                <w:lang w:val="en-US" w:eastAsia="zh-CN"/>
              </w:rPr>
            </w:pPr>
            <w:r>
              <w:rPr>
                <w:lang w:val="en-US" w:eastAsia="zh-CN"/>
              </w:rPr>
              <w:t>0</w:t>
            </w:r>
          </w:p>
        </w:tc>
      </w:tr>
      <w:tr w:rsidR="002B57D3" w14:paraId="4B26AB8C" w14:textId="77777777" w:rsidTr="00FA34F4">
        <w:trPr>
          <w:trHeight w:val="29"/>
        </w:trPr>
        <w:tc>
          <w:tcPr>
            <w:tcW w:w="2740" w:type="dxa"/>
            <w:tcBorders>
              <w:top w:val="nil"/>
              <w:left w:val="single" w:sz="4" w:space="0" w:color="auto"/>
              <w:bottom w:val="nil"/>
              <w:right w:val="single" w:sz="4" w:space="0" w:color="auto"/>
            </w:tcBorders>
            <w:vAlign w:val="center"/>
          </w:tcPr>
          <w:p w14:paraId="06A110F1"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C13AC0A"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BBE834"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C7F45F" w14:textId="77777777" w:rsidR="002B57D3" w:rsidRPr="001E32DC" w:rsidRDefault="002B57D3" w:rsidP="002B57D3">
            <w:pPr>
              <w:pStyle w:val="TAC"/>
              <w:rPr>
                <w:lang w:val="en-US" w:eastAsia="zh-CN" w:bidi="ar"/>
              </w:rPr>
            </w:pPr>
            <w:r>
              <w:rPr>
                <w:lang w:val="en-US" w:eastAsia="zh-CN" w:bidi="ar"/>
              </w:rPr>
              <w:t>CA_n48B_BCS0</w:t>
            </w:r>
          </w:p>
        </w:tc>
        <w:tc>
          <w:tcPr>
            <w:tcW w:w="2428" w:type="dxa"/>
            <w:tcBorders>
              <w:top w:val="nil"/>
              <w:left w:val="single" w:sz="4" w:space="0" w:color="auto"/>
              <w:bottom w:val="nil"/>
              <w:right w:val="single" w:sz="4" w:space="0" w:color="auto"/>
            </w:tcBorders>
            <w:vAlign w:val="center"/>
          </w:tcPr>
          <w:p w14:paraId="39F6C66A" w14:textId="77777777" w:rsidR="002B57D3" w:rsidRPr="001E32DC" w:rsidRDefault="002B57D3" w:rsidP="002B57D3">
            <w:pPr>
              <w:pStyle w:val="TAC"/>
              <w:rPr>
                <w:kern w:val="2"/>
                <w:szCs w:val="22"/>
                <w:lang w:val="en-US" w:eastAsia="zh-CN"/>
              </w:rPr>
            </w:pPr>
          </w:p>
        </w:tc>
      </w:tr>
      <w:tr w:rsidR="002B57D3" w14:paraId="0A8AFD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8FE7F0"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CC1A001"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241A95"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1CA643" w14:textId="77777777" w:rsidR="002B57D3" w:rsidRPr="001E32DC" w:rsidRDefault="002B57D3" w:rsidP="002B57D3">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D2333E7" w14:textId="77777777" w:rsidR="002B57D3" w:rsidRPr="001E32DC" w:rsidRDefault="002B57D3" w:rsidP="002B57D3">
            <w:pPr>
              <w:pStyle w:val="TAC"/>
              <w:rPr>
                <w:kern w:val="2"/>
                <w:szCs w:val="22"/>
                <w:lang w:val="en-US" w:eastAsia="zh-CN"/>
              </w:rPr>
            </w:pPr>
          </w:p>
        </w:tc>
      </w:tr>
      <w:tr w:rsidR="002B57D3" w14:paraId="05B8591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1286C7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6D65B29"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87421BC"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3F3471"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5CB925E"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DBAE64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213298"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9ED45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245401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5736FC9" w14:textId="77777777" w:rsidTr="00FA34F4">
        <w:trPr>
          <w:trHeight w:val="29"/>
        </w:trPr>
        <w:tc>
          <w:tcPr>
            <w:tcW w:w="2740" w:type="dxa"/>
            <w:tcBorders>
              <w:top w:val="nil"/>
              <w:left w:val="single" w:sz="4" w:space="0" w:color="auto"/>
              <w:bottom w:val="nil"/>
              <w:right w:val="single" w:sz="4" w:space="0" w:color="auto"/>
            </w:tcBorders>
            <w:vAlign w:val="center"/>
          </w:tcPr>
          <w:p w14:paraId="0C3EC40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EF370B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375E4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291FDD"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4BB8391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CE658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946DF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14AEDE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957C9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BD9F6F0"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3E32A9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9BAE39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BEB3CD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A8922C6"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07E1B8"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6B16E0"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65970B5"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045A7B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B40212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4395F3"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DC767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5039F6D7" w14:textId="77777777" w:rsidTr="00FA34F4">
        <w:trPr>
          <w:trHeight w:val="29"/>
        </w:trPr>
        <w:tc>
          <w:tcPr>
            <w:tcW w:w="2740" w:type="dxa"/>
            <w:tcBorders>
              <w:top w:val="nil"/>
              <w:left w:val="single" w:sz="4" w:space="0" w:color="auto"/>
              <w:bottom w:val="nil"/>
              <w:right w:val="single" w:sz="4" w:space="0" w:color="auto"/>
            </w:tcBorders>
            <w:vAlign w:val="center"/>
          </w:tcPr>
          <w:p w14:paraId="31B90E3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36313F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B01EF94"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450DC7B"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D271AC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192E2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BF6DB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CE02C7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F16B32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4E41551"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1D12B41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176FEB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B11627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4FA9DEF"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89B098"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4877BC"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52629D5"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1FB59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86E46E"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F64A18"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785576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664899E" w14:textId="77777777" w:rsidTr="00FA34F4">
        <w:trPr>
          <w:trHeight w:val="29"/>
        </w:trPr>
        <w:tc>
          <w:tcPr>
            <w:tcW w:w="2740" w:type="dxa"/>
            <w:tcBorders>
              <w:top w:val="nil"/>
              <w:left w:val="single" w:sz="4" w:space="0" w:color="auto"/>
              <w:bottom w:val="nil"/>
              <w:right w:val="single" w:sz="4" w:space="0" w:color="auto"/>
            </w:tcBorders>
            <w:vAlign w:val="center"/>
          </w:tcPr>
          <w:p w14:paraId="6D163BF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08821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73D89E"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549EF9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078D3D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2EDFD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00656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3F667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4A4CE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750ED0"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7DC613A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A83843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1F811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6A7D799"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06E1D3"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121BF0"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C6C08C"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BD5862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88C1C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7F35A1"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13933C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0DC1BE11" w14:textId="77777777" w:rsidTr="00FA34F4">
        <w:trPr>
          <w:trHeight w:val="29"/>
        </w:trPr>
        <w:tc>
          <w:tcPr>
            <w:tcW w:w="2740" w:type="dxa"/>
            <w:tcBorders>
              <w:top w:val="nil"/>
              <w:left w:val="single" w:sz="4" w:space="0" w:color="auto"/>
              <w:bottom w:val="nil"/>
              <w:right w:val="single" w:sz="4" w:space="0" w:color="auto"/>
            </w:tcBorders>
            <w:vAlign w:val="center"/>
          </w:tcPr>
          <w:p w14:paraId="22755ED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C55FC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F79202"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DA92C39"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E1243D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2C9975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A54AA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E80A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0B3EA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D700D72"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EC0BAC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C214FD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BFCFE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B97AEF4"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51F9EFA"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22E2F1"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6916C9"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9BF1B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93D085"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B34127"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1D74FE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69B761A5" w14:textId="77777777" w:rsidTr="00FA34F4">
        <w:trPr>
          <w:trHeight w:val="29"/>
        </w:trPr>
        <w:tc>
          <w:tcPr>
            <w:tcW w:w="2740" w:type="dxa"/>
            <w:tcBorders>
              <w:top w:val="nil"/>
              <w:left w:val="single" w:sz="4" w:space="0" w:color="auto"/>
              <w:bottom w:val="nil"/>
              <w:right w:val="single" w:sz="4" w:space="0" w:color="auto"/>
            </w:tcBorders>
            <w:vAlign w:val="center"/>
          </w:tcPr>
          <w:p w14:paraId="0501062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355191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AFB5C2"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9DCB4BB"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530E614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025FA6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29EA4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0CAE5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89C4BB"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F4D1472"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B16437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662184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C05002A" w14:textId="77777777" w:rsidR="002B57D3" w:rsidRPr="001E32DC" w:rsidRDefault="002B57D3" w:rsidP="002B57D3">
            <w:pPr>
              <w:pStyle w:val="TAC"/>
              <w:rPr>
                <w:kern w:val="2"/>
                <w:szCs w:val="22"/>
                <w:lang w:val="en-US"/>
              </w:rPr>
            </w:pPr>
            <w:r>
              <w:rPr>
                <w:lang w:val="en-US"/>
              </w:rPr>
              <w:t>CA_n46M-n48C-n96A</w:t>
            </w:r>
          </w:p>
        </w:tc>
        <w:tc>
          <w:tcPr>
            <w:tcW w:w="2761" w:type="dxa"/>
            <w:tcBorders>
              <w:top w:val="single" w:sz="4" w:space="0" w:color="auto"/>
              <w:left w:val="single" w:sz="4" w:space="0" w:color="auto"/>
              <w:bottom w:val="nil"/>
              <w:right w:val="single" w:sz="4" w:space="0" w:color="auto"/>
            </w:tcBorders>
            <w:vAlign w:val="center"/>
          </w:tcPr>
          <w:p w14:paraId="26E4198F"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7B555AC"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2A46F58"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9503DDD" w14:textId="77777777" w:rsidR="002B57D3" w:rsidRPr="001E32DC" w:rsidRDefault="002B57D3" w:rsidP="002B57D3">
            <w:pPr>
              <w:pStyle w:val="TAC"/>
              <w:rPr>
                <w:kern w:val="2"/>
                <w:szCs w:val="22"/>
                <w:lang w:val="en-US" w:eastAsia="zh-CN"/>
              </w:rPr>
            </w:pPr>
            <w:r>
              <w:rPr>
                <w:lang w:val="en-US" w:eastAsia="zh-CN"/>
              </w:rPr>
              <w:t>0</w:t>
            </w:r>
          </w:p>
        </w:tc>
      </w:tr>
      <w:tr w:rsidR="002B57D3" w14:paraId="21F46C3D" w14:textId="77777777" w:rsidTr="00FA34F4">
        <w:trPr>
          <w:trHeight w:val="29"/>
        </w:trPr>
        <w:tc>
          <w:tcPr>
            <w:tcW w:w="2740" w:type="dxa"/>
            <w:tcBorders>
              <w:top w:val="nil"/>
              <w:left w:val="single" w:sz="4" w:space="0" w:color="auto"/>
              <w:bottom w:val="nil"/>
              <w:right w:val="single" w:sz="4" w:space="0" w:color="auto"/>
            </w:tcBorders>
            <w:vAlign w:val="center"/>
          </w:tcPr>
          <w:p w14:paraId="6C4A698E"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DC05FE6"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82BE95F"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A4D43B" w14:textId="77777777" w:rsidR="002B57D3" w:rsidRPr="001E32DC" w:rsidRDefault="002B57D3" w:rsidP="002B57D3">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796E926E" w14:textId="77777777" w:rsidR="002B57D3" w:rsidRPr="001E32DC" w:rsidRDefault="002B57D3" w:rsidP="002B57D3">
            <w:pPr>
              <w:pStyle w:val="TAC"/>
              <w:rPr>
                <w:kern w:val="2"/>
                <w:szCs w:val="22"/>
                <w:lang w:val="en-US" w:eastAsia="zh-CN"/>
              </w:rPr>
            </w:pPr>
          </w:p>
        </w:tc>
      </w:tr>
      <w:tr w:rsidR="002B57D3" w14:paraId="43E2CF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E937C1"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60CA78D"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84AE28"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19F785" w14:textId="77777777" w:rsidR="002B57D3" w:rsidRPr="001E32DC" w:rsidRDefault="002B57D3" w:rsidP="002B57D3">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6396BA0" w14:textId="77777777" w:rsidR="002B57D3" w:rsidRPr="001E32DC" w:rsidRDefault="002B57D3" w:rsidP="002B57D3">
            <w:pPr>
              <w:pStyle w:val="TAC"/>
              <w:rPr>
                <w:kern w:val="2"/>
                <w:szCs w:val="22"/>
                <w:lang w:val="en-US" w:eastAsia="zh-CN"/>
              </w:rPr>
            </w:pPr>
          </w:p>
        </w:tc>
      </w:tr>
      <w:tr w:rsidR="002B57D3" w14:paraId="30C5C63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4B2D9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221ABB7"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C550A3"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B37028"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AE27A6F"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6D7FCE3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17D2CD"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FED7D1"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AAA427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4540F6DE" w14:textId="77777777" w:rsidTr="00FA34F4">
        <w:trPr>
          <w:trHeight w:val="29"/>
        </w:trPr>
        <w:tc>
          <w:tcPr>
            <w:tcW w:w="2740" w:type="dxa"/>
            <w:tcBorders>
              <w:top w:val="nil"/>
              <w:left w:val="single" w:sz="4" w:space="0" w:color="auto"/>
              <w:bottom w:val="nil"/>
              <w:right w:val="single" w:sz="4" w:space="0" w:color="auto"/>
            </w:tcBorders>
            <w:vAlign w:val="center"/>
          </w:tcPr>
          <w:p w14:paraId="2E533D0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A57E1D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880FCAF"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6A82C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C28689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5D86F3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4B7B3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2C2BB4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978BE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DDFE99"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A7CEE8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659D0E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B2E67B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7E4DCB2B"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781BD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D1049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AAB806"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062B8D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69A31D91" w14:textId="77777777" w:rsidTr="00FA34F4">
        <w:trPr>
          <w:trHeight w:val="29"/>
        </w:trPr>
        <w:tc>
          <w:tcPr>
            <w:tcW w:w="2740" w:type="dxa"/>
            <w:tcBorders>
              <w:top w:val="nil"/>
              <w:left w:val="single" w:sz="4" w:space="0" w:color="auto"/>
              <w:bottom w:val="nil"/>
              <w:right w:val="single" w:sz="4" w:space="0" w:color="auto"/>
            </w:tcBorders>
            <w:vAlign w:val="center"/>
          </w:tcPr>
          <w:p w14:paraId="7EB0A5C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D4BE6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9939AD"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468DE4" w14:textId="77777777" w:rsidR="002B57D3" w:rsidRPr="001E32DC" w:rsidRDefault="002B57D3" w:rsidP="002B57D3">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73BE612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499F1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B2274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A98D1D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B5F34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43A98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CCBE19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FF1C3F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0DD920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6F36C5A4"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4914E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B379D2"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5544F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F43326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3FA3501E" w14:textId="77777777" w:rsidTr="00FA34F4">
        <w:trPr>
          <w:trHeight w:val="29"/>
        </w:trPr>
        <w:tc>
          <w:tcPr>
            <w:tcW w:w="2740" w:type="dxa"/>
            <w:tcBorders>
              <w:top w:val="nil"/>
              <w:left w:val="single" w:sz="4" w:space="0" w:color="auto"/>
              <w:bottom w:val="nil"/>
              <w:right w:val="single" w:sz="4" w:space="0" w:color="auto"/>
            </w:tcBorders>
            <w:vAlign w:val="center"/>
          </w:tcPr>
          <w:p w14:paraId="18F7515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2F941F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637646"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BD05FC" w14:textId="77777777" w:rsidR="002B57D3" w:rsidRPr="001E32DC" w:rsidRDefault="002B57D3" w:rsidP="002B57D3">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F9B9B5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C11B5D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455DF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B31FEF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0EC22B"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3B91D6"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D568AA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58C7BB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E7A6B3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096F58CD"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E58B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E8E065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966212"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93D08E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693BCB95" w14:textId="77777777" w:rsidTr="00FA34F4">
        <w:trPr>
          <w:trHeight w:val="29"/>
        </w:trPr>
        <w:tc>
          <w:tcPr>
            <w:tcW w:w="2740" w:type="dxa"/>
            <w:tcBorders>
              <w:top w:val="nil"/>
              <w:left w:val="single" w:sz="4" w:space="0" w:color="auto"/>
              <w:bottom w:val="nil"/>
              <w:right w:val="single" w:sz="4" w:space="0" w:color="auto"/>
            </w:tcBorders>
            <w:vAlign w:val="center"/>
          </w:tcPr>
          <w:p w14:paraId="2973BD0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826A3C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D670ADF"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5190293" w14:textId="77777777" w:rsidR="002B57D3" w:rsidRPr="001E32DC" w:rsidRDefault="002B57D3" w:rsidP="002B57D3">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B849B0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38A04B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FDF8E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B41C33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EA7835"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2126CAF"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7E050D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FCA5BD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0E4050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76A18C85"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98C65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FD294E"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26764B"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A94F6B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526C3848" w14:textId="77777777" w:rsidTr="00FA34F4">
        <w:trPr>
          <w:trHeight w:val="29"/>
        </w:trPr>
        <w:tc>
          <w:tcPr>
            <w:tcW w:w="2740" w:type="dxa"/>
            <w:tcBorders>
              <w:top w:val="nil"/>
              <w:left w:val="single" w:sz="4" w:space="0" w:color="auto"/>
              <w:bottom w:val="nil"/>
              <w:right w:val="single" w:sz="4" w:space="0" w:color="auto"/>
            </w:tcBorders>
            <w:vAlign w:val="center"/>
          </w:tcPr>
          <w:p w14:paraId="513152B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40197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1EC1C6"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FCC264" w14:textId="77777777" w:rsidR="002B57D3" w:rsidRPr="001E32DC" w:rsidRDefault="002B57D3" w:rsidP="002B57D3">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BBA3AB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BF2D5E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CB7F0E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7A1CA7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E07345"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1B30192"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B50204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D82A32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05BD49" w14:textId="77777777" w:rsidR="002B57D3" w:rsidRPr="001E32DC" w:rsidRDefault="002B57D3" w:rsidP="002B57D3">
            <w:pPr>
              <w:pStyle w:val="TAC"/>
              <w:rPr>
                <w:kern w:val="2"/>
                <w:szCs w:val="22"/>
                <w:lang w:val="en-US"/>
              </w:rPr>
            </w:pPr>
            <w:r>
              <w:rPr>
                <w:lang w:val="en-US"/>
              </w:rPr>
              <w:t>CA_n46M-n48A-n96B</w:t>
            </w:r>
          </w:p>
        </w:tc>
        <w:tc>
          <w:tcPr>
            <w:tcW w:w="2761" w:type="dxa"/>
            <w:tcBorders>
              <w:top w:val="single" w:sz="4" w:space="0" w:color="auto"/>
              <w:left w:val="single" w:sz="4" w:space="0" w:color="auto"/>
              <w:bottom w:val="nil"/>
              <w:right w:val="single" w:sz="4" w:space="0" w:color="auto"/>
            </w:tcBorders>
            <w:vAlign w:val="center"/>
          </w:tcPr>
          <w:p w14:paraId="6D3B91B4"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1518DB8"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0B691E7"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7081E64" w14:textId="77777777" w:rsidR="002B57D3" w:rsidRPr="001E32DC" w:rsidRDefault="002B57D3" w:rsidP="002B57D3">
            <w:pPr>
              <w:pStyle w:val="TAC"/>
              <w:rPr>
                <w:kern w:val="2"/>
                <w:szCs w:val="22"/>
                <w:lang w:val="en-US" w:eastAsia="zh-CN"/>
              </w:rPr>
            </w:pPr>
            <w:r>
              <w:rPr>
                <w:lang w:val="en-US" w:eastAsia="zh-CN"/>
              </w:rPr>
              <w:t>0</w:t>
            </w:r>
          </w:p>
        </w:tc>
      </w:tr>
      <w:tr w:rsidR="002B57D3" w14:paraId="7B0AF50E" w14:textId="77777777" w:rsidTr="00FA34F4">
        <w:trPr>
          <w:trHeight w:val="29"/>
        </w:trPr>
        <w:tc>
          <w:tcPr>
            <w:tcW w:w="2740" w:type="dxa"/>
            <w:tcBorders>
              <w:top w:val="nil"/>
              <w:left w:val="single" w:sz="4" w:space="0" w:color="auto"/>
              <w:bottom w:val="nil"/>
              <w:right w:val="single" w:sz="4" w:space="0" w:color="auto"/>
            </w:tcBorders>
            <w:vAlign w:val="center"/>
          </w:tcPr>
          <w:p w14:paraId="77B97A7C"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19CE228"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9CDCCB"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CF1D6F"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AA8DBF4" w14:textId="77777777" w:rsidR="002B57D3" w:rsidRPr="001E32DC" w:rsidRDefault="002B57D3" w:rsidP="002B57D3">
            <w:pPr>
              <w:pStyle w:val="TAC"/>
              <w:rPr>
                <w:kern w:val="2"/>
                <w:szCs w:val="22"/>
                <w:lang w:val="en-US" w:eastAsia="zh-CN"/>
              </w:rPr>
            </w:pPr>
          </w:p>
        </w:tc>
      </w:tr>
      <w:tr w:rsidR="002B57D3" w14:paraId="67AAF37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681CFC"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B2CD5FA"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1996FB"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AC2201B" w14:textId="77777777" w:rsidR="002B57D3" w:rsidRPr="001E32DC" w:rsidRDefault="002B57D3" w:rsidP="002B57D3">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4568EA3" w14:textId="77777777" w:rsidR="002B57D3" w:rsidRPr="001E32DC" w:rsidRDefault="002B57D3" w:rsidP="002B57D3">
            <w:pPr>
              <w:pStyle w:val="TAC"/>
              <w:rPr>
                <w:kern w:val="2"/>
                <w:szCs w:val="22"/>
                <w:lang w:val="en-US" w:eastAsia="zh-CN"/>
              </w:rPr>
            </w:pPr>
          </w:p>
        </w:tc>
      </w:tr>
      <w:tr w:rsidR="002B57D3" w14:paraId="057A9991"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44AAD1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5FDF202C"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E2298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5EF475"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D507FE"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0A06CC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2F1C151" w14:textId="77777777" w:rsidTr="00FA34F4">
        <w:trPr>
          <w:trHeight w:val="29"/>
        </w:trPr>
        <w:tc>
          <w:tcPr>
            <w:tcW w:w="2740" w:type="dxa"/>
            <w:tcBorders>
              <w:top w:val="nil"/>
              <w:left w:val="single" w:sz="4" w:space="0" w:color="auto"/>
              <w:bottom w:val="nil"/>
              <w:right w:val="single" w:sz="4" w:space="0" w:color="auto"/>
            </w:tcBorders>
            <w:vAlign w:val="center"/>
          </w:tcPr>
          <w:p w14:paraId="4B61FFC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9E66A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D5346B"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A48AA3D" w14:textId="77777777" w:rsidR="002B57D3" w:rsidRPr="001E32DC" w:rsidRDefault="002B57D3" w:rsidP="002B57D3">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B7B6F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2DA31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92401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8B2131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292430D"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023155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CF5F58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F84C32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B1E6E3" w14:textId="77777777" w:rsidR="002B57D3" w:rsidRPr="001E32DC" w:rsidRDefault="002B57D3" w:rsidP="002B57D3">
            <w:pPr>
              <w:pStyle w:val="TAC"/>
              <w:rPr>
                <w:kern w:val="2"/>
                <w:szCs w:val="22"/>
                <w:lang w:val="en-US"/>
              </w:rPr>
            </w:pPr>
            <w:r>
              <w:rPr>
                <w:lang w:val="en-US"/>
              </w:rPr>
              <w:t>CA_n46A-n48A-n96C</w:t>
            </w:r>
          </w:p>
        </w:tc>
        <w:tc>
          <w:tcPr>
            <w:tcW w:w="2761" w:type="dxa"/>
            <w:tcBorders>
              <w:top w:val="single" w:sz="4" w:space="0" w:color="auto"/>
              <w:left w:val="single" w:sz="4" w:space="0" w:color="auto"/>
              <w:bottom w:val="nil"/>
              <w:right w:val="single" w:sz="4" w:space="0" w:color="auto"/>
            </w:tcBorders>
            <w:vAlign w:val="center"/>
          </w:tcPr>
          <w:p w14:paraId="3EF36F4D"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C01B8D6"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91CB7BF" w14:textId="77777777" w:rsidR="002B57D3" w:rsidRPr="001E32DC" w:rsidRDefault="002B57D3" w:rsidP="002B57D3">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2DC1D13C" w14:textId="77777777" w:rsidR="002B57D3" w:rsidRPr="001E32DC" w:rsidRDefault="002B57D3" w:rsidP="002B57D3">
            <w:pPr>
              <w:pStyle w:val="TAC"/>
              <w:rPr>
                <w:kern w:val="2"/>
                <w:szCs w:val="22"/>
                <w:lang w:val="en-US" w:eastAsia="zh-CN"/>
              </w:rPr>
            </w:pPr>
            <w:r>
              <w:rPr>
                <w:lang w:val="en-US" w:eastAsia="zh-CN"/>
              </w:rPr>
              <w:t>0</w:t>
            </w:r>
          </w:p>
        </w:tc>
      </w:tr>
      <w:tr w:rsidR="002B57D3" w14:paraId="7BE06ED0" w14:textId="77777777" w:rsidTr="00FA34F4">
        <w:trPr>
          <w:trHeight w:val="29"/>
        </w:trPr>
        <w:tc>
          <w:tcPr>
            <w:tcW w:w="2740" w:type="dxa"/>
            <w:tcBorders>
              <w:top w:val="nil"/>
              <w:left w:val="single" w:sz="4" w:space="0" w:color="auto"/>
              <w:bottom w:val="nil"/>
              <w:right w:val="single" w:sz="4" w:space="0" w:color="auto"/>
            </w:tcBorders>
            <w:vAlign w:val="center"/>
          </w:tcPr>
          <w:p w14:paraId="233EF57A"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15C0231"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CCE679"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CB26D2D"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4131A2F" w14:textId="77777777" w:rsidR="002B57D3" w:rsidRPr="001E32DC" w:rsidRDefault="002B57D3" w:rsidP="002B57D3">
            <w:pPr>
              <w:pStyle w:val="TAC"/>
              <w:rPr>
                <w:kern w:val="2"/>
                <w:szCs w:val="22"/>
                <w:lang w:val="en-US" w:eastAsia="zh-CN"/>
              </w:rPr>
            </w:pPr>
          </w:p>
        </w:tc>
      </w:tr>
      <w:tr w:rsidR="002B57D3" w14:paraId="13B43E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08176C"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D777FCD"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6E8ECD"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8691234" w14:textId="77777777" w:rsidR="002B57D3" w:rsidRPr="001E32DC" w:rsidRDefault="002B57D3" w:rsidP="002B57D3">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1EC5CE2" w14:textId="77777777" w:rsidR="002B57D3" w:rsidRPr="001E32DC" w:rsidRDefault="002B57D3" w:rsidP="002B57D3">
            <w:pPr>
              <w:pStyle w:val="TAC"/>
              <w:rPr>
                <w:kern w:val="2"/>
                <w:szCs w:val="22"/>
                <w:lang w:val="en-US" w:eastAsia="zh-CN"/>
              </w:rPr>
            </w:pPr>
          </w:p>
        </w:tc>
      </w:tr>
      <w:tr w:rsidR="002B57D3" w14:paraId="466ED3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BBF94C" w14:textId="77777777" w:rsidR="002B57D3" w:rsidRPr="001E32DC" w:rsidRDefault="002B57D3" w:rsidP="002B57D3">
            <w:pPr>
              <w:pStyle w:val="TAC"/>
              <w:rPr>
                <w:kern w:val="2"/>
                <w:szCs w:val="22"/>
                <w:lang w:val="en-US"/>
              </w:rPr>
            </w:pPr>
            <w:r>
              <w:rPr>
                <w:lang w:val="en-US"/>
              </w:rPr>
              <w:t>CA_n46B-n48A-n96C</w:t>
            </w:r>
          </w:p>
        </w:tc>
        <w:tc>
          <w:tcPr>
            <w:tcW w:w="2761" w:type="dxa"/>
            <w:tcBorders>
              <w:top w:val="single" w:sz="4" w:space="0" w:color="auto"/>
              <w:left w:val="single" w:sz="4" w:space="0" w:color="auto"/>
              <w:bottom w:val="nil"/>
              <w:right w:val="single" w:sz="4" w:space="0" w:color="auto"/>
            </w:tcBorders>
            <w:vAlign w:val="center"/>
          </w:tcPr>
          <w:p w14:paraId="3A5783EB"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6CA7C3"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56CB211" w14:textId="77777777" w:rsidR="002B57D3" w:rsidRPr="001E32DC" w:rsidRDefault="002B57D3" w:rsidP="002B57D3">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75F801ED" w14:textId="77777777" w:rsidR="002B57D3" w:rsidRPr="001E32DC" w:rsidRDefault="002B57D3" w:rsidP="002B57D3">
            <w:pPr>
              <w:pStyle w:val="TAC"/>
              <w:rPr>
                <w:kern w:val="2"/>
                <w:szCs w:val="22"/>
                <w:lang w:val="en-US" w:eastAsia="zh-CN"/>
              </w:rPr>
            </w:pPr>
            <w:r>
              <w:rPr>
                <w:lang w:val="en-US" w:eastAsia="zh-CN"/>
              </w:rPr>
              <w:t>0</w:t>
            </w:r>
          </w:p>
        </w:tc>
      </w:tr>
      <w:tr w:rsidR="002B57D3" w14:paraId="2B844202" w14:textId="77777777" w:rsidTr="00FA34F4">
        <w:trPr>
          <w:trHeight w:val="29"/>
        </w:trPr>
        <w:tc>
          <w:tcPr>
            <w:tcW w:w="2740" w:type="dxa"/>
            <w:tcBorders>
              <w:top w:val="nil"/>
              <w:left w:val="single" w:sz="4" w:space="0" w:color="auto"/>
              <w:bottom w:val="nil"/>
              <w:right w:val="single" w:sz="4" w:space="0" w:color="auto"/>
            </w:tcBorders>
            <w:vAlign w:val="center"/>
          </w:tcPr>
          <w:p w14:paraId="24B250B9"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7CF854C"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39A860"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FD36B5"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A286A56" w14:textId="77777777" w:rsidR="002B57D3" w:rsidRPr="001E32DC" w:rsidRDefault="002B57D3" w:rsidP="002B57D3">
            <w:pPr>
              <w:pStyle w:val="TAC"/>
              <w:rPr>
                <w:kern w:val="2"/>
                <w:szCs w:val="22"/>
                <w:lang w:val="en-US" w:eastAsia="zh-CN"/>
              </w:rPr>
            </w:pPr>
          </w:p>
        </w:tc>
      </w:tr>
      <w:tr w:rsidR="002B57D3" w14:paraId="503F97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E50C43"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D142F64"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6B135A"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D23FA2" w14:textId="77777777" w:rsidR="002B57D3" w:rsidRPr="001E32DC" w:rsidRDefault="002B57D3" w:rsidP="002B57D3">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4DFFED1" w14:textId="77777777" w:rsidR="002B57D3" w:rsidRPr="001E32DC" w:rsidRDefault="002B57D3" w:rsidP="002B57D3">
            <w:pPr>
              <w:pStyle w:val="TAC"/>
              <w:rPr>
                <w:kern w:val="2"/>
                <w:szCs w:val="22"/>
                <w:lang w:val="en-US" w:eastAsia="zh-CN"/>
              </w:rPr>
            </w:pPr>
          </w:p>
        </w:tc>
      </w:tr>
      <w:tr w:rsidR="002B57D3" w14:paraId="7C5F74D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29F3D08" w14:textId="77777777" w:rsidR="002B57D3" w:rsidRPr="001E32DC" w:rsidRDefault="002B57D3" w:rsidP="002B57D3">
            <w:pPr>
              <w:pStyle w:val="TAC"/>
              <w:rPr>
                <w:kern w:val="2"/>
                <w:szCs w:val="22"/>
                <w:lang w:val="en-US"/>
              </w:rPr>
            </w:pPr>
            <w:r>
              <w:rPr>
                <w:lang w:val="en-US"/>
              </w:rPr>
              <w:t>CA_n46C-n48A-n96C</w:t>
            </w:r>
          </w:p>
        </w:tc>
        <w:tc>
          <w:tcPr>
            <w:tcW w:w="2761" w:type="dxa"/>
            <w:tcBorders>
              <w:top w:val="single" w:sz="4" w:space="0" w:color="auto"/>
              <w:left w:val="single" w:sz="4" w:space="0" w:color="auto"/>
              <w:bottom w:val="nil"/>
              <w:right w:val="single" w:sz="4" w:space="0" w:color="auto"/>
            </w:tcBorders>
            <w:vAlign w:val="center"/>
          </w:tcPr>
          <w:p w14:paraId="21F518C0"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2C3441B"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818AF27" w14:textId="77777777" w:rsidR="002B57D3" w:rsidRPr="001E32DC" w:rsidRDefault="002B57D3" w:rsidP="002B57D3">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560441DC" w14:textId="77777777" w:rsidR="002B57D3" w:rsidRPr="001E32DC" w:rsidRDefault="002B57D3" w:rsidP="002B57D3">
            <w:pPr>
              <w:pStyle w:val="TAC"/>
              <w:rPr>
                <w:kern w:val="2"/>
                <w:szCs w:val="22"/>
                <w:lang w:val="en-US" w:eastAsia="zh-CN"/>
              </w:rPr>
            </w:pPr>
            <w:r>
              <w:rPr>
                <w:lang w:val="en-US" w:eastAsia="zh-CN"/>
              </w:rPr>
              <w:t>0</w:t>
            </w:r>
          </w:p>
        </w:tc>
      </w:tr>
      <w:tr w:rsidR="002B57D3" w14:paraId="45F03D5F" w14:textId="77777777" w:rsidTr="00FA34F4">
        <w:trPr>
          <w:trHeight w:val="29"/>
        </w:trPr>
        <w:tc>
          <w:tcPr>
            <w:tcW w:w="2740" w:type="dxa"/>
            <w:tcBorders>
              <w:top w:val="nil"/>
              <w:left w:val="single" w:sz="4" w:space="0" w:color="auto"/>
              <w:bottom w:val="nil"/>
              <w:right w:val="single" w:sz="4" w:space="0" w:color="auto"/>
            </w:tcBorders>
            <w:vAlign w:val="center"/>
          </w:tcPr>
          <w:p w14:paraId="7511D609"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84CFC33"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73FDC7"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8DB9F8D"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C84990C" w14:textId="77777777" w:rsidR="002B57D3" w:rsidRPr="001E32DC" w:rsidRDefault="002B57D3" w:rsidP="002B57D3">
            <w:pPr>
              <w:pStyle w:val="TAC"/>
              <w:rPr>
                <w:kern w:val="2"/>
                <w:szCs w:val="22"/>
                <w:lang w:val="en-US" w:eastAsia="zh-CN"/>
              </w:rPr>
            </w:pPr>
          </w:p>
        </w:tc>
      </w:tr>
      <w:tr w:rsidR="002B57D3" w14:paraId="073B04B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6F4173"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32EADBF"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CC5179"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5E8E09" w14:textId="77777777" w:rsidR="002B57D3" w:rsidRPr="001E32DC" w:rsidRDefault="002B57D3" w:rsidP="002B57D3">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B7BCB81" w14:textId="77777777" w:rsidR="002B57D3" w:rsidRPr="001E32DC" w:rsidRDefault="002B57D3" w:rsidP="002B57D3">
            <w:pPr>
              <w:pStyle w:val="TAC"/>
              <w:rPr>
                <w:kern w:val="2"/>
                <w:szCs w:val="22"/>
                <w:lang w:val="en-US" w:eastAsia="zh-CN"/>
              </w:rPr>
            </w:pPr>
          </w:p>
        </w:tc>
      </w:tr>
      <w:tr w:rsidR="002B57D3" w14:paraId="6182147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305C81" w14:textId="77777777" w:rsidR="002B57D3" w:rsidRPr="001E32DC" w:rsidRDefault="002B57D3" w:rsidP="002B57D3">
            <w:pPr>
              <w:pStyle w:val="TAC"/>
              <w:rPr>
                <w:kern w:val="2"/>
                <w:szCs w:val="22"/>
                <w:lang w:val="en-US"/>
              </w:rPr>
            </w:pPr>
            <w:r>
              <w:rPr>
                <w:lang w:val="en-US"/>
              </w:rPr>
              <w:t>CA_n46D-n48A-n96C</w:t>
            </w:r>
          </w:p>
        </w:tc>
        <w:tc>
          <w:tcPr>
            <w:tcW w:w="2761" w:type="dxa"/>
            <w:tcBorders>
              <w:top w:val="single" w:sz="4" w:space="0" w:color="auto"/>
              <w:left w:val="single" w:sz="4" w:space="0" w:color="auto"/>
              <w:bottom w:val="nil"/>
              <w:right w:val="single" w:sz="4" w:space="0" w:color="auto"/>
            </w:tcBorders>
            <w:vAlign w:val="center"/>
          </w:tcPr>
          <w:p w14:paraId="2059CF61"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075824C"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7147115" w14:textId="77777777" w:rsidR="002B57D3" w:rsidRPr="001E32DC" w:rsidRDefault="002B57D3" w:rsidP="002B57D3">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5642F371" w14:textId="77777777" w:rsidR="002B57D3" w:rsidRPr="001E32DC" w:rsidRDefault="002B57D3" w:rsidP="002B57D3">
            <w:pPr>
              <w:pStyle w:val="TAC"/>
              <w:rPr>
                <w:kern w:val="2"/>
                <w:szCs w:val="22"/>
                <w:lang w:val="en-US" w:eastAsia="zh-CN"/>
              </w:rPr>
            </w:pPr>
            <w:r>
              <w:rPr>
                <w:lang w:val="en-US" w:eastAsia="zh-CN"/>
              </w:rPr>
              <w:t>0</w:t>
            </w:r>
          </w:p>
        </w:tc>
      </w:tr>
      <w:tr w:rsidR="002B57D3" w14:paraId="25904B18" w14:textId="77777777" w:rsidTr="00FA34F4">
        <w:trPr>
          <w:trHeight w:val="29"/>
        </w:trPr>
        <w:tc>
          <w:tcPr>
            <w:tcW w:w="2740" w:type="dxa"/>
            <w:tcBorders>
              <w:top w:val="nil"/>
              <w:left w:val="single" w:sz="4" w:space="0" w:color="auto"/>
              <w:bottom w:val="nil"/>
              <w:right w:val="single" w:sz="4" w:space="0" w:color="auto"/>
            </w:tcBorders>
            <w:vAlign w:val="center"/>
          </w:tcPr>
          <w:p w14:paraId="5657C79C"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0919639"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3CC76B"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BB5558"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7C617EB" w14:textId="77777777" w:rsidR="002B57D3" w:rsidRPr="001E32DC" w:rsidRDefault="002B57D3" w:rsidP="002B57D3">
            <w:pPr>
              <w:pStyle w:val="TAC"/>
              <w:rPr>
                <w:kern w:val="2"/>
                <w:szCs w:val="22"/>
                <w:lang w:val="en-US" w:eastAsia="zh-CN"/>
              </w:rPr>
            </w:pPr>
          </w:p>
        </w:tc>
      </w:tr>
      <w:tr w:rsidR="002B57D3" w14:paraId="6D16951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9D9E74"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8D48D99"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490F08"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D287B1" w14:textId="77777777" w:rsidR="002B57D3" w:rsidRPr="001E32DC" w:rsidRDefault="002B57D3" w:rsidP="002B57D3">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5AC466C" w14:textId="77777777" w:rsidR="002B57D3" w:rsidRPr="001E32DC" w:rsidRDefault="002B57D3" w:rsidP="002B57D3">
            <w:pPr>
              <w:pStyle w:val="TAC"/>
              <w:rPr>
                <w:kern w:val="2"/>
                <w:szCs w:val="22"/>
                <w:lang w:val="en-US" w:eastAsia="zh-CN"/>
              </w:rPr>
            </w:pPr>
          </w:p>
        </w:tc>
      </w:tr>
      <w:tr w:rsidR="002B57D3" w14:paraId="66C4EE6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66391B8" w14:textId="77777777" w:rsidR="002B57D3" w:rsidRPr="001E32DC" w:rsidRDefault="002B57D3" w:rsidP="002B57D3">
            <w:pPr>
              <w:pStyle w:val="TAC"/>
              <w:rPr>
                <w:kern w:val="2"/>
                <w:szCs w:val="22"/>
                <w:lang w:val="en-US"/>
              </w:rPr>
            </w:pPr>
            <w:r>
              <w:rPr>
                <w:lang w:val="en-US"/>
              </w:rPr>
              <w:t>CA_n46M-n48A-n96C</w:t>
            </w:r>
          </w:p>
        </w:tc>
        <w:tc>
          <w:tcPr>
            <w:tcW w:w="2761" w:type="dxa"/>
            <w:tcBorders>
              <w:top w:val="single" w:sz="4" w:space="0" w:color="auto"/>
              <w:left w:val="single" w:sz="4" w:space="0" w:color="auto"/>
              <w:bottom w:val="nil"/>
              <w:right w:val="single" w:sz="4" w:space="0" w:color="auto"/>
            </w:tcBorders>
            <w:vAlign w:val="center"/>
          </w:tcPr>
          <w:p w14:paraId="04D9F007"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7D9E827"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DABEF11"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7FF4349" w14:textId="77777777" w:rsidR="002B57D3" w:rsidRPr="001E32DC" w:rsidRDefault="002B57D3" w:rsidP="002B57D3">
            <w:pPr>
              <w:pStyle w:val="TAC"/>
              <w:rPr>
                <w:kern w:val="2"/>
                <w:szCs w:val="22"/>
                <w:lang w:val="en-US" w:eastAsia="zh-CN"/>
              </w:rPr>
            </w:pPr>
            <w:r>
              <w:rPr>
                <w:lang w:val="en-US" w:eastAsia="zh-CN"/>
              </w:rPr>
              <w:t>0</w:t>
            </w:r>
          </w:p>
        </w:tc>
      </w:tr>
      <w:tr w:rsidR="002B57D3" w14:paraId="15DBA134" w14:textId="77777777" w:rsidTr="00FA34F4">
        <w:trPr>
          <w:trHeight w:val="29"/>
        </w:trPr>
        <w:tc>
          <w:tcPr>
            <w:tcW w:w="2740" w:type="dxa"/>
            <w:tcBorders>
              <w:top w:val="nil"/>
              <w:left w:val="single" w:sz="4" w:space="0" w:color="auto"/>
              <w:bottom w:val="nil"/>
              <w:right w:val="single" w:sz="4" w:space="0" w:color="auto"/>
            </w:tcBorders>
            <w:vAlign w:val="center"/>
          </w:tcPr>
          <w:p w14:paraId="2BFAF009"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4D76475"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35B884"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5F47BE4"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7F41AECB" w14:textId="77777777" w:rsidR="002B57D3" w:rsidRPr="001E32DC" w:rsidRDefault="002B57D3" w:rsidP="002B57D3">
            <w:pPr>
              <w:pStyle w:val="TAC"/>
              <w:rPr>
                <w:kern w:val="2"/>
                <w:szCs w:val="22"/>
                <w:lang w:val="en-US" w:eastAsia="zh-CN"/>
              </w:rPr>
            </w:pPr>
          </w:p>
        </w:tc>
      </w:tr>
      <w:tr w:rsidR="002B57D3" w14:paraId="02B10A5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C3FA52"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A66D8A1"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918537"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B0319A" w14:textId="77777777" w:rsidR="002B57D3" w:rsidRPr="001E32DC" w:rsidRDefault="002B57D3" w:rsidP="002B57D3">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D6B9146" w14:textId="77777777" w:rsidR="002B57D3" w:rsidRPr="001E32DC" w:rsidRDefault="002B57D3" w:rsidP="002B57D3">
            <w:pPr>
              <w:pStyle w:val="TAC"/>
              <w:rPr>
                <w:kern w:val="2"/>
                <w:szCs w:val="22"/>
                <w:lang w:val="en-US" w:eastAsia="zh-CN"/>
              </w:rPr>
            </w:pPr>
          </w:p>
        </w:tc>
      </w:tr>
      <w:tr w:rsidR="002B57D3" w14:paraId="5C855D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E67243" w14:textId="77777777" w:rsidR="002B57D3" w:rsidRPr="001E32DC" w:rsidRDefault="002B57D3" w:rsidP="002B57D3">
            <w:pPr>
              <w:pStyle w:val="TAC"/>
              <w:rPr>
                <w:kern w:val="2"/>
                <w:szCs w:val="22"/>
                <w:lang w:val="en-US"/>
              </w:rPr>
            </w:pPr>
            <w:r>
              <w:rPr>
                <w:lang w:val="en-US"/>
              </w:rPr>
              <w:t>CA_n46N-n48A-n96C</w:t>
            </w:r>
          </w:p>
        </w:tc>
        <w:tc>
          <w:tcPr>
            <w:tcW w:w="2761" w:type="dxa"/>
            <w:tcBorders>
              <w:top w:val="single" w:sz="4" w:space="0" w:color="auto"/>
              <w:left w:val="single" w:sz="4" w:space="0" w:color="auto"/>
              <w:bottom w:val="nil"/>
              <w:right w:val="single" w:sz="4" w:space="0" w:color="auto"/>
            </w:tcBorders>
            <w:vAlign w:val="center"/>
          </w:tcPr>
          <w:p w14:paraId="0FBA5933"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AFCB05F"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072B37" w14:textId="77777777" w:rsidR="002B57D3" w:rsidRPr="001E32DC" w:rsidRDefault="002B57D3" w:rsidP="002B57D3">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6D11BCD0" w14:textId="77777777" w:rsidR="002B57D3" w:rsidRPr="001E32DC" w:rsidRDefault="002B57D3" w:rsidP="002B57D3">
            <w:pPr>
              <w:pStyle w:val="TAC"/>
              <w:rPr>
                <w:kern w:val="2"/>
                <w:szCs w:val="22"/>
                <w:lang w:val="en-US" w:eastAsia="zh-CN"/>
              </w:rPr>
            </w:pPr>
            <w:r>
              <w:rPr>
                <w:lang w:val="en-US" w:eastAsia="zh-CN"/>
              </w:rPr>
              <w:t>0</w:t>
            </w:r>
          </w:p>
        </w:tc>
      </w:tr>
      <w:tr w:rsidR="002B57D3" w14:paraId="54818A4B" w14:textId="77777777" w:rsidTr="00FA34F4">
        <w:trPr>
          <w:trHeight w:val="29"/>
        </w:trPr>
        <w:tc>
          <w:tcPr>
            <w:tcW w:w="2740" w:type="dxa"/>
            <w:tcBorders>
              <w:top w:val="nil"/>
              <w:left w:val="single" w:sz="4" w:space="0" w:color="auto"/>
              <w:bottom w:val="nil"/>
              <w:right w:val="single" w:sz="4" w:space="0" w:color="auto"/>
            </w:tcBorders>
            <w:vAlign w:val="center"/>
          </w:tcPr>
          <w:p w14:paraId="0365392A"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D4EADAA"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692F72"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44DF658"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DF03DDA" w14:textId="77777777" w:rsidR="002B57D3" w:rsidRPr="001E32DC" w:rsidRDefault="002B57D3" w:rsidP="002B57D3">
            <w:pPr>
              <w:pStyle w:val="TAC"/>
              <w:rPr>
                <w:kern w:val="2"/>
                <w:szCs w:val="22"/>
                <w:lang w:val="en-US" w:eastAsia="zh-CN"/>
              </w:rPr>
            </w:pPr>
          </w:p>
        </w:tc>
      </w:tr>
      <w:tr w:rsidR="002B57D3" w14:paraId="792DB75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A33EA2"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9A68917"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E6390F"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F27B81D" w14:textId="77777777" w:rsidR="002B57D3" w:rsidRPr="001E32DC" w:rsidRDefault="002B57D3" w:rsidP="002B57D3">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1CEE4D7" w14:textId="77777777" w:rsidR="002B57D3" w:rsidRPr="001E32DC" w:rsidRDefault="002B57D3" w:rsidP="002B57D3">
            <w:pPr>
              <w:pStyle w:val="TAC"/>
              <w:rPr>
                <w:kern w:val="2"/>
                <w:szCs w:val="22"/>
                <w:lang w:val="en-US" w:eastAsia="zh-CN"/>
              </w:rPr>
            </w:pPr>
          </w:p>
        </w:tc>
      </w:tr>
      <w:tr w:rsidR="002B57D3" w14:paraId="0774A36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9DF570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381A90F8"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38435F"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7D8613"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D8D7CC5"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7F83A6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E55B08"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E22509"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BB3B00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5E372EC9" w14:textId="77777777" w:rsidTr="00FA34F4">
        <w:trPr>
          <w:trHeight w:val="29"/>
        </w:trPr>
        <w:tc>
          <w:tcPr>
            <w:tcW w:w="2740" w:type="dxa"/>
            <w:tcBorders>
              <w:top w:val="nil"/>
              <w:left w:val="single" w:sz="4" w:space="0" w:color="auto"/>
              <w:bottom w:val="nil"/>
              <w:right w:val="single" w:sz="4" w:space="0" w:color="auto"/>
            </w:tcBorders>
            <w:vAlign w:val="center"/>
          </w:tcPr>
          <w:p w14:paraId="20AE973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EBF42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02F1A2"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FCAFC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AF0AD5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5337B1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0AADB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2B7E18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540F4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AD9D2DC"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17AF5C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C6053A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305996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68DB479B"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56E5D1"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BB5AF8"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9D9FFB"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0F296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B3A69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09B5DB"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19280B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164DCD8" w14:textId="77777777" w:rsidTr="00FA34F4">
        <w:trPr>
          <w:trHeight w:val="29"/>
        </w:trPr>
        <w:tc>
          <w:tcPr>
            <w:tcW w:w="2740" w:type="dxa"/>
            <w:tcBorders>
              <w:top w:val="nil"/>
              <w:left w:val="single" w:sz="4" w:space="0" w:color="auto"/>
              <w:bottom w:val="nil"/>
              <w:right w:val="single" w:sz="4" w:space="0" w:color="auto"/>
            </w:tcBorders>
            <w:vAlign w:val="center"/>
          </w:tcPr>
          <w:p w14:paraId="36770F6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096D06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C63EDD"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665B48"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5C8BF6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394187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7903F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98F43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DEB122"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3E51A0"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FCE2CA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439846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37AD18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49C47158"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3D2665"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F6B9F9"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84951A8"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CE8FD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270337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72732F"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2B9929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EFB571B" w14:textId="77777777" w:rsidTr="00FA34F4">
        <w:trPr>
          <w:trHeight w:val="29"/>
        </w:trPr>
        <w:tc>
          <w:tcPr>
            <w:tcW w:w="2740" w:type="dxa"/>
            <w:tcBorders>
              <w:top w:val="nil"/>
              <w:left w:val="single" w:sz="4" w:space="0" w:color="auto"/>
              <w:bottom w:val="nil"/>
              <w:right w:val="single" w:sz="4" w:space="0" w:color="auto"/>
            </w:tcBorders>
            <w:vAlign w:val="center"/>
          </w:tcPr>
          <w:p w14:paraId="7D98F2D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FA97F1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7CA25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6CC47D"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03BAC3E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E50CA6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B4971E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A2EB7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2FA0D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3996C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659CE6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56562F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C71514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02478FF9"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6AF703"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92E05F"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5B6626B"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0EA8EC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73E49E"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168580"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90C3BF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04DDA73" w14:textId="77777777" w:rsidTr="00FA34F4">
        <w:trPr>
          <w:trHeight w:val="29"/>
        </w:trPr>
        <w:tc>
          <w:tcPr>
            <w:tcW w:w="2740" w:type="dxa"/>
            <w:tcBorders>
              <w:top w:val="nil"/>
              <w:left w:val="single" w:sz="4" w:space="0" w:color="auto"/>
              <w:bottom w:val="nil"/>
              <w:right w:val="single" w:sz="4" w:space="0" w:color="auto"/>
            </w:tcBorders>
            <w:vAlign w:val="center"/>
          </w:tcPr>
          <w:p w14:paraId="2D92C80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1122D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71771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2F21B4C"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7D0E152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A5590C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C235A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690691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1D282B"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9AE10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AB7702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69E8B3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A1217A" w14:textId="77777777" w:rsidR="002B57D3" w:rsidRPr="001E32DC" w:rsidRDefault="002B57D3" w:rsidP="002B57D3">
            <w:pPr>
              <w:pStyle w:val="TAC"/>
              <w:rPr>
                <w:kern w:val="2"/>
                <w:szCs w:val="22"/>
                <w:lang w:val="en-US"/>
              </w:rPr>
            </w:pPr>
            <w:r>
              <w:rPr>
                <w:lang w:val="en-US"/>
              </w:rPr>
              <w:t>CA_n46M-n48B-n96C</w:t>
            </w:r>
          </w:p>
        </w:tc>
        <w:tc>
          <w:tcPr>
            <w:tcW w:w="2761" w:type="dxa"/>
            <w:tcBorders>
              <w:top w:val="single" w:sz="4" w:space="0" w:color="auto"/>
              <w:left w:val="single" w:sz="4" w:space="0" w:color="auto"/>
              <w:bottom w:val="nil"/>
              <w:right w:val="single" w:sz="4" w:space="0" w:color="auto"/>
            </w:tcBorders>
            <w:vAlign w:val="center"/>
          </w:tcPr>
          <w:p w14:paraId="538E1BB6"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DC9FF85"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95C4219"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3607614" w14:textId="77777777" w:rsidR="002B57D3" w:rsidRPr="001E32DC" w:rsidRDefault="002B57D3" w:rsidP="002B57D3">
            <w:pPr>
              <w:pStyle w:val="TAC"/>
              <w:rPr>
                <w:kern w:val="2"/>
                <w:szCs w:val="22"/>
                <w:lang w:val="en-US" w:eastAsia="zh-CN"/>
              </w:rPr>
            </w:pPr>
            <w:r>
              <w:rPr>
                <w:lang w:val="en-US" w:eastAsia="zh-CN"/>
              </w:rPr>
              <w:t>0</w:t>
            </w:r>
          </w:p>
        </w:tc>
      </w:tr>
      <w:tr w:rsidR="002B57D3" w14:paraId="4D9FFF5F" w14:textId="77777777" w:rsidTr="00FA34F4">
        <w:trPr>
          <w:trHeight w:val="29"/>
        </w:trPr>
        <w:tc>
          <w:tcPr>
            <w:tcW w:w="2740" w:type="dxa"/>
            <w:tcBorders>
              <w:top w:val="nil"/>
              <w:left w:val="single" w:sz="4" w:space="0" w:color="auto"/>
              <w:bottom w:val="nil"/>
              <w:right w:val="single" w:sz="4" w:space="0" w:color="auto"/>
            </w:tcBorders>
            <w:vAlign w:val="center"/>
          </w:tcPr>
          <w:p w14:paraId="2B4EE444"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C97DC26"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E5504F"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46AA82" w14:textId="77777777" w:rsidR="002B57D3" w:rsidRPr="001E32DC" w:rsidRDefault="002B57D3" w:rsidP="002B57D3">
            <w:pPr>
              <w:pStyle w:val="TAC"/>
              <w:rPr>
                <w:lang w:val="en-US" w:eastAsia="zh-CN" w:bidi="ar"/>
              </w:rPr>
            </w:pPr>
            <w:r>
              <w:rPr>
                <w:lang w:val="en-US" w:eastAsia="zh-CN" w:bidi="ar"/>
              </w:rPr>
              <w:t>CA_n48B_BCS0</w:t>
            </w:r>
          </w:p>
        </w:tc>
        <w:tc>
          <w:tcPr>
            <w:tcW w:w="2428" w:type="dxa"/>
            <w:tcBorders>
              <w:top w:val="nil"/>
              <w:left w:val="single" w:sz="4" w:space="0" w:color="auto"/>
              <w:bottom w:val="nil"/>
              <w:right w:val="single" w:sz="4" w:space="0" w:color="auto"/>
            </w:tcBorders>
            <w:vAlign w:val="center"/>
          </w:tcPr>
          <w:p w14:paraId="420825D4" w14:textId="77777777" w:rsidR="002B57D3" w:rsidRPr="001E32DC" w:rsidRDefault="002B57D3" w:rsidP="002B57D3">
            <w:pPr>
              <w:pStyle w:val="TAC"/>
              <w:rPr>
                <w:kern w:val="2"/>
                <w:szCs w:val="22"/>
                <w:lang w:val="en-US" w:eastAsia="zh-CN"/>
              </w:rPr>
            </w:pPr>
          </w:p>
        </w:tc>
      </w:tr>
      <w:tr w:rsidR="002B57D3" w14:paraId="484862A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14B2AF"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B17AEE0"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9CB644"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5094850" w14:textId="77777777" w:rsidR="002B57D3" w:rsidRPr="001E32DC" w:rsidRDefault="002B57D3" w:rsidP="002B57D3">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027F755" w14:textId="77777777" w:rsidR="002B57D3" w:rsidRPr="001E32DC" w:rsidRDefault="002B57D3" w:rsidP="002B57D3">
            <w:pPr>
              <w:pStyle w:val="TAC"/>
              <w:rPr>
                <w:kern w:val="2"/>
                <w:szCs w:val="22"/>
                <w:lang w:val="en-US" w:eastAsia="zh-CN"/>
              </w:rPr>
            </w:pPr>
          </w:p>
        </w:tc>
      </w:tr>
      <w:tr w:rsidR="002B57D3" w14:paraId="7E6226D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BFD745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6565E980"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1BBCBEA"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8A7F83"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4AA493"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298691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04F226"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CA5E4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28F4BF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4F341F08" w14:textId="77777777" w:rsidTr="00FA34F4">
        <w:trPr>
          <w:trHeight w:val="29"/>
        </w:trPr>
        <w:tc>
          <w:tcPr>
            <w:tcW w:w="2740" w:type="dxa"/>
            <w:tcBorders>
              <w:top w:val="nil"/>
              <w:left w:val="single" w:sz="4" w:space="0" w:color="auto"/>
              <w:bottom w:val="nil"/>
              <w:right w:val="single" w:sz="4" w:space="0" w:color="auto"/>
            </w:tcBorders>
            <w:vAlign w:val="center"/>
          </w:tcPr>
          <w:p w14:paraId="1678ACF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91709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99A61B"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860B56"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A6DBE8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680609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9760C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67A6B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731205"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B87205C"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9F13B6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E1B45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0664F6" w14:textId="77777777" w:rsidR="002B57D3" w:rsidRPr="001E32DC" w:rsidRDefault="002B57D3" w:rsidP="002B57D3">
            <w:pPr>
              <w:pStyle w:val="TAC"/>
              <w:rPr>
                <w:kern w:val="2"/>
                <w:szCs w:val="22"/>
                <w:lang w:val="en-US"/>
              </w:rPr>
            </w:pPr>
            <w:r>
              <w:rPr>
                <w:lang w:val="en-US"/>
              </w:rPr>
              <w:t>CA_n46A-n48C-n96C</w:t>
            </w:r>
          </w:p>
        </w:tc>
        <w:tc>
          <w:tcPr>
            <w:tcW w:w="2761" w:type="dxa"/>
            <w:tcBorders>
              <w:top w:val="single" w:sz="4" w:space="0" w:color="auto"/>
              <w:left w:val="single" w:sz="4" w:space="0" w:color="auto"/>
              <w:bottom w:val="nil"/>
              <w:right w:val="single" w:sz="4" w:space="0" w:color="auto"/>
            </w:tcBorders>
            <w:vAlign w:val="center"/>
          </w:tcPr>
          <w:p w14:paraId="7E5BFE9D"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A43D7A7"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7B4FD02" w14:textId="77777777" w:rsidR="002B57D3" w:rsidRPr="001E32DC" w:rsidRDefault="002B57D3" w:rsidP="002B57D3">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455AF950" w14:textId="77777777" w:rsidR="002B57D3" w:rsidRPr="001E32DC" w:rsidRDefault="002B57D3" w:rsidP="002B57D3">
            <w:pPr>
              <w:pStyle w:val="TAC"/>
              <w:rPr>
                <w:kern w:val="2"/>
                <w:szCs w:val="22"/>
                <w:lang w:val="en-US" w:eastAsia="zh-CN"/>
              </w:rPr>
            </w:pPr>
            <w:r>
              <w:rPr>
                <w:lang w:val="en-US" w:eastAsia="zh-CN"/>
              </w:rPr>
              <w:t>0</w:t>
            </w:r>
          </w:p>
        </w:tc>
      </w:tr>
      <w:tr w:rsidR="002B57D3" w14:paraId="10869524" w14:textId="77777777" w:rsidTr="00FA34F4">
        <w:trPr>
          <w:trHeight w:val="29"/>
        </w:trPr>
        <w:tc>
          <w:tcPr>
            <w:tcW w:w="2740" w:type="dxa"/>
            <w:tcBorders>
              <w:top w:val="nil"/>
              <w:left w:val="single" w:sz="4" w:space="0" w:color="auto"/>
              <w:bottom w:val="nil"/>
              <w:right w:val="single" w:sz="4" w:space="0" w:color="auto"/>
            </w:tcBorders>
            <w:vAlign w:val="center"/>
          </w:tcPr>
          <w:p w14:paraId="074FF933"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217C536"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57E7D"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23B07" w14:textId="77777777" w:rsidR="002B57D3" w:rsidRPr="001E32DC" w:rsidRDefault="002B57D3" w:rsidP="002B57D3">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459F6F88" w14:textId="77777777" w:rsidR="002B57D3" w:rsidRPr="001E32DC" w:rsidRDefault="002B57D3" w:rsidP="002B57D3">
            <w:pPr>
              <w:pStyle w:val="TAC"/>
              <w:rPr>
                <w:kern w:val="2"/>
                <w:szCs w:val="22"/>
                <w:lang w:val="en-US" w:eastAsia="zh-CN"/>
              </w:rPr>
            </w:pPr>
          </w:p>
        </w:tc>
      </w:tr>
      <w:tr w:rsidR="002B57D3" w14:paraId="72BA2A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144CAA"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3CDCD48"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490D7D"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972F14" w14:textId="77777777" w:rsidR="002B57D3" w:rsidRPr="001E32DC" w:rsidRDefault="002B57D3" w:rsidP="002B57D3">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CF5F4B9" w14:textId="77777777" w:rsidR="002B57D3" w:rsidRPr="001E32DC" w:rsidRDefault="002B57D3" w:rsidP="002B57D3">
            <w:pPr>
              <w:pStyle w:val="TAC"/>
              <w:rPr>
                <w:kern w:val="2"/>
                <w:szCs w:val="22"/>
                <w:lang w:val="en-US" w:eastAsia="zh-CN"/>
              </w:rPr>
            </w:pPr>
          </w:p>
        </w:tc>
      </w:tr>
      <w:tr w:rsidR="002B57D3" w14:paraId="0D3B0E0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072E3D" w14:textId="77777777" w:rsidR="002B57D3" w:rsidRPr="001E32DC" w:rsidRDefault="002B57D3" w:rsidP="002B57D3">
            <w:pPr>
              <w:pStyle w:val="TAC"/>
              <w:rPr>
                <w:kern w:val="2"/>
                <w:szCs w:val="22"/>
                <w:lang w:val="en-US"/>
              </w:rPr>
            </w:pPr>
            <w:r>
              <w:rPr>
                <w:lang w:val="en-US"/>
              </w:rPr>
              <w:t>CA_n46B-n48C-n96C</w:t>
            </w:r>
          </w:p>
        </w:tc>
        <w:tc>
          <w:tcPr>
            <w:tcW w:w="2761" w:type="dxa"/>
            <w:tcBorders>
              <w:top w:val="single" w:sz="4" w:space="0" w:color="auto"/>
              <w:left w:val="single" w:sz="4" w:space="0" w:color="auto"/>
              <w:bottom w:val="nil"/>
              <w:right w:val="single" w:sz="4" w:space="0" w:color="auto"/>
            </w:tcBorders>
            <w:vAlign w:val="center"/>
          </w:tcPr>
          <w:p w14:paraId="0D85CB61"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0D80D65"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B86CEA1" w14:textId="77777777" w:rsidR="002B57D3" w:rsidRPr="001E32DC" w:rsidRDefault="002B57D3" w:rsidP="002B57D3">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5DB1E8C1" w14:textId="77777777" w:rsidR="002B57D3" w:rsidRPr="001E32DC" w:rsidRDefault="002B57D3" w:rsidP="002B57D3">
            <w:pPr>
              <w:pStyle w:val="TAC"/>
              <w:rPr>
                <w:kern w:val="2"/>
                <w:szCs w:val="22"/>
                <w:lang w:val="en-US" w:eastAsia="zh-CN"/>
              </w:rPr>
            </w:pPr>
            <w:r>
              <w:rPr>
                <w:lang w:val="en-US" w:eastAsia="zh-CN"/>
              </w:rPr>
              <w:t>0</w:t>
            </w:r>
          </w:p>
        </w:tc>
      </w:tr>
      <w:tr w:rsidR="002B57D3" w14:paraId="0B0CCF1F" w14:textId="77777777" w:rsidTr="00FA34F4">
        <w:trPr>
          <w:trHeight w:val="29"/>
        </w:trPr>
        <w:tc>
          <w:tcPr>
            <w:tcW w:w="2740" w:type="dxa"/>
            <w:tcBorders>
              <w:top w:val="nil"/>
              <w:left w:val="single" w:sz="4" w:space="0" w:color="auto"/>
              <w:bottom w:val="nil"/>
              <w:right w:val="single" w:sz="4" w:space="0" w:color="auto"/>
            </w:tcBorders>
            <w:vAlign w:val="center"/>
          </w:tcPr>
          <w:p w14:paraId="2D95FB2F"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DD20F57"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A37192"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48B658" w14:textId="77777777" w:rsidR="002B57D3" w:rsidRPr="001E32DC" w:rsidRDefault="002B57D3" w:rsidP="002B57D3">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338832AC" w14:textId="77777777" w:rsidR="002B57D3" w:rsidRPr="001E32DC" w:rsidRDefault="002B57D3" w:rsidP="002B57D3">
            <w:pPr>
              <w:pStyle w:val="TAC"/>
              <w:rPr>
                <w:kern w:val="2"/>
                <w:szCs w:val="22"/>
                <w:lang w:val="en-US" w:eastAsia="zh-CN"/>
              </w:rPr>
            </w:pPr>
          </w:p>
        </w:tc>
      </w:tr>
      <w:tr w:rsidR="002B57D3" w14:paraId="2AC5443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729B8D"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8C6280C"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B1434"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F42B914" w14:textId="77777777" w:rsidR="002B57D3" w:rsidRPr="001E32DC" w:rsidRDefault="002B57D3" w:rsidP="002B57D3">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DC2F1DC" w14:textId="77777777" w:rsidR="002B57D3" w:rsidRPr="001E32DC" w:rsidRDefault="002B57D3" w:rsidP="002B57D3">
            <w:pPr>
              <w:pStyle w:val="TAC"/>
              <w:rPr>
                <w:kern w:val="2"/>
                <w:szCs w:val="22"/>
                <w:lang w:val="en-US" w:eastAsia="zh-CN"/>
              </w:rPr>
            </w:pPr>
          </w:p>
        </w:tc>
      </w:tr>
      <w:tr w:rsidR="002B57D3" w14:paraId="260152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D79E4A" w14:textId="77777777" w:rsidR="002B57D3" w:rsidRPr="001E32DC" w:rsidRDefault="002B57D3" w:rsidP="002B57D3">
            <w:pPr>
              <w:pStyle w:val="TAC"/>
              <w:rPr>
                <w:kern w:val="2"/>
                <w:szCs w:val="22"/>
                <w:lang w:val="en-US"/>
              </w:rPr>
            </w:pPr>
            <w:r>
              <w:rPr>
                <w:lang w:val="en-US"/>
              </w:rPr>
              <w:t>CA_n46C-n48C-n96C</w:t>
            </w:r>
          </w:p>
        </w:tc>
        <w:tc>
          <w:tcPr>
            <w:tcW w:w="2761" w:type="dxa"/>
            <w:tcBorders>
              <w:top w:val="single" w:sz="4" w:space="0" w:color="auto"/>
              <w:left w:val="single" w:sz="4" w:space="0" w:color="auto"/>
              <w:bottom w:val="nil"/>
              <w:right w:val="single" w:sz="4" w:space="0" w:color="auto"/>
            </w:tcBorders>
            <w:vAlign w:val="center"/>
          </w:tcPr>
          <w:p w14:paraId="26E07DB0"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D4285B5"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C103025" w14:textId="77777777" w:rsidR="002B57D3" w:rsidRPr="001E32DC" w:rsidRDefault="002B57D3" w:rsidP="002B57D3">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2413C88B" w14:textId="77777777" w:rsidR="002B57D3" w:rsidRPr="001E32DC" w:rsidRDefault="002B57D3" w:rsidP="002B57D3">
            <w:pPr>
              <w:pStyle w:val="TAC"/>
              <w:rPr>
                <w:kern w:val="2"/>
                <w:szCs w:val="22"/>
                <w:lang w:val="en-US" w:eastAsia="zh-CN"/>
              </w:rPr>
            </w:pPr>
            <w:r>
              <w:rPr>
                <w:lang w:val="en-US" w:eastAsia="zh-CN"/>
              </w:rPr>
              <w:t>0</w:t>
            </w:r>
          </w:p>
        </w:tc>
      </w:tr>
      <w:tr w:rsidR="002B57D3" w14:paraId="456B87D5" w14:textId="77777777" w:rsidTr="00FA34F4">
        <w:trPr>
          <w:trHeight w:val="29"/>
        </w:trPr>
        <w:tc>
          <w:tcPr>
            <w:tcW w:w="2740" w:type="dxa"/>
            <w:tcBorders>
              <w:top w:val="nil"/>
              <w:left w:val="single" w:sz="4" w:space="0" w:color="auto"/>
              <w:bottom w:val="nil"/>
              <w:right w:val="single" w:sz="4" w:space="0" w:color="auto"/>
            </w:tcBorders>
            <w:vAlign w:val="center"/>
          </w:tcPr>
          <w:p w14:paraId="1BD2D8FF"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2DB638A"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8661C0"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60DA91" w14:textId="77777777" w:rsidR="002B57D3" w:rsidRPr="001E32DC" w:rsidRDefault="002B57D3" w:rsidP="002B57D3">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41ADD906" w14:textId="77777777" w:rsidR="002B57D3" w:rsidRPr="001E32DC" w:rsidRDefault="002B57D3" w:rsidP="002B57D3">
            <w:pPr>
              <w:pStyle w:val="TAC"/>
              <w:rPr>
                <w:kern w:val="2"/>
                <w:szCs w:val="22"/>
                <w:lang w:val="en-US" w:eastAsia="zh-CN"/>
              </w:rPr>
            </w:pPr>
          </w:p>
        </w:tc>
      </w:tr>
      <w:tr w:rsidR="002B57D3" w14:paraId="25BD8A8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46C940"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BA3720B"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5AE904"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2A9E9D7" w14:textId="77777777" w:rsidR="002B57D3" w:rsidRPr="001E32DC" w:rsidRDefault="002B57D3" w:rsidP="002B57D3">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B7C9719" w14:textId="77777777" w:rsidR="002B57D3" w:rsidRPr="001E32DC" w:rsidRDefault="002B57D3" w:rsidP="002B57D3">
            <w:pPr>
              <w:pStyle w:val="TAC"/>
              <w:rPr>
                <w:kern w:val="2"/>
                <w:szCs w:val="22"/>
                <w:lang w:val="en-US" w:eastAsia="zh-CN"/>
              </w:rPr>
            </w:pPr>
          </w:p>
        </w:tc>
      </w:tr>
      <w:tr w:rsidR="002B57D3" w14:paraId="0E0022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790F6C" w14:textId="77777777" w:rsidR="002B57D3" w:rsidRPr="001E32DC" w:rsidRDefault="002B57D3" w:rsidP="002B57D3">
            <w:pPr>
              <w:pStyle w:val="TAC"/>
              <w:rPr>
                <w:kern w:val="2"/>
                <w:szCs w:val="22"/>
                <w:lang w:val="en-US"/>
              </w:rPr>
            </w:pPr>
            <w:r>
              <w:rPr>
                <w:lang w:val="en-US"/>
              </w:rPr>
              <w:t>CA_n46D-n48C-n96C</w:t>
            </w:r>
          </w:p>
        </w:tc>
        <w:tc>
          <w:tcPr>
            <w:tcW w:w="2761" w:type="dxa"/>
            <w:tcBorders>
              <w:top w:val="single" w:sz="4" w:space="0" w:color="auto"/>
              <w:left w:val="single" w:sz="4" w:space="0" w:color="auto"/>
              <w:bottom w:val="nil"/>
              <w:right w:val="single" w:sz="4" w:space="0" w:color="auto"/>
            </w:tcBorders>
            <w:vAlign w:val="center"/>
          </w:tcPr>
          <w:p w14:paraId="06519807"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341E657"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22E4803" w14:textId="77777777" w:rsidR="002B57D3" w:rsidRPr="001E32DC" w:rsidRDefault="002B57D3" w:rsidP="002B57D3">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148D5B9C" w14:textId="77777777" w:rsidR="002B57D3" w:rsidRPr="001E32DC" w:rsidRDefault="002B57D3" w:rsidP="002B57D3">
            <w:pPr>
              <w:pStyle w:val="TAC"/>
              <w:rPr>
                <w:kern w:val="2"/>
                <w:szCs w:val="22"/>
                <w:lang w:val="en-US" w:eastAsia="zh-CN"/>
              </w:rPr>
            </w:pPr>
            <w:r>
              <w:rPr>
                <w:lang w:val="en-US" w:eastAsia="zh-CN"/>
              </w:rPr>
              <w:t>0</w:t>
            </w:r>
          </w:p>
        </w:tc>
      </w:tr>
      <w:tr w:rsidR="002B57D3" w14:paraId="44D33636" w14:textId="77777777" w:rsidTr="00FA34F4">
        <w:trPr>
          <w:trHeight w:val="29"/>
        </w:trPr>
        <w:tc>
          <w:tcPr>
            <w:tcW w:w="2740" w:type="dxa"/>
            <w:tcBorders>
              <w:top w:val="nil"/>
              <w:left w:val="single" w:sz="4" w:space="0" w:color="auto"/>
              <w:bottom w:val="nil"/>
              <w:right w:val="single" w:sz="4" w:space="0" w:color="auto"/>
            </w:tcBorders>
            <w:vAlign w:val="center"/>
          </w:tcPr>
          <w:p w14:paraId="3645BAFF"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C238C26"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C45A87"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D1ED40" w14:textId="77777777" w:rsidR="002B57D3" w:rsidRPr="001E32DC" w:rsidRDefault="002B57D3" w:rsidP="002B57D3">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55875BA2" w14:textId="77777777" w:rsidR="002B57D3" w:rsidRPr="001E32DC" w:rsidRDefault="002B57D3" w:rsidP="002B57D3">
            <w:pPr>
              <w:pStyle w:val="TAC"/>
              <w:rPr>
                <w:kern w:val="2"/>
                <w:szCs w:val="22"/>
                <w:lang w:val="en-US" w:eastAsia="zh-CN"/>
              </w:rPr>
            </w:pPr>
          </w:p>
        </w:tc>
      </w:tr>
      <w:tr w:rsidR="002B57D3" w14:paraId="2234CE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D37FB8"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7A855"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61B3B2"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037A64D" w14:textId="77777777" w:rsidR="002B57D3" w:rsidRPr="001E32DC" w:rsidRDefault="002B57D3" w:rsidP="002B57D3">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1F3D4BB" w14:textId="77777777" w:rsidR="002B57D3" w:rsidRPr="001E32DC" w:rsidRDefault="002B57D3" w:rsidP="002B57D3">
            <w:pPr>
              <w:pStyle w:val="TAC"/>
              <w:rPr>
                <w:kern w:val="2"/>
                <w:szCs w:val="22"/>
                <w:lang w:val="en-US" w:eastAsia="zh-CN"/>
              </w:rPr>
            </w:pPr>
          </w:p>
        </w:tc>
      </w:tr>
      <w:tr w:rsidR="002B57D3" w14:paraId="2C6A79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D15A1B" w14:textId="77777777" w:rsidR="002B57D3" w:rsidRPr="001E32DC" w:rsidRDefault="002B57D3" w:rsidP="002B57D3">
            <w:pPr>
              <w:pStyle w:val="TAC"/>
              <w:rPr>
                <w:kern w:val="2"/>
                <w:szCs w:val="22"/>
                <w:lang w:val="en-US"/>
              </w:rPr>
            </w:pPr>
            <w:r>
              <w:rPr>
                <w:lang w:val="en-US"/>
              </w:rPr>
              <w:t>CA_n46M-n48C-n96C</w:t>
            </w:r>
          </w:p>
        </w:tc>
        <w:tc>
          <w:tcPr>
            <w:tcW w:w="2761" w:type="dxa"/>
            <w:tcBorders>
              <w:top w:val="single" w:sz="4" w:space="0" w:color="auto"/>
              <w:left w:val="single" w:sz="4" w:space="0" w:color="auto"/>
              <w:bottom w:val="nil"/>
              <w:right w:val="single" w:sz="4" w:space="0" w:color="auto"/>
            </w:tcBorders>
            <w:vAlign w:val="center"/>
          </w:tcPr>
          <w:p w14:paraId="207A9D0B"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AE783AB"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EB2F457"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72547070" w14:textId="77777777" w:rsidR="002B57D3" w:rsidRPr="001E32DC" w:rsidRDefault="002B57D3" w:rsidP="002B57D3">
            <w:pPr>
              <w:pStyle w:val="TAC"/>
              <w:rPr>
                <w:kern w:val="2"/>
                <w:szCs w:val="22"/>
                <w:lang w:val="en-US" w:eastAsia="zh-CN"/>
              </w:rPr>
            </w:pPr>
            <w:r>
              <w:rPr>
                <w:lang w:val="en-US" w:eastAsia="zh-CN"/>
              </w:rPr>
              <w:t>0</w:t>
            </w:r>
          </w:p>
        </w:tc>
      </w:tr>
      <w:tr w:rsidR="002B57D3" w14:paraId="10455B59" w14:textId="77777777" w:rsidTr="00FA34F4">
        <w:trPr>
          <w:trHeight w:val="29"/>
        </w:trPr>
        <w:tc>
          <w:tcPr>
            <w:tcW w:w="2740" w:type="dxa"/>
            <w:tcBorders>
              <w:top w:val="nil"/>
              <w:left w:val="single" w:sz="4" w:space="0" w:color="auto"/>
              <w:bottom w:val="nil"/>
              <w:right w:val="single" w:sz="4" w:space="0" w:color="auto"/>
            </w:tcBorders>
            <w:vAlign w:val="center"/>
          </w:tcPr>
          <w:p w14:paraId="0BCF1307"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219A273"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79E460"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B3B2577" w14:textId="77777777" w:rsidR="002B57D3" w:rsidRPr="001E32DC" w:rsidRDefault="002B57D3" w:rsidP="002B57D3">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27194A55" w14:textId="77777777" w:rsidR="002B57D3" w:rsidRPr="001E32DC" w:rsidRDefault="002B57D3" w:rsidP="002B57D3">
            <w:pPr>
              <w:pStyle w:val="TAC"/>
              <w:rPr>
                <w:kern w:val="2"/>
                <w:szCs w:val="22"/>
                <w:lang w:val="en-US" w:eastAsia="zh-CN"/>
              </w:rPr>
            </w:pPr>
          </w:p>
        </w:tc>
      </w:tr>
      <w:tr w:rsidR="002B57D3" w14:paraId="148321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CE2F36"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3F60834"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A587B7"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541C45" w14:textId="77777777" w:rsidR="002B57D3" w:rsidRPr="001E32DC" w:rsidRDefault="002B57D3" w:rsidP="002B57D3">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ACD6406" w14:textId="77777777" w:rsidR="002B57D3" w:rsidRPr="001E32DC" w:rsidRDefault="002B57D3" w:rsidP="002B57D3">
            <w:pPr>
              <w:pStyle w:val="TAC"/>
              <w:rPr>
                <w:kern w:val="2"/>
                <w:szCs w:val="22"/>
                <w:lang w:val="en-US" w:eastAsia="zh-CN"/>
              </w:rPr>
            </w:pPr>
          </w:p>
        </w:tc>
      </w:tr>
      <w:tr w:rsidR="002B57D3" w14:paraId="32AC67C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59ADEDC" w14:textId="77777777" w:rsidR="002B57D3" w:rsidRPr="001E32DC" w:rsidRDefault="002B57D3" w:rsidP="002B57D3">
            <w:pPr>
              <w:pStyle w:val="TAC"/>
              <w:rPr>
                <w:kern w:val="2"/>
                <w:szCs w:val="22"/>
                <w:lang w:val="en-US"/>
              </w:rPr>
            </w:pPr>
            <w:r>
              <w:rPr>
                <w:lang w:val="en-US"/>
              </w:rPr>
              <w:t>CA_n46N-n48C-n96C</w:t>
            </w:r>
          </w:p>
        </w:tc>
        <w:tc>
          <w:tcPr>
            <w:tcW w:w="2761" w:type="dxa"/>
            <w:tcBorders>
              <w:top w:val="single" w:sz="4" w:space="0" w:color="auto"/>
              <w:left w:val="single" w:sz="4" w:space="0" w:color="auto"/>
              <w:bottom w:val="nil"/>
              <w:right w:val="single" w:sz="4" w:space="0" w:color="auto"/>
            </w:tcBorders>
            <w:vAlign w:val="center"/>
          </w:tcPr>
          <w:p w14:paraId="216458AB"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1AA5B2F"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F78E35B" w14:textId="77777777" w:rsidR="002B57D3" w:rsidRPr="001E32DC" w:rsidRDefault="002B57D3" w:rsidP="002B57D3">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7BB6E642" w14:textId="77777777" w:rsidR="002B57D3" w:rsidRPr="001E32DC" w:rsidRDefault="002B57D3" w:rsidP="002B57D3">
            <w:pPr>
              <w:pStyle w:val="TAC"/>
              <w:rPr>
                <w:kern w:val="2"/>
                <w:szCs w:val="22"/>
                <w:lang w:val="en-US" w:eastAsia="zh-CN"/>
              </w:rPr>
            </w:pPr>
            <w:r>
              <w:rPr>
                <w:lang w:val="en-US" w:eastAsia="zh-CN"/>
              </w:rPr>
              <w:t>0</w:t>
            </w:r>
          </w:p>
        </w:tc>
      </w:tr>
      <w:tr w:rsidR="002B57D3" w14:paraId="61113957" w14:textId="77777777" w:rsidTr="00FA34F4">
        <w:trPr>
          <w:trHeight w:val="29"/>
        </w:trPr>
        <w:tc>
          <w:tcPr>
            <w:tcW w:w="2740" w:type="dxa"/>
            <w:tcBorders>
              <w:top w:val="nil"/>
              <w:left w:val="single" w:sz="4" w:space="0" w:color="auto"/>
              <w:bottom w:val="nil"/>
              <w:right w:val="single" w:sz="4" w:space="0" w:color="auto"/>
            </w:tcBorders>
            <w:vAlign w:val="center"/>
          </w:tcPr>
          <w:p w14:paraId="1B15925D"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59CAA31"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39DA51"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7917F6" w14:textId="77777777" w:rsidR="002B57D3" w:rsidRPr="001E32DC" w:rsidRDefault="002B57D3" w:rsidP="002B57D3">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64991D98" w14:textId="77777777" w:rsidR="002B57D3" w:rsidRPr="001E32DC" w:rsidRDefault="002B57D3" w:rsidP="002B57D3">
            <w:pPr>
              <w:pStyle w:val="TAC"/>
              <w:rPr>
                <w:kern w:val="2"/>
                <w:szCs w:val="22"/>
                <w:lang w:val="en-US" w:eastAsia="zh-CN"/>
              </w:rPr>
            </w:pPr>
          </w:p>
        </w:tc>
      </w:tr>
      <w:tr w:rsidR="002B57D3" w14:paraId="7E4CC3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D1B8BC"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4A90759"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8BAF56"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0D22D17" w14:textId="77777777" w:rsidR="002B57D3" w:rsidRPr="001E32DC" w:rsidRDefault="002B57D3" w:rsidP="002B57D3">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A18A3B2" w14:textId="77777777" w:rsidR="002B57D3" w:rsidRPr="001E32DC" w:rsidRDefault="002B57D3" w:rsidP="002B57D3">
            <w:pPr>
              <w:pStyle w:val="TAC"/>
              <w:rPr>
                <w:kern w:val="2"/>
                <w:szCs w:val="22"/>
                <w:lang w:val="en-US" w:eastAsia="zh-CN"/>
              </w:rPr>
            </w:pPr>
          </w:p>
        </w:tc>
      </w:tr>
      <w:tr w:rsidR="002B57D3" w14:paraId="1D577D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F1E551" w14:textId="77777777" w:rsidR="002B57D3" w:rsidRPr="001E32DC" w:rsidRDefault="002B57D3" w:rsidP="002B57D3">
            <w:pPr>
              <w:pStyle w:val="TAC"/>
              <w:rPr>
                <w:kern w:val="2"/>
                <w:szCs w:val="22"/>
                <w:lang w:val="en-US"/>
              </w:rPr>
            </w:pPr>
            <w:r>
              <w:rPr>
                <w:lang w:val="en-US"/>
              </w:rPr>
              <w:t>CA_n46A-n48A-n96D</w:t>
            </w:r>
          </w:p>
        </w:tc>
        <w:tc>
          <w:tcPr>
            <w:tcW w:w="2761" w:type="dxa"/>
            <w:tcBorders>
              <w:top w:val="single" w:sz="4" w:space="0" w:color="auto"/>
              <w:left w:val="single" w:sz="4" w:space="0" w:color="auto"/>
              <w:bottom w:val="nil"/>
              <w:right w:val="single" w:sz="4" w:space="0" w:color="auto"/>
            </w:tcBorders>
            <w:vAlign w:val="center"/>
          </w:tcPr>
          <w:p w14:paraId="17F74199"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39C5703"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FC2CC0F" w14:textId="77777777" w:rsidR="002B57D3" w:rsidRPr="001E32DC" w:rsidRDefault="002B57D3" w:rsidP="002B57D3">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0F1B173F" w14:textId="77777777" w:rsidR="002B57D3" w:rsidRPr="001E32DC" w:rsidRDefault="002B57D3" w:rsidP="002B57D3">
            <w:pPr>
              <w:pStyle w:val="TAC"/>
              <w:rPr>
                <w:kern w:val="2"/>
                <w:szCs w:val="22"/>
                <w:lang w:val="en-US" w:eastAsia="zh-CN"/>
              </w:rPr>
            </w:pPr>
            <w:r>
              <w:rPr>
                <w:lang w:val="en-US" w:eastAsia="zh-CN"/>
              </w:rPr>
              <w:t>0</w:t>
            </w:r>
          </w:p>
        </w:tc>
      </w:tr>
      <w:tr w:rsidR="002B57D3" w14:paraId="680F844F" w14:textId="77777777" w:rsidTr="00FA34F4">
        <w:trPr>
          <w:trHeight w:val="29"/>
        </w:trPr>
        <w:tc>
          <w:tcPr>
            <w:tcW w:w="2740" w:type="dxa"/>
            <w:tcBorders>
              <w:top w:val="nil"/>
              <w:left w:val="single" w:sz="4" w:space="0" w:color="auto"/>
              <w:bottom w:val="nil"/>
              <w:right w:val="single" w:sz="4" w:space="0" w:color="auto"/>
            </w:tcBorders>
            <w:vAlign w:val="center"/>
          </w:tcPr>
          <w:p w14:paraId="407327D2"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CCB74BD"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4A3B25"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ECBD507"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CB85E8A" w14:textId="77777777" w:rsidR="002B57D3" w:rsidRPr="001E32DC" w:rsidRDefault="002B57D3" w:rsidP="002B57D3">
            <w:pPr>
              <w:pStyle w:val="TAC"/>
              <w:rPr>
                <w:kern w:val="2"/>
                <w:szCs w:val="22"/>
                <w:lang w:val="en-US" w:eastAsia="zh-CN"/>
              </w:rPr>
            </w:pPr>
          </w:p>
        </w:tc>
      </w:tr>
      <w:tr w:rsidR="002B57D3" w14:paraId="1000FF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53C309"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6DFF2B"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E2F8BB"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26CC4D3" w14:textId="77777777" w:rsidR="002B57D3" w:rsidRPr="001E32DC" w:rsidRDefault="002B57D3" w:rsidP="002B57D3">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1C7908A" w14:textId="77777777" w:rsidR="002B57D3" w:rsidRPr="001E32DC" w:rsidRDefault="002B57D3" w:rsidP="002B57D3">
            <w:pPr>
              <w:pStyle w:val="TAC"/>
              <w:rPr>
                <w:kern w:val="2"/>
                <w:szCs w:val="22"/>
                <w:lang w:val="en-US" w:eastAsia="zh-CN"/>
              </w:rPr>
            </w:pPr>
          </w:p>
        </w:tc>
      </w:tr>
      <w:tr w:rsidR="002B57D3" w14:paraId="251B84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5DB8AA" w14:textId="77777777" w:rsidR="002B57D3" w:rsidRPr="001E32DC" w:rsidRDefault="002B57D3" w:rsidP="002B57D3">
            <w:pPr>
              <w:pStyle w:val="TAC"/>
              <w:rPr>
                <w:kern w:val="2"/>
                <w:szCs w:val="22"/>
                <w:lang w:val="en-US"/>
              </w:rPr>
            </w:pPr>
            <w:r>
              <w:rPr>
                <w:lang w:val="en-US"/>
              </w:rPr>
              <w:t>CA_n46B-n48A-n96D</w:t>
            </w:r>
          </w:p>
        </w:tc>
        <w:tc>
          <w:tcPr>
            <w:tcW w:w="2761" w:type="dxa"/>
            <w:tcBorders>
              <w:top w:val="single" w:sz="4" w:space="0" w:color="auto"/>
              <w:left w:val="single" w:sz="4" w:space="0" w:color="auto"/>
              <w:bottom w:val="nil"/>
              <w:right w:val="single" w:sz="4" w:space="0" w:color="auto"/>
            </w:tcBorders>
            <w:vAlign w:val="center"/>
          </w:tcPr>
          <w:p w14:paraId="53820E4D"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F6B70D2"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7D401C2" w14:textId="77777777" w:rsidR="002B57D3" w:rsidRPr="001E32DC" w:rsidRDefault="002B57D3" w:rsidP="002B57D3">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3B541E4F" w14:textId="77777777" w:rsidR="002B57D3" w:rsidRPr="001E32DC" w:rsidRDefault="002B57D3" w:rsidP="002B57D3">
            <w:pPr>
              <w:pStyle w:val="TAC"/>
              <w:rPr>
                <w:kern w:val="2"/>
                <w:szCs w:val="22"/>
                <w:lang w:val="en-US" w:eastAsia="zh-CN"/>
              </w:rPr>
            </w:pPr>
            <w:r>
              <w:rPr>
                <w:lang w:val="en-US" w:eastAsia="zh-CN"/>
              </w:rPr>
              <w:t>0</w:t>
            </w:r>
          </w:p>
        </w:tc>
      </w:tr>
      <w:tr w:rsidR="002B57D3" w14:paraId="0ED47631" w14:textId="77777777" w:rsidTr="00FA34F4">
        <w:trPr>
          <w:trHeight w:val="29"/>
        </w:trPr>
        <w:tc>
          <w:tcPr>
            <w:tcW w:w="2740" w:type="dxa"/>
            <w:tcBorders>
              <w:top w:val="nil"/>
              <w:left w:val="single" w:sz="4" w:space="0" w:color="auto"/>
              <w:bottom w:val="nil"/>
              <w:right w:val="single" w:sz="4" w:space="0" w:color="auto"/>
            </w:tcBorders>
            <w:vAlign w:val="center"/>
          </w:tcPr>
          <w:p w14:paraId="2BB07D3B"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CC11DCC"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A0DB07"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0FF4CB2"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D2E2880" w14:textId="77777777" w:rsidR="002B57D3" w:rsidRPr="001E32DC" w:rsidRDefault="002B57D3" w:rsidP="002B57D3">
            <w:pPr>
              <w:pStyle w:val="TAC"/>
              <w:rPr>
                <w:kern w:val="2"/>
                <w:szCs w:val="22"/>
                <w:lang w:val="en-US" w:eastAsia="zh-CN"/>
              </w:rPr>
            </w:pPr>
          </w:p>
        </w:tc>
      </w:tr>
      <w:tr w:rsidR="002B57D3" w14:paraId="480B44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C6F86A"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734C057"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C3AE89"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0B8B06" w14:textId="77777777" w:rsidR="002B57D3" w:rsidRPr="001E32DC" w:rsidRDefault="002B57D3" w:rsidP="002B57D3">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0E12312" w14:textId="77777777" w:rsidR="002B57D3" w:rsidRPr="001E32DC" w:rsidRDefault="002B57D3" w:rsidP="002B57D3">
            <w:pPr>
              <w:pStyle w:val="TAC"/>
              <w:rPr>
                <w:kern w:val="2"/>
                <w:szCs w:val="22"/>
                <w:lang w:val="en-US" w:eastAsia="zh-CN"/>
              </w:rPr>
            </w:pPr>
          </w:p>
        </w:tc>
      </w:tr>
      <w:tr w:rsidR="002B57D3" w14:paraId="53D23FB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586F94" w14:textId="77777777" w:rsidR="002B57D3" w:rsidRPr="001E32DC" w:rsidRDefault="002B57D3" w:rsidP="002B57D3">
            <w:pPr>
              <w:pStyle w:val="TAC"/>
              <w:rPr>
                <w:kern w:val="2"/>
                <w:szCs w:val="22"/>
                <w:lang w:val="en-US"/>
              </w:rPr>
            </w:pPr>
            <w:r>
              <w:rPr>
                <w:lang w:val="en-US"/>
              </w:rPr>
              <w:t>CA_n46C-n48A-n96D</w:t>
            </w:r>
          </w:p>
        </w:tc>
        <w:tc>
          <w:tcPr>
            <w:tcW w:w="2761" w:type="dxa"/>
            <w:tcBorders>
              <w:top w:val="single" w:sz="4" w:space="0" w:color="auto"/>
              <w:left w:val="single" w:sz="4" w:space="0" w:color="auto"/>
              <w:bottom w:val="nil"/>
              <w:right w:val="single" w:sz="4" w:space="0" w:color="auto"/>
            </w:tcBorders>
            <w:vAlign w:val="center"/>
          </w:tcPr>
          <w:p w14:paraId="22BD8311"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B59F838"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5945C67" w14:textId="77777777" w:rsidR="002B57D3" w:rsidRPr="001E32DC" w:rsidRDefault="002B57D3" w:rsidP="002B57D3">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47A9B003" w14:textId="77777777" w:rsidR="002B57D3" w:rsidRPr="001E32DC" w:rsidRDefault="002B57D3" w:rsidP="002B57D3">
            <w:pPr>
              <w:pStyle w:val="TAC"/>
              <w:rPr>
                <w:kern w:val="2"/>
                <w:szCs w:val="22"/>
                <w:lang w:val="en-US" w:eastAsia="zh-CN"/>
              </w:rPr>
            </w:pPr>
            <w:r>
              <w:rPr>
                <w:lang w:val="en-US" w:eastAsia="zh-CN"/>
              </w:rPr>
              <w:t>0</w:t>
            </w:r>
          </w:p>
        </w:tc>
      </w:tr>
      <w:tr w:rsidR="002B57D3" w14:paraId="46822147" w14:textId="77777777" w:rsidTr="00FA34F4">
        <w:trPr>
          <w:trHeight w:val="29"/>
        </w:trPr>
        <w:tc>
          <w:tcPr>
            <w:tcW w:w="2740" w:type="dxa"/>
            <w:tcBorders>
              <w:top w:val="nil"/>
              <w:left w:val="single" w:sz="4" w:space="0" w:color="auto"/>
              <w:bottom w:val="nil"/>
              <w:right w:val="single" w:sz="4" w:space="0" w:color="auto"/>
            </w:tcBorders>
            <w:vAlign w:val="center"/>
          </w:tcPr>
          <w:p w14:paraId="43E2A359"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8A167B2"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13F3C1"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7AEFA7"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A48D0E1" w14:textId="77777777" w:rsidR="002B57D3" w:rsidRPr="001E32DC" w:rsidRDefault="002B57D3" w:rsidP="002B57D3">
            <w:pPr>
              <w:pStyle w:val="TAC"/>
              <w:rPr>
                <w:kern w:val="2"/>
                <w:szCs w:val="22"/>
                <w:lang w:val="en-US" w:eastAsia="zh-CN"/>
              </w:rPr>
            </w:pPr>
          </w:p>
        </w:tc>
      </w:tr>
      <w:tr w:rsidR="002B57D3" w14:paraId="3F646EF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437CF5"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D1D8683"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BE42AD"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E10E70D" w14:textId="77777777" w:rsidR="002B57D3" w:rsidRPr="001E32DC" w:rsidRDefault="002B57D3" w:rsidP="002B57D3">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97CAF77" w14:textId="77777777" w:rsidR="002B57D3" w:rsidRPr="001E32DC" w:rsidRDefault="002B57D3" w:rsidP="002B57D3">
            <w:pPr>
              <w:pStyle w:val="TAC"/>
              <w:rPr>
                <w:kern w:val="2"/>
                <w:szCs w:val="22"/>
                <w:lang w:val="en-US" w:eastAsia="zh-CN"/>
              </w:rPr>
            </w:pPr>
          </w:p>
        </w:tc>
      </w:tr>
      <w:tr w:rsidR="002B57D3" w14:paraId="0C003E5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B0150E6" w14:textId="77777777" w:rsidR="002B57D3" w:rsidRPr="001E32DC" w:rsidRDefault="002B57D3" w:rsidP="002B57D3">
            <w:pPr>
              <w:pStyle w:val="TAC"/>
              <w:rPr>
                <w:kern w:val="2"/>
                <w:szCs w:val="22"/>
                <w:lang w:val="en-US"/>
              </w:rPr>
            </w:pPr>
            <w:r>
              <w:rPr>
                <w:lang w:val="en-US"/>
              </w:rPr>
              <w:t>CA_n46D-n48A-n96D</w:t>
            </w:r>
          </w:p>
        </w:tc>
        <w:tc>
          <w:tcPr>
            <w:tcW w:w="2761" w:type="dxa"/>
            <w:tcBorders>
              <w:top w:val="single" w:sz="4" w:space="0" w:color="auto"/>
              <w:left w:val="single" w:sz="4" w:space="0" w:color="auto"/>
              <w:bottom w:val="nil"/>
              <w:right w:val="single" w:sz="4" w:space="0" w:color="auto"/>
            </w:tcBorders>
            <w:vAlign w:val="center"/>
          </w:tcPr>
          <w:p w14:paraId="4C893B41"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7B31331"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BF40BD4" w14:textId="77777777" w:rsidR="002B57D3" w:rsidRPr="001E32DC" w:rsidRDefault="002B57D3" w:rsidP="002B57D3">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1C76935E" w14:textId="77777777" w:rsidR="002B57D3" w:rsidRPr="001E32DC" w:rsidRDefault="002B57D3" w:rsidP="002B57D3">
            <w:pPr>
              <w:pStyle w:val="TAC"/>
              <w:rPr>
                <w:kern w:val="2"/>
                <w:szCs w:val="22"/>
                <w:lang w:val="en-US" w:eastAsia="zh-CN"/>
              </w:rPr>
            </w:pPr>
            <w:r>
              <w:rPr>
                <w:lang w:val="en-US" w:eastAsia="zh-CN"/>
              </w:rPr>
              <w:t>0</w:t>
            </w:r>
          </w:p>
        </w:tc>
      </w:tr>
      <w:tr w:rsidR="002B57D3" w14:paraId="731E8F24" w14:textId="77777777" w:rsidTr="00FA34F4">
        <w:trPr>
          <w:trHeight w:val="29"/>
        </w:trPr>
        <w:tc>
          <w:tcPr>
            <w:tcW w:w="2740" w:type="dxa"/>
            <w:tcBorders>
              <w:top w:val="nil"/>
              <w:left w:val="single" w:sz="4" w:space="0" w:color="auto"/>
              <w:bottom w:val="nil"/>
              <w:right w:val="single" w:sz="4" w:space="0" w:color="auto"/>
            </w:tcBorders>
            <w:vAlign w:val="center"/>
          </w:tcPr>
          <w:p w14:paraId="00644422"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1968C7E"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9883D6"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06643D"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D40342E" w14:textId="77777777" w:rsidR="002B57D3" w:rsidRPr="001E32DC" w:rsidRDefault="002B57D3" w:rsidP="002B57D3">
            <w:pPr>
              <w:pStyle w:val="TAC"/>
              <w:rPr>
                <w:kern w:val="2"/>
                <w:szCs w:val="22"/>
                <w:lang w:val="en-US" w:eastAsia="zh-CN"/>
              </w:rPr>
            </w:pPr>
          </w:p>
        </w:tc>
      </w:tr>
      <w:tr w:rsidR="002B57D3" w14:paraId="211337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6664E63"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A24F9"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C94BC8"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96D2400" w14:textId="77777777" w:rsidR="002B57D3" w:rsidRPr="001E32DC" w:rsidRDefault="002B57D3" w:rsidP="002B57D3">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B0B06DD" w14:textId="77777777" w:rsidR="002B57D3" w:rsidRPr="001E32DC" w:rsidRDefault="002B57D3" w:rsidP="002B57D3">
            <w:pPr>
              <w:pStyle w:val="TAC"/>
              <w:rPr>
                <w:kern w:val="2"/>
                <w:szCs w:val="22"/>
                <w:lang w:val="en-US" w:eastAsia="zh-CN"/>
              </w:rPr>
            </w:pPr>
          </w:p>
        </w:tc>
      </w:tr>
      <w:tr w:rsidR="002B57D3" w14:paraId="0DA9A8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94B0D1B" w14:textId="77777777" w:rsidR="002B57D3" w:rsidRPr="001E32DC" w:rsidRDefault="002B57D3" w:rsidP="002B57D3">
            <w:pPr>
              <w:pStyle w:val="TAC"/>
              <w:rPr>
                <w:kern w:val="2"/>
                <w:szCs w:val="22"/>
                <w:lang w:val="en-US"/>
              </w:rPr>
            </w:pPr>
            <w:r>
              <w:rPr>
                <w:lang w:val="en-US"/>
              </w:rPr>
              <w:t>CA_n46M-n48A-n96D</w:t>
            </w:r>
          </w:p>
        </w:tc>
        <w:tc>
          <w:tcPr>
            <w:tcW w:w="2761" w:type="dxa"/>
            <w:tcBorders>
              <w:top w:val="single" w:sz="4" w:space="0" w:color="auto"/>
              <w:left w:val="single" w:sz="4" w:space="0" w:color="auto"/>
              <w:bottom w:val="nil"/>
              <w:right w:val="single" w:sz="4" w:space="0" w:color="auto"/>
            </w:tcBorders>
            <w:vAlign w:val="center"/>
          </w:tcPr>
          <w:p w14:paraId="4F42C649"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FBDB390"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B9E7B5F"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9EFC01B" w14:textId="77777777" w:rsidR="002B57D3" w:rsidRPr="001E32DC" w:rsidRDefault="002B57D3" w:rsidP="002B57D3">
            <w:pPr>
              <w:pStyle w:val="TAC"/>
              <w:rPr>
                <w:kern w:val="2"/>
                <w:szCs w:val="22"/>
                <w:lang w:val="en-US" w:eastAsia="zh-CN"/>
              </w:rPr>
            </w:pPr>
            <w:r>
              <w:rPr>
                <w:lang w:val="en-US" w:eastAsia="zh-CN"/>
              </w:rPr>
              <w:t>0</w:t>
            </w:r>
          </w:p>
        </w:tc>
      </w:tr>
      <w:tr w:rsidR="002B57D3" w14:paraId="7938DB2B" w14:textId="77777777" w:rsidTr="00FA34F4">
        <w:trPr>
          <w:trHeight w:val="29"/>
        </w:trPr>
        <w:tc>
          <w:tcPr>
            <w:tcW w:w="2740" w:type="dxa"/>
            <w:tcBorders>
              <w:top w:val="nil"/>
              <w:left w:val="single" w:sz="4" w:space="0" w:color="auto"/>
              <w:bottom w:val="nil"/>
              <w:right w:val="single" w:sz="4" w:space="0" w:color="auto"/>
            </w:tcBorders>
            <w:vAlign w:val="center"/>
          </w:tcPr>
          <w:p w14:paraId="40AEFE31"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45A782B"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C0BF58"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67975E1"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CABE339" w14:textId="77777777" w:rsidR="002B57D3" w:rsidRPr="001E32DC" w:rsidRDefault="002B57D3" w:rsidP="002B57D3">
            <w:pPr>
              <w:pStyle w:val="TAC"/>
              <w:rPr>
                <w:kern w:val="2"/>
                <w:szCs w:val="22"/>
                <w:lang w:val="en-US" w:eastAsia="zh-CN"/>
              </w:rPr>
            </w:pPr>
          </w:p>
        </w:tc>
      </w:tr>
      <w:tr w:rsidR="002B57D3" w14:paraId="73B74F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3CFC2E"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FA3386A"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B83432"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B7150B" w14:textId="77777777" w:rsidR="002B57D3" w:rsidRPr="001E32DC" w:rsidRDefault="002B57D3" w:rsidP="002B57D3">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6AF0749" w14:textId="77777777" w:rsidR="002B57D3" w:rsidRPr="001E32DC" w:rsidRDefault="002B57D3" w:rsidP="002B57D3">
            <w:pPr>
              <w:pStyle w:val="TAC"/>
              <w:rPr>
                <w:kern w:val="2"/>
                <w:szCs w:val="22"/>
                <w:lang w:val="en-US" w:eastAsia="zh-CN"/>
              </w:rPr>
            </w:pPr>
          </w:p>
        </w:tc>
      </w:tr>
      <w:tr w:rsidR="002B57D3" w14:paraId="731E45D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A72462E" w14:textId="77777777" w:rsidR="002B57D3" w:rsidRPr="001E32DC" w:rsidRDefault="002B57D3" w:rsidP="002B57D3">
            <w:pPr>
              <w:pStyle w:val="TAC"/>
              <w:rPr>
                <w:kern w:val="2"/>
                <w:szCs w:val="22"/>
                <w:lang w:val="en-US"/>
              </w:rPr>
            </w:pPr>
            <w:r>
              <w:rPr>
                <w:lang w:val="en-US"/>
              </w:rPr>
              <w:t>CA_n46N-n48A-n96D</w:t>
            </w:r>
          </w:p>
        </w:tc>
        <w:tc>
          <w:tcPr>
            <w:tcW w:w="2761" w:type="dxa"/>
            <w:tcBorders>
              <w:top w:val="single" w:sz="4" w:space="0" w:color="auto"/>
              <w:left w:val="single" w:sz="4" w:space="0" w:color="auto"/>
              <w:bottom w:val="nil"/>
              <w:right w:val="single" w:sz="4" w:space="0" w:color="auto"/>
            </w:tcBorders>
            <w:vAlign w:val="center"/>
          </w:tcPr>
          <w:p w14:paraId="6CFB3AA2"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D055694"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0D7642D" w14:textId="77777777" w:rsidR="002B57D3" w:rsidRPr="001E32DC" w:rsidRDefault="002B57D3" w:rsidP="002B57D3">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722AE84A" w14:textId="77777777" w:rsidR="002B57D3" w:rsidRPr="001E32DC" w:rsidRDefault="002B57D3" w:rsidP="002B57D3">
            <w:pPr>
              <w:pStyle w:val="TAC"/>
              <w:rPr>
                <w:kern w:val="2"/>
                <w:szCs w:val="22"/>
                <w:lang w:val="en-US" w:eastAsia="zh-CN"/>
              </w:rPr>
            </w:pPr>
            <w:r>
              <w:rPr>
                <w:lang w:val="en-US" w:eastAsia="zh-CN"/>
              </w:rPr>
              <w:t>0</w:t>
            </w:r>
          </w:p>
        </w:tc>
      </w:tr>
      <w:tr w:rsidR="002B57D3" w14:paraId="19E2EABB" w14:textId="77777777" w:rsidTr="00FA34F4">
        <w:trPr>
          <w:trHeight w:val="29"/>
        </w:trPr>
        <w:tc>
          <w:tcPr>
            <w:tcW w:w="2740" w:type="dxa"/>
            <w:tcBorders>
              <w:top w:val="nil"/>
              <w:left w:val="single" w:sz="4" w:space="0" w:color="auto"/>
              <w:bottom w:val="nil"/>
              <w:right w:val="single" w:sz="4" w:space="0" w:color="auto"/>
            </w:tcBorders>
            <w:vAlign w:val="center"/>
          </w:tcPr>
          <w:p w14:paraId="6B69EC65"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99ECDCF"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4A666D"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D48307A"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57879BC" w14:textId="77777777" w:rsidR="002B57D3" w:rsidRPr="001E32DC" w:rsidRDefault="002B57D3" w:rsidP="002B57D3">
            <w:pPr>
              <w:pStyle w:val="TAC"/>
              <w:rPr>
                <w:kern w:val="2"/>
                <w:szCs w:val="22"/>
                <w:lang w:val="en-US" w:eastAsia="zh-CN"/>
              </w:rPr>
            </w:pPr>
          </w:p>
        </w:tc>
      </w:tr>
      <w:tr w:rsidR="002B57D3" w14:paraId="1FC1E6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53BBB6"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454FC4C"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5FDEE0"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7F62D8A" w14:textId="77777777" w:rsidR="002B57D3" w:rsidRPr="001E32DC" w:rsidRDefault="002B57D3" w:rsidP="002B57D3">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A3DCBD8" w14:textId="77777777" w:rsidR="002B57D3" w:rsidRPr="001E32DC" w:rsidRDefault="002B57D3" w:rsidP="002B57D3">
            <w:pPr>
              <w:pStyle w:val="TAC"/>
              <w:rPr>
                <w:kern w:val="2"/>
                <w:szCs w:val="22"/>
                <w:lang w:val="en-US" w:eastAsia="zh-CN"/>
              </w:rPr>
            </w:pPr>
          </w:p>
        </w:tc>
      </w:tr>
      <w:tr w:rsidR="002B57D3" w14:paraId="3C53490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CB8603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784FCF48"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CFEB14"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7A23B9"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B958A9" w14:textId="77777777" w:rsidR="002B57D3" w:rsidRDefault="002B57D3" w:rsidP="002B57D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0C8B06D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9134F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AA255F"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F68A37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6067DC42" w14:textId="77777777" w:rsidTr="00FA34F4">
        <w:trPr>
          <w:trHeight w:val="29"/>
        </w:trPr>
        <w:tc>
          <w:tcPr>
            <w:tcW w:w="2740" w:type="dxa"/>
            <w:tcBorders>
              <w:top w:val="nil"/>
              <w:left w:val="single" w:sz="4" w:space="0" w:color="auto"/>
              <w:bottom w:val="nil"/>
              <w:right w:val="single" w:sz="4" w:space="0" w:color="auto"/>
            </w:tcBorders>
            <w:vAlign w:val="center"/>
          </w:tcPr>
          <w:p w14:paraId="6225214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7A802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79420F5"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8C10BF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00F55FC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76FCF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79CC1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9638F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140338"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CC4A9F"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A576FF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4A7D6CC"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76C70E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4635240A"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FB47BB4"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FAB40F"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DA6D1B"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986D7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AD3598"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EDD23F"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2A7A66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D1CF0AB" w14:textId="77777777" w:rsidTr="00FA34F4">
        <w:trPr>
          <w:trHeight w:val="29"/>
        </w:trPr>
        <w:tc>
          <w:tcPr>
            <w:tcW w:w="2740" w:type="dxa"/>
            <w:tcBorders>
              <w:top w:val="nil"/>
              <w:left w:val="single" w:sz="4" w:space="0" w:color="auto"/>
              <w:bottom w:val="nil"/>
              <w:right w:val="single" w:sz="4" w:space="0" w:color="auto"/>
            </w:tcBorders>
            <w:vAlign w:val="center"/>
          </w:tcPr>
          <w:p w14:paraId="45E822F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592CCF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CE6BD6"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BC27D"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333115C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301D1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49C29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BBC97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2DB30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13AD01F"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484ED30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83DFF9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7DBE97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5A9760B3"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C65AC42"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8E5C22"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7715D70"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1A90C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308B71"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623888"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51F990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E2EB5A7" w14:textId="77777777" w:rsidTr="00FA34F4">
        <w:trPr>
          <w:trHeight w:val="29"/>
        </w:trPr>
        <w:tc>
          <w:tcPr>
            <w:tcW w:w="2740" w:type="dxa"/>
            <w:tcBorders>
              <w:top w:val="nil"/>
              <w:left w:val="single" w:sz="4" w:space="0" w:color="auto"/>
              <w:bottom w:val="nil"/>
              <w:right w:val="single" w:sz="4" w:space="0" w:color="auto"/>
            </w:tcBorders>
            <w:vAlign w:val="center"/>
          </w:tcPr>
          <w:p w14:paraId="4D8385E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B5737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1AA58B"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64DAA21"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6C84654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EDFCF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FBA58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10B02E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7BAC0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83DE16"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2EBE5E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EF236A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B16CA1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1452BC54"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0FA74D"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920513"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0D9640B"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DFF86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494B61"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DD986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72CDB9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61F1273A" w14:textId="77777777" w:rsidTr="00FA34F4">
        <w:trPr>
          <w:trHeight w:val="29"/>
        </w:trPr>
        <w:tc>
          <w:tcPr>
            <w:tcW w:w="2740" w:type="dxa"/>
            <w:tcBorders>
              <w:top w:val="nil"/>
              <w:left w:val="single" w:sz="4" w:space="0" w:color="auto"/>
              <w:bottom w:val="nil"/>
              <w:right w:val="single" w:sz="4" w:space="0" w:color="auto"/>
            </w:tcBorders>
            <w:vAlign w:val="center"/>
          </w:tcPr>
          <w:p w14:paraId="6D289BD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EF266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A1FAB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F1D080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57C955E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CB82D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B7AD1A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1C90D7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16715D"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07BC2D"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CCAD77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1CDEEB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A6D527" w14:textId="77777777" w:rsidR="002B57D3" w:rsidRPr="001E32DC" w:rsidRDefault="002B57D3" w:rsidP="002B57D3">
            <w:pPr>
              <w:pStyle w:val="TAC"/>
              <w:rPr>
                <w:kern w:val="2"/>
                <w:szCs w:val="22"/>
                <w:lang w:val="en-US"/>
              </w:rPr>
            </w:pPr>
            <w:r>
              <w:rPr>
                <w:lang w:val="en-US"/>
              </w:rPr>
              <w:t>CA_n46M-n48C-n96D</w:t>
            </w:r>
          </w:p>
        </w:tc>
        <w:tc>
          <w:tcPr>
            <w:tcW w:w="2761" w:type="dxa"/>
            <w:tcBorders>
              <w:top w:val="single" w:sz="4" w:space="0" w:color="auto"/>
              <w:left w:val="single" w:sz="4" w:space="0" w:color="auto"/>
              <w:bottom w:val="nil"/>
              <w:right w:val="single" w:sz="4" w:space="0" w:color="auto"/>
            </w:tcBorders>
            <w:vAlign w:val="center"/>
          </w:tcPr>
          <w:p w14:paraId="1B4BEE12"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F8E528"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97C12D9"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EBF2CA" w14:textId="77777777" w:rsidR="002B57D3" w:rsidRPr="001E32DC" w:rsidRDefault="002B57D3" w:rsidP="002B57D3">
            <w:pPr>
              <w:pStyle w:val="TAC"/>
              <w:rPr>
                <w:kern w:val="2"/>
                <w:szCs w:val="22"/>
                <w:lang w:val="en-US" w:eastAsia="zh-CN"/>
              </w:rPr>
            </w:pPr>
            <w:r>
              <w:rPr>
                <w:lang w:val="en-US" w:eastAsia="zh-CN"/>
              </w:rPr>
              <w:t>0</w:t>
            </w:r>
          </w:p>
        </w:tc>
      </w:tr>
      <w:tr w:rsidR="002B57D3" w14:paraId="345B8823" w14:textId="77777777" w:rsidTr="00FA34F4">
        <w:trPr>
          <w:trHeight w:val="29"/>
        </w:trPr>
        <w:tc>
          <w:tcPr>
            <w:tcW w:w="2740" w:type="dxa"/>
            <w:tcBorders>
              <w:top w:val="nil"/>
              <w:left w:val="single" w:sz="4" w:space="0" w:color="auto"/>
              <w:bottom w:val="nil"/>
              <w:right w:val="single" w:sz="4" w:space="0" w:color="auto"/>
            </w:tcBorders>
            <w:vAlign w:val="center"/>
          </w:tcPr>
          <w:p w14:paraId="044B0F2A"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E917255"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DC09EF"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75F49B" w14:textId="77777777" w:rsidR="002B57D3" w:rsidRPr="001E32DC" w:rsidRDefault="002B57D3" w:rsidP="002B57D3">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2835D5E5" w14:textId="77777777" w:rsidR="002B57D3" w:rsidRPr="001E32DC" w:rsidRDefault="002B57D3" w:rsidP="002B57D3">
            <w:pPr>
              <w:pStyle w:val="TAC"/>
              <w:rPr>
                <w:kern w:val="2"/>
                <w:szCs w:val="22"/>
                <w:lang w:val="en-US" w:eastAsia="zh-CN"/>
              </w:rPr>
            </w:pPr>
          </w:p>
        </w:tc>
      </w:tr>
      <w:tr w:rsidR="002B57D3" w14:paraId="4A7B38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82674E"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3C1E4D7"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74ED37"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0BD1A0B" w14:textId="77777777" w:rsidR="002B57D3" w:rsidRPr="001E32DC" w:rsidRDefault="002B57D3" w:rsidP="002B57D3">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119CE148" w14:textId="77777777" w:rsidR="002B57D3" w:rsidRPr="001E32DC" w:rsidRDefault="002B57D3" w:rsidP="002B57D3">
            <w:pPr>
              <w:pStyle w:val="TAC"/>
              <w:rPr>
                <w:kern w:val="2"/>
                <w:szCs w:val="22"/>
                <w:lang w:val="en-US" w:eastAsia="zh-CN"/>
              </w:rPr>
            </w:pPr>
          </w:p>
        </w:tc>
      </w:tr>
      <w:tr w:rsidR="002B57D3" w14:paraId="15015211"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4333E3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6CE66625"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E9930C"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B2C11"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9679EA"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6CFFBD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FE693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17163B"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ABCB89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3A1EAA5B" w14:textId="77777777" w:rsidTr="00FA34F4">
        <w:trPr>
          <w:trHeight w:val="29"/>
        </w:trPr>
        <w:tc>
          <w:tcPr>
            <w:tcW w:w="2740" w:type="dxa"/>
            <w:tcBorders>
              <w:top w:val="nil"/>
              <w:left w:val="single" w:sz="4" w:space="0" w:color="auto"/>
              <w:bottom w:val="nil"/>
              <w:right w:val="single" w:sz="4" w:space="0" w:color="auto"/>
            </w:tcBorders>
            <w:vAlign w:val="center"/>
          </w:tcPr>
          <w:p w14:paraId="6EB6234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74311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08CE29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7DE093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C14196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66B13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7A322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E3253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176C0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198E3B3"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1640D9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2CA914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E0C2A8" w14:textId="77777777" w:rsidR="002B57D3" w:rsidRPr="001E32DC" w:rsidRDefault="002B57D3" w:rsidP="002B57D3">
            <w:pPr>
              <w:pStyle w:val="TAC"/>
              <w:rPr>
                <w:kern w:val="2"/>
                <w:szCs w:val="22"/>
                <w:lang w:val="en-US"/>
              </w:rPr>
            </w:pPr>
            <w:r>
              <w:rPr>
                <w:lang w:val="en-US"/>
              </w:rPr>
              <w:t>CA_n46A-n48A-n96E</w:t>
            </w:r>
          </w:p>
        </w:tc>
        <w:tc>
          <w:tcPr>
            <w:tcW w:w="2761" w:type="dxa"/>
            <w:tcBorders>
              <w:top w:val="single" w:sz="4" w:space="0" w:color="auto"/>
              <w:left w:val="single" w:sz="4" w:space="0" w:color="auto"/>
              <w:bottom w:val="nil"/>
              <w:right w:val="single" w:sz="4" w:space="0" w:color="auto"/>
            </w:tcBorders>
            <w:vAlign w:val="center"/>
          </w:tcPr>
          <w:p w14:paraId="3D985E41"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964B86F"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804457A" w14:textId="77777777" w:rsidR="002B57D3" w:rsidRPr="001E32DC" w:rsidRDefault="002B57D3" w:rsidP="002B57D3">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66EA3A47" w14:textId="77777777" w:rsidR="002B57D3" w:rsidRPr="001E32DC" w:rsidRDefault="002B57D3" w:rsidP="002B57D3">
            <w:pPr>
              <w:pStyle w:val="TAC"/>
              <w:rPr>
                <w:kern w:val="2"/>
                <w:szCs w:val="22"/>
                <w:lang w:val="en-US" w:eastAsia="zh-CN"/>
              </w:rPr>
            </w:pPr>
            <w:r>
              <w:rPr>
                <w:lang w:val="en-US" w:eastAsia="zh-CN"/>
              </w:rPr>
              <w:t>0</w:t>
            </w:r>
          </w:p>
        </w:tc>
      </w:tr>
      <w:tr w:rsidR="002B57D3" w14:paraId="148D82AB" w14:textId="77777777" w:rsidTr="00FA34F4">
        <w:trPr>
          <w:trHeight w:val="29"/>
        </w:trPr>
        <w:tc>
          <w:tcPr>
            <w:tcW w:w="2740" w:type="dxa"/>
            <w:tcBorders>
              <w:top w:val="nil"/>
              <w:left w:val="single" w:sz="4" w:space="0" w:color="auto"/>
              <w:bottom w:val="nil"/>
              <w:right w:val="single" w:sz="4" w:space="0" w:color="auto"/>
            </w:tcBorders>
            <w:vAlign w:val="center"/>
          </w:tcPr>
          <w:p w14:paraId="703448AD"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0D506AA"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6D7E4D"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E9321F2"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D8A0FD0" w14:textId="77777777" w:rsidR="002B57D3" w:rsidRPr="001E32DC" w:rsidRDefault="002B57D3" w:rsidP="002B57D3">
            <w:pPr>
              <w:pStyle w:val="TAC"/>
              <w:rPr>
                <w:kern w:val="2"/>
                <w:szCs w:val="22"/>
                <w:lang w:val="en-US" w:eastAsia="zh-CN"/>
              </w:rPr>
            </w:pPr>
          </w:p>
        </w:tc>
      </w:tr>
      <w:tr w:rsidR="002B57D3" w14:paraId="1F154F7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3DAA760"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53CBC4"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BCF965"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7B84D57" w14:textId="77777777" w:rsidR="002B57D3" w:rsidRPr="001E32DC" w:rsidRDefault="002B57D3" w:rsidP="002B57D3">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47BDE8C" w14:textId="77777777" w:rsidR="002B57D3" w:rsidRPr="001E32DC" w:rsidRDefault="002B57D3" w:rsidP="002B57D3">
            <w:pPr>
              <w:pStyle w:val="TAC"/>
              <w:rPr>
                <w:kern w:val="2"/>
                <w:szCs w:val="22"/>
                <w:lang w:val="en-US" w:eastAsia="zh-CN"/>
              </w:rPr>
            </w:pPr>
          </w:p>
        </w:tc>
      </w:tr>
      <w:tr w:rsidR="002B57D3" w14:paraId="21D75A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966153" w14:textId="77777777" w:rsidR="002B57D3" w:rsidRPr="001E32DC" w:rsidRDefault="002B57D3" w:rsidP="002B57D3">
            <w:pPr>
              <w:pStyle w:val="TAC"/>
              <w:rPr>
                <w:kern w:val="2"/>
                <w:szCs w:val="22"/>
                <w:lang w:val="en-US"/>
              </w:rPr>
            </w:pPr>
            <w:r>
              <w:rPr>
                <w:lang w:val="en-US"/>
              </w:rPr>
              <w:t>CA_n46B-n48A-n96E</w:t>
            </w:r>
          </w:p>
        </w:tc>
        <w:tc>
          <w:tcPr>
            <w:tcW w:w="2761" w:type="dxa"/>
            <w:tcBorders>
              <w:top w:val="single" w:sz="4" w:space="0" w:color="auto"/>
              <w:left w:val="single" w:sz="4" w:space="0" w:color="auto"/>
              <w:bottom w:val="nil"/>
              <w:right w:val="single" w:sz="4" w:space="0" w:color="auto"/>
            </w:tcBorders>
            <w:vAlign w:val="center"/>
          </w:tcPr>
          <w:p w14:paraId="17205F82"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FFCB419"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C9613ED" w14:textId="77777777" w:rsidR="002B57D3" w:rsidRPr="001E32DC" w:rsidRDefault="002B57D3" w:rsidP="002B57D3">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148733B5" w14:textId="77777777" w:rsidR="002B57D3" w:rsidRPr="001E32DC" w:rsidRDefault="002B57D3" w:rsidP="002B57D3">
            <w:pPr>
              <w:pStyle w:val="TAC"/>
              <w:rPr>
                <w:kern w:val="2"/>
                <w:szCs w:val="22"/>
                <w:lang w:val="en-US" w:eastAsia="zh-CN"/>
              </w:rPr>
            </w:pPr>
            <w:r>
              <w:rPr>
                <w:lang w:val="en-US" w:eastAsia="zh-CN"/>
              </w:rPr>
              <w:t>0</w:t>
            </w:r>
          </w:p>
        </w:tc>
      </w:tr>
      <w:tr w:rsidR="002B57D3" w14:paraId="3F3988DB" w14:textId="77777777" w:rsidTr="00FA34F4">
        <w:trPr>
          <w:trHeight w:val="29"/>
        </w:trPr>
        <w:tc>
          <w:tcPr>
            <w:tcW w:w="2740" w:type="dxa"/>
            <w:tcBorders>
              <w:top w:val="nil"/>
              <w:left w:val="single" w:sz="4" w:space="0" w:color="auto"/>
              <w:bottom w:val="nil"/>
              <w:right w:val="single" w:sz="4" w:space="0" w:color="auto"/>
            </w:tcBorders>
            <w:vAlign w:val="center"/>
          </w:tcPr>
          <w:p w14:paraId="5DBBBA75"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5ED05A8"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FEA7C3"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76EAB5"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1172029" w14:textId="77777777" w:rsidR="002B57D3" w:rsidRPr="001E32DC" w:rsidRDefault="002B57D3" w:rsidP="002B57D3">
            <w:pPr>
              <w:pStyle w:val="TAC"/>
              <w:rPr>
                <w:kern w:val="2"/>
                <w:szCs w:val="22"/>
                <w:lang w:val="en-US" w:eastAsia="zh-CN"/>
              </w:rPr>
            </w:pPr>
          </w:p>
        </w:tc>
      </w:tr>
      <w:tr w:rsidR="002B57D3" w14:paraId="0D6FFB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4409BC"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6363269"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38BA10"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46E270" w14:textId="77777777" w:rsidR="002B57D3" w:rsidRPr="001E32DC" w:rsidRDefault="002B57D3" w:rsidP="002B57D3">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169A872" w14:textId="77777777" w:rsidR="002B57D3" w:rsidRPr="001E32DC" w:rsidRDefault="002B57D3" w:rsidP="002B57D3">
            <w:pPr>
              <w:pStyle w:val="TAC"/>
              <w:rPr>
                <w:kern w:val="2"/>
                <w:szCs w:val="22"/>
                <w:lang w:val="en-US" w:eastAsia="zh-CN"/>
              </w:rPr>
            </w:pPr>
          </w:p>
        </w:tc>
      </w:tr>
      <w:tr w:rsidR="002B57D3" w14:paraId="1527AF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C0B632D" w14:textId="77777777" w:rsidR="002B57D3" w:rsidRPr="001E32DC" w:rsidRDefault="002B57D3" w:rsidP="002B57D3">
            <w:pPr>
              <w:pStyle w:val="TAC"/>
              <w:rPr>
                <w:kern w:val="2"/>
                <w:szCs w:val="22"/>
                <w:lang w:val="en-US"/>
              </w:rPr>
            </w:pPr>
            <w:r>
              <w:rPr>
                <w:lang w:val="en-US"/>
              </w:rPr>
              <w:t>CA_n46C-n48A-n96E</w:t>
            </w:r>
          </w:p>
        </w:tc>
        <w:tc>
          <w:tcPr>
            <w:tcW w:w="2761" w:type="dxa"/>
            <w:tcBorders>
              <w:top w:val="single" w:sz="4" w:space="0" w:color="auto"/>
              <w:left w:val="single" w:sz="4" w:space="0" w:color="auto"/>
              <w:bottom w:val="nil"/>
              <w:right w:val="single" w:sz="4" w:space="0" w:color="auto"/>
            </w:tcBorders>
            <w:vAlign w:val="center"/>
          </w:tcPr>
          <w:p w14:paraId="7BE86BE4"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E801306"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2669723" w14:textId="77777777" w:rsidR="002B57D3" w:rsidRPr="001E32DC" w:rsidRDefault="002B57D3" w:rsidP="002B57D3">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24C0D7E8" w14:textId="77777777" w:rsidR="002B57D3" w:rsidRPr="001E32DC" w:rsidRDefault="002B57D3" w:rsidP="002B57D3">
            <w:pPr>
              <w:pStyle w:val="TAC"/>
              <w:rPr>
                <w:kern w:val="2"/>
                <w:szCs w:val="22"/>
                <w:lang w:val="en-US" w:eastAsia="zh-CN"/>
              </w:rPr>
            </w:pPr>
            <w:r>
              <w:rPr>
                <w:lang w:val="en-US" w:eastAsia="zh-CN"/>
              </w:rPr>
              <w:t>0</w:t>
            </w:r>
          </w:p>
        </w:tc>
      </w:tr>
      <w:tr w:rsidR="002B57D3" w14:paraId="18E18D37" w14:textId="77777777" w:rsidTr="00FA34F4">
        <w:trPr>
          <w:trHeight w:val="29"/>
        </w:trPr>
        <w:tc>
          <w:tcPr>
            <w:tcW w:w="2740" w:type="dxa"/>
            <w:tcBorders>
              <w:top w:val="nil"/>
              <w:left w:val="single" w:sz="4" w:space="0" w:color="auto"/>
              <w:bottom w:val="nil"/>
              <w:right w:val="single" w:sz="4" w:space="0" w:color="auto"/>
            </w:tcBorders>
            <w:vAlign w:val="center"/>
          </w:tcPr>
          <w:p w14:paraId="2E96FBB6"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143528D"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C2D878"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3F74723"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070F7DC" w14:textId="77777777" w:rsidR="002B57D3" w:rsidRPr="001E32DC" w:rsidRDefault="002B57D3" w:rsidP="002B57D3">
            <w:pPr>
              <w:pStyle w:val="TAC"/>
              <w:rPr>
                <w:kern w:val="2"/>
                <w:szCs w:val="22"/>
                <w:lang w:val="en-US" w:eastAsia="zh-CN"/>
              </w:rPr>
            </w:pPr>
          </w:p>
        </w:tc>
      </w:tr>
      <w:tr w:rsidR="002B57D3" w14:paraId="4403B83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F325BD"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FB8453"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1034A0"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9BFBB1D" w14:textId="77777777" w:rsidR="002B57D3" w:rsidRPr="001E32DC" w:rsidRDefault="002B57D3" w:rsidP="002B57D3">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B7A0AF8" w14:textId="77777777" w:rsidR="002B57D3" w:rsidRPr="001E32DC" w:rsidRDefault="002B57D3" w:rsidP="002B57D3">
            <w:pPr>
              <w:pStyle w:val="TAC"/>
              <w:rPr>
                <w:kern w:val="2"/>
                <w:szCs w:val="22"/>
                <w:lang w:val="en-US" w:eastAsia="zh-CN"/>
              </w:rPr>
            </w:pPr>
          </w:p>
        </w:tc>
      </w:tr>
      <w:tr w:rsidR="002B57D3" w14:paraId="0A1211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BEF404" w14:textId="77777777" w:rsidR="002B57D3" w:rsidRPr="001E32DC" w:rsidRDefault="002B57D3" w:rsidP="002B57D3">
            <w:pPr>
              <w:pStyle w:val="TAC"/>
              <w:rPr>
                <w:kern w:val="2"/>
                <w:szCs w:val="22"/>
                <w:lang w:val="en-US"/>
              </w:rPr>
            </w:pPr>
            <w:r>
              <w:rPr>
                <w:lang w:val="en-US"/>
              </w:rPr>
              <w:t>CA_n46D-n48A-n96E</w:t>
            </w:r>
          </w:p>
        </w:tc>
        <w:tc>
          <w:tcPr>
            <w:tcW w:w="2761" w:type="dxa"/>
            <w:tcBorders>
              <w:top w:val="single" w:sz="4" w:space="0" w:color="auto"/>
              <w:left w:val="single" w:sz="4" w:space="0" w:color="auto"/>
              <w:bottom w:val="nil"/>
              <w:right w:val="single" w:sz="4" w:space="0" w:color="auto"/>
            </w:tcBorders>
            <w:vAlign w:val="center"/>
          </w:tcPr>
          <w:p w14:paraId="01A415B9"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EE20CA3"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10B8610" w14:textId="77777777" w:rsidR="002B57D3" w:rsidRPr="001E32DC" w:rsidRDefault="002B57D3" w:rsidP="002B57D3">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0222BF50" w14:textId="77777777" w:rsidR="002B57D3" w:rsidRPr="001E32DC" w:rsidRDefault="002B57D3" w:rsidP="002B57D3">
            <w:pPr>
              <w:pStyle w:val="TAC"/>
              <w:rPr>
                <w:kern w:val="2"/>
                <w:szCs w:val="22"/>
                <w:lang w:val="en-US" w:eastAsia="zh-CN"/>
              </w:rPr>
            </w:pPr>
            <w:r>
              <w:rPr>
                <w:lang w:val="en-US" w:eastAsia="zh-CN"/>
              </w:rPr>
              <w:t>0</w:t>
            </w:r>
          </w:p>
        </w:tc>
      </w:tr>
      <w:tr w:rsidR="002B57D3" w14:paraId="2D08F1C1" w14:textId="77777777" w:rsidTr="00FA34F4">
        <w:trPr>
          <w:trHeight w:val="29"/>
        </w:trPr>
        <w:tc>
          <w:tcPr>
            <w:tcW w:w="2740" w:type="dxa"/>
            <w:tcBorders>
              <w:top w:val="nil"/>
              <w:left w:val="single" w:sz="4" w:space="0" w:color="auto"/>
              <w:bottom w:val="nil"/>
              <w:right w:val="single" w:sz="4" w:space="0" w:color="auto"/>
            </w:tcBorders>
            <w:vAlign w:val="center"/>
          </w:tcPr>
          <w:p w14:paraId="722F9A9F"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74BA972"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B04BB7"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2556208"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9E8960" w14:textId="77777777" w:rsidR="002B57D3" w:rsidRPr="001E32DC" w:rsidRDefault="002B57D3" w:rsidP="002B57D3">
            <w:pPr>
              <w:pStyle w:val="TAC"/>
              <w:rPr>
                <w:kern w:val="2"/>
                <w:szCs w:val="22"/>
                <w:lang w:val="en-US" w:eastAsia="zh-CN"/>
              </w:rPr>
            </w:pPr>
          </w:p>
        </w:tc>
      </w:tr>
      <w:tr w:rsidR="002B57D3" w14:paraId="212E79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2F56B3"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21DE5D8"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0780FD"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EC2494" w14:textId="77777777" w:rsidR="002B57D3" w:rsidRPr="001E32DC" w:rsidRDefault="002B57D3" w:rsidP="002B57D3">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044243A" w14:textId="77777777" w:rsidR="002B57D3" w:rsidRPr="001E32DC" w:rsidRDefault="002B57D3" w:rsidP="002B57D3">
            <w:pPr>
              <w:pStyle w:val="TAC"/>
              <w:rPr>
                <w:kern w:val="2"/>
                <w:szCs w:val="22"/>
                <w:lang w:val="en-US" w:eastAsia="zh-CN"/>
              </w:rPr>
            </w:pPr>
          </w:p>
        </w:tc>
      </w:tr>
      <w:tr w:rsidR="002B57D3" w14:paraId="0D5690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016277" w14:textId="77777777" w:rsidR="002B57D3" w:rsidRPr="001E32DC" w:rsidRDefault="002B57D3" w:rsidP="002B57D3">
            <w:pPr>
              <w:pStyle w:val="TAC"/>
              <w:rPr>
                <w:kern w:val="2"/>
                <w:szCs w:val="22"/>
                <w:lang w:val="en-US"/>
              </w:rPr>
            </w:pPr>
            <w:r>
              <w:rPr>
                <w:lang w:val="en-US"/>
              </w:rPr>
              <w:t>CA_n46M-n48A-n96E</w:t>
            </w:r>
          </w:p>
        </w:tc>
        <w:tc>
          <w:tcPr>
            <w:tcW w:w="2761" w:type="dxa"/>
            <w:tcBorders>
              <w:top w:val="single" w:sz="4" w:space="0" w:color="auto"/>
              <w:left w:val="single" w:sz="4" w:space="0" w:color="auto"/>
              <w:bottom w:val="nil"/>
              <w:right w:val="single" w:sz="4" w:space="0" w:color="auto"/>
            </w:tcBorders>
            <w:vAlign w:val="center"/>
          </w:tcPr>
          <w:p w14:paraId="432B2D0C"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A6BF994"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5282E6"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748D1E" w14:textId="77777777" w:rsidR="002B57D3" w:rsidRPr="001E32DC" w:rsidRDefault="002B57D3" w:rsidP="002B57D3">
            <w:pPr>
              <w:pStyle w:val="TAC"/>
              <w:rPr>
                <w:kern w:val="2"/>
                <w:szCs w:val="22"/>
                <w:lang w:val="en-US" w:eastAsia="zh-CN"/>
              </w:rPr>
            </w:pPr>
            <w:r>
              <w:rPr>
                <w:lang w:val="en-US" w:eastAsia="zh-CN"/>
              </w:rPr>
              <w:t>0</w:t>
            </w:r>
          </w:p>
        </w:tc>
      </w:tr>
      <w:tr w:rsidR="002B57D3" w14:paraId="7B6F30CA" w14:textId="77777777" w:rsidTr="00FA34F4">
        <w:trPr>
          <w:trHeight w:val="29"/>
        </w:trPr>
        <w:tc>
          <w:tcPr>
            <w:tcW w:w="2740" w:type="dxa"/>
            <w:tcBorders>
              <w:top w:val="nil"/>
              <w:left w:val="single" w:sz="4" w:space="0" w:color="auto"/>
              <w:bottom w:val="nil"/>
              <w:right w:val="single" w:sz="4" w:space="0" w:color="auto"/>
            </w:tcBorders>
            <w:vAlign w:val="center"/>
          </w:tcPr>
          <w:p w14:paraId="4CEE13A9"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475113C"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2318A3"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F75305C"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DCCF8BD" w14:textId="77777777" w:rsidR="002B57D3" w:rsidRPr="001E32DC" w:rsidRDefault="002B57D3" w:rsidP="002B57D3">
            <w:pPr>
              <w:pStyle w:val="TAC"/>
              <w:rPr>
                <w:kern w:val="2"/>
                <w:szCs w:val="22"/>
                <w:lang w:val="en-US" w:eastAsia="zh-CN"/>
              </w:rPr>
            </w:pPr>
          </w:p>
        </w:tc>
      </w:tr>
      <w:tr w:rsidR="002B57D3" w14:paraId="4F7477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AFB62F"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6ED0C35"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FA0CB8"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9C6C2EA" w14:textId="77777777" w:rsidR="002B57D3" w:rsidRPr="001E32DC" w:rsidRDefault="002B57D3" w:rsidP="002B57D3">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9305D33" w14:textId="77777777" w:rsidR="002B57D3" w:rsidRPr="001E32DC" w:rsidRDefault="002B57D3" w:rsidP="002B57D3">
            <w:pPr>
              <w:pStyle w:val="TAC"/>
              <w:rPr>
                <w:kern w:val="2"/>
                <w:szCs w:val="22"/>
                <w:lang w:val="en-US" w:eastAsia="zh-CN"/>
              </w:rPr>
            </w:pPr>
          </w:p>
        </w:tc>
      </w:tr>
      <w:tr w:rsidR="002B57D3" w14:paraId="6D8EED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220BF68" w14:textId="77777777" w:rsidR="002B57D3" w:rsidRPr="001E32DC" w:rsidRDefault="002B57D3" w:rsidP="002B57D3">
            <w:pPr>
              <w:pStyle w:val="TAC"/>
              <w:rPr>
                <w:kern w:val="2"/>
                <w:szCs w:val="22"/>
                <w:lang w:val="en-US"/>
              </w:rPr>
            </w:pPr>
            <w:r>
              <w:rPr>
                <w:lang w:val="en-US"/>
              </w:rPr>
              <w:t>CA_n46N-n48A-n96E</w:t>
            </w:r>
          </w:p>
        </w:tc>
        <w:tc>
          <w:tcPr>
            <w:tcW w:w="2761" w:type="dxa"/>
            <w:tcBorders>
              <w:top w:val="single" w:sz="4" w:space="0" w:color="auto"/>
              <w:left w:val="single" w:sz="4" w:space="0" w:color="auto"/>
              <w:bottom w:val="nil"/>
              <w:right w:val="single" w:sz="4" w:space="0" w:color="auto"/>
            </w:tcBorders>
            <w:vAlign w:val="center"/>
          </w:tcPr>
          <w:p w14:paraId="7D5BC727"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4F42338"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4F80584" w14:textId="77777777" w:rsidR="002B57D3" w:rsidRPr="001E32DC" w:rsidRDefault="002B57D3" w:rsidP="002B57D3">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19F8818E" w14:textId="77777777" w:rsidR="002B57D3" w:rsidRPr="001E32DC" w:rsidRDefault="002B57D3" w:rsidP="002B57D3">
            <w:pPr>
              <w:pStyle w:val="TAC"/>
              <w:rPr>
                <w:kern w:val="2"/>
                <w:szCs w:val="22"/>
                <w:lang w:val="en-US" w:eastAsia="zh-CN"/>
              </w:rPr>
            </w:pPr>
            <w:r>
              <w:rPr>
                <w:lang w:val="en-US" w:eastAsia="zh-CN"/>
              </w:rPr>
              <w:t>0</w:t>
            </w:r>
          </w:p>
        </w:tc>
      </w:tr>
      <w:tr w:rsidR="002B57D3" w14:paraId="5F8FFDA6" w14:textId="77777777" w:rsidTr="00FA34F4">
        <w:trPr>
          <w:trHeight w:val="29"/>
        </w:trPr>
        <w:tc>
          <w:tcPr>
            <w:tcW w:w="2740" w:type="dxa"/>
            <w:tcBorders>
              <w:top w:val="nil"/>
              <w:left w:val="single" w:sz="4" w:space="0" w:color="auto"/>
              <w:bottom w:val="nil"/>
              <w:right w:val="single" w:sz="4" w:space="0" w:color="auto"/>
            </w:tcBorders>
            <w:vAlign w:val="center"/>
          </w:tcPr>
          <w:p w14:paraId="1F4B09B9"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CC0C9AA"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052EDD"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E39F4B" w14:textId="77777777" w:rsidR="002B57D3" w:rsidRPr="001E32DC" w:rsidRDefault="002B57D3" w:rsidP="002B57D3">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762ACE7" w14:textId="77777777" w:rsidR="002B57D3" w:rsidRPr="001E32DC" w:rsidRDefault="002B57D3" w:rsidP="002B57D3">
            <w:pPr>
              <w:pStyle w:val="TAC"/>
              <w:rPr>
                <w:kern w:val="2"/>
                <w:szCs w:val="22"/>
                <w:lang w:val="en-US" w:eastAsia="zh-CN"/>
              </w:rPr>
            </w:pPr>
          </w:p>
        </w:tc>
      </w:tr>
      <w:tr w:rsidR="002B57D3" w14:paraId="6E8A875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02A58B"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A958FFA"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C1326D"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CB859CF" w14:textId="77777777" w:rsidR="002B57D3" w:rsidRPr="001E32DC" w:rsidRDefault="002B57D3" w:rsidP="002B57D3">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75A4EB6" w14:textId="77777777" w:rsidR="002B57D3" w:rsidRPr="001E32DC" w:rsidRDefault="002B57D3" w:rsidP="002B57D3">
            <w:pPr>
              <w:pStyle w:val="TAC"/>
              <w:rPr>
                <w:kern w:val="2"/>
                <w:szCs w:val="22"/>
                <w:lang w:val="en-US" w:eastAsia="zh-CN"/>
              </w:rPr>
            </w:pPr>
          </w:p>
        </w:tc>
      </w:tr>
      <w:tr w:rsidR="002B57D3" w14:paraId="0522904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376EBA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143C0206"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26602B"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44301C"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F65785"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886FB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33B17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2C6CE8"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95B0D8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9D69823" w14:textId="77777777" w:rsidTr="00FA34F4">
        <w:trPr>
          <w:trHeight w:val="29"/>
        </w:trPr>
        <w:tc>
          <w:tcPr>
            <w:tcW w:w="2740" w:type="dxa"/>
            <w:tcBorders>
              <w:top w:val="nil"/>
              <w:left w:val="single" w:sz="4" w:space="0" w:color="auto"/>
              <w:bottom w:val="nil"/>
              <w:right w:val="single" w:sz="4" w:space="0" w:color="auto"/>
            </w:tcBorders>
            <w:vAlign w:val="center"/>
          </w:tcPr>
          <w:p w14:paraId="1A06531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FAE0B3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F04A5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760C90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070D71E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C8C37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97309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2EC07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9B030D"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4D0F7C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FBEFA1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017486E"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A36C42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2102CE4" w14:textId="77777777" w:rsidR="002B57D3" w:rsidRPr="001E32DC" w:rsidRDefault="002B57D3" w:rsidP="002B57D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196F20F"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D0EB04"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7D4A976"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75BF6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3C9A5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FA308E"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025AAD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5627BB47" w14:textId="77777777" w:rsidTr="00FA34F4">
        <w:trPr>
          <w:trHeight w:val="29"/>
        </w:trPr>
        <w:tc>
          <w:tcPr>
            <w:tcW w:w="2740" w:type="dxa"/>
            <w:tcBorders>
              <w:top w:val="nil"/>
              <w:left w:val="single" w:sz="4" w:space="0" w:color="auto"/>
              <w:bottom w:val="nil"/>
              <w:right w:val="single" w:sz="4" w:space="0" w:color="auto"/>
            </w:tcBorders>
            <w:vAlign w:val="center"/>
          </w:tcPr>
          <w:p w14:paraId="68426D6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76B6F7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A015C6"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703C33"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BC2404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D8F18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D487F7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14DD40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CD44A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CE8DA9"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11D569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FE3E11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5ABAAE9" w14:textId="77777777" w:rsidR="002B57D3" w:rsidRPr="001E32DC" w:rsidRDefault="002B57D3" w:rsidP="002B57D3">
            <w:pPr>
              <w:pStyle w:val="TAC"/>
              <w:rPr>
                <w:lang w:val="en-US"/>
              </w:rPr>
            </w:pPr>
            <w:r w:rsidRPr="001E32DC">
              <w:rPr>
                <w:lang w:val="en-US"/>
              </w:rPr>
              <w:t>CA_n46C-n48C-n96E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65C88043" w14:textId="77777777" w:rsidR="002B57D3" w:rsidRPr="001E32DC" w:rsidRDefault="002B57D3" w:rsidP="002B57D3">
            <w:pPr>
              <w:pStyle w:val="TAC"/>
              <w:rPr>
                <w:rFonts w:cs="Arial"/>
                <w:color w:val="000000"/>
                <w:szCs w:val="18"/>
                <w:lang w:val="en-US"/>
              </w:rPr>
            </w:pPr>
            <w:r w:rsidRPr="001E32DC">
              <w:rPr>
                <w:rFonts w:cs="Arial"/>
                <w:color w:val="000000"/>
                <w:szCs w:val="18"/>
                <w:lang w:val="en-US"/>
              </w:rPr>
              <w:t>CA_n48B</w:t>
            </w:r>
          </w:p>
          <w:p w14:paraId="57ED7F74" w14:textId="77777777" w:rsidR="002B57D3" w:rsidRDefault="002B57D3" w:rsidP="002B57D3">
            <w:pPr>
              <w:pStyle w:val="TAC"/>
              <w:rPr>
                <w:lang w:val="en-US"/>
              </w:rPr>
            </w:pPr>
            <w:r w:rsidRPr="001E32DC">
              <w:rPr>
                <w:lang w:val="en-US"/>
              </w:rPr>
              <w:t>CA_n46A-n48A</w:t>
            </w:r>
          </w:p>
          <w:p w14:paraId="4D3F5B4F" w14:textId="77777777" w:rsidR="002B57D3" w:rsidRDefault="002B57D3" w:rsidP="002B57D3">
            <w:pPr>
              <w:pStyle w:val="TAC"/>
              <w:rPr>
                <w:lang w:val="en-US"/>
              </w:rPr>
            </w:pPr>
            <w:r w:rsidRPr="001E32DC">
              <w:rPr>
                <w:lang w:val="en-US"/>
              </w:rPr>
              <w:t>CA_n48A-n96A</w:t>
            </w:r>
          </w:p>
          <w:p w14:paraId="129EBB32" w14:textId="77777777" w:rsidR="002B57D3" w:rsidRDefault="002B57D3" w:rsidP="002B57D3">
            <w:pPr>
              <w:pStyle w:val="TAC"/>
              <w:rPr>
                <w:lang w:val="en-US"/>
              </w:rPr>
            </w:pPr>
            <w:r w:rsidRPr="001E32DC">
              <w:rPr>
                <w:lang w:val="en-US"/>
              </w:rPr>
              <w:t>CA_n46A-n48B</w:t>
            </w:r>
          </w:p>
          <w:p w14:paraId="6E802A4E" w14:textId="77777777" w:rsidR="002B57D3" w:rsidRPr="001E32DC" w:rsidRDefault="002B57D3" w:rsidP="002B57D3">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E3D491" w14:textId="77777777" w:rsidR="002B57D3" w:rsidRPr="001E32DC" w:rsidRDefault="002B57D3" w:rsidP="002B57D3">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5E9D9C" w14:textId="77777777" w:rsidR="002B57D3" w:rsidRPr="001E32DC" w:rsidRDefault="002B57D3" w:rsidP="002B57D3">
            <w:pPr>
              <w:pStyle w:val="TAC"/>
              <w:rPr>
                <w:lang w:val="en-US" w:eastAsia="zh-CN" w:bidi="ar"/>
              </w:rPr>
            </w:pPr>
            <w:r w:rsidRPr="001E32DC">
              <w:rPr>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8D148D4" w14:textId="77777777" w:rsidR="002B57D3" w:rsidRPr="001E32DC" w:rsidRDefault="002B57D3" w:rsidP="002B57D3">
            <w:pPr>
              <w:pStyle w:val="TAC"/>
              <w:rPr>
                <w:lang w:val="en-US" w:eastAsia="zh-CN"/>
              </w:rPr>
            </w:pPr>
            <w:r w:rsidRPr="001E32DC">
              <w:rPr>
                <w:lang w:val="en-US" w:eastAsia="zh-CN"/>
              </w:rPr>
              <w:t>0</w:t>
            </w:r>
          </w:p>
        </w:tc>
      </w:tr>
      <w:tr w:rsidR="002B57D3" w14:paraId="44C919B1" w14:textId="77777777" w:rsidTr="00FA34F4">
        <w:trPr>
          <w:trHeight w:val="29"/>
        </w:trPr>
        <w:tc>
          <w:tcPr>
            <w:tcW w:w="2740" w:type="dxa"/>
            <w:tcBorders>
              <w:top w:val="nil"/>
              <w:left w:val="single" w:sz="4" w:space="0" w:color="auto"/>
              <w:bottom w:val="nil"/>
              <w:right w:val="single" w:sz="4" w:space="0" w:color="auto"/>
            </w:tcBorders>
            <w:vAlign w:val="center"/>
          </w:tcPr>
          <w:p w14:paraId="143EA3F8"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4225238E"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D1DCD9" w14:textId="77777777" w:rsidR="002B57D3" w:rsidRPr="001E32DC" w:rsidRDefault="002B57D3" w:rsidP="002B57D3">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1237A3" w14:textId="77777777" w:rsidR="002B57D3" w:rsidRPr="001E32DC" w:rsidRDefault="002B57D3" w:rsidP="002B57D3">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78ED5B00" w14:textId="77777777" w:rsidR="002B57D3" w:rsidRPr="001E32DC" w:rsidRDefault="002B57D3" w:rsidP="002B57D3">
            <w:pPr>
              <w:pStyle w:val="TAC"/>
              <w:rPr>
                <w:lang w:val="en-US" w:eastAsia="zh-CN"/>
              </w:rPr>
            </w:pPr>
          </w:p>
        </w:tc>
      </w:tr>
      <w:tr w:rsidR="002B57D3" w14:paraId="227507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EB7D87"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23BA943"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D96E0A" w14:textId="77777777" w:rsidR="002B57D3" w:rsidRPr="001E32DC" w:rsidRDefault="002B57D3" w:rsidP="002B57D3">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15F7BD5" w14:textId="77777777" w:rsidR="002B57D3" w:rsidRPr="001E32DC" w:rsidRDefault="002B57D3" w:rsidP="002B57D3">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71E5A25" w14:textId="77777777" w:rsidR="002B57D3" w:rsidRPr="001E32DC" w:rsidRDefault="002B57D3" w:rsidP="002B57D3">
            <w:pPr>
              <w:pStyle w:val="TAC"/>
              <w:rPr>
                <w:lang w:val="en-US" w:eastAsia="zh-CN"/>
              </w:rPr>
            </w:pPr>
          </w:p>
        </w:tc>
      </w:tr>
      <w:tr w:rsidR="002B57D3" w14:paraId="33FCBD0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E9B32E3" w14:textId="77777777" w:rsidR="002B57D3" w:rsidRPr="001E32DC" w:rsidRDefault="002B57D3" w:rsidP="002B57D3">
            <w:pPr>
              <w:pStyle w:val="TAC"/>
              <w:rPr>
                <w:lang w:val="en-US"/>
              </w:rPr>
            </w:pPr>
            <w:r w:rsidRPr="001E32DC">
              <w:rPr>
                <w:lang w:val="en-US"/>
              </w:rPr>
              <w:t>CA_n46D-n48C-n96E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22FC3A22" w14:textId="77777777" w:rsidR="002B57D3" w:rsidRPr="001E32DC" w:rsidRDefault="002B57D3" w:rsidP="002B57D3">
            <w:pPr>
              <w:pStyle w:val="TAC"/>
              <w:rPr>
                <w:rFonts w:cs="Arial"/>
                <w:color w:val="000000"/>
                <w:szCs w:val="18"/>
                <w:lang w:val="en-US"/>
              </w:rPr>
            </w:pPr>
            <w:r w:rsidRPr="001E32DC">
              <w:rPr>
                <w:rFonts w:cs="Arial"/>
                <w:color w:val="000000"/>
                <w:szCs w:val="18"/>
                <w:lang w:val="en-US"/>
              </w:rPr>
              <w:t>CA_n48B</w:t>
            </w:r>
          </w:p>
          <w:p w14:paraId="414EF402" w14:textId="77777777" w:rsidR="002B57D3" w:rsidRDefault="002B57D3" w:rsidP="002B57D3">
            <w:pPr>
              <w:pStyle w:val="TAC"/>
              <w:rPr>
                <w:lang w:val="en-US"/>
              </w:rPr>
            </w:pPr>
            <w:r w:rsidRPr="001E32DC">
              <w:rPr>
                <w:lang w:val="en-US"/>
              </w:rPr>
              <w:t>CA_n46A-n48A</w:t>
            </w:r>
          </w:p>
          <w:p w14:paraId="0CF3B969" w14:textId="77777777" w:rsidR="002B57D3" w:rsidRDefault="002B57D3" w:rsidP="002B57D3">
            <w:pPr>
              <w:pStyle w:val="TAC"/>
              <w:rPr>
                <w:lang w:val="en-US"/>
              </w:rPr>
            </w:pPr>
            <w:r w:rsidRPr="001E32DC">
              <w:rPr>
                <w:lang w:val="en-US"/>
              </w:rPr>
              <w:t>CA_n48A-n96A</w:t>
            </w:r>
          </w:p>
          <w:p w14:paraId="7D1CABF6" w14:textId="77777777" w:rsidR="002B57D3" w:rsidRDefault="002B57D3" w:rsidP="002B57D3">
            <w:pPr>
              <w:pStyle w:val="TAC"/>
              <w:rPr>
                <w:lang w:val="en-US"/>
              </w:rPr>
            </w:pPr>
            <w:r w:rsidRPr="001E32DC">
              <w:rPr>
                <w:lang w:val="en-US"/>
              </w:rPr>
              <w:t>CA_n46A-n48B</w:t>
            </w:r>
          </w:p>
          <w:p w14:paraId="4FFDECC2" w14:textId="77777777" w:rsidR="002B57D3" w:rsidRPr="001E32DC" w:rsidRDefault="002B57D3" w:rsidP="002B57D3">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70B9FF" w14:textId="77777777" w:rsidR="002B57D3" w:rsidRPr="001E32DC" w:rsidRDefault="002B57D3" w:rsidP="002B57D3">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9C5E94" w14:textId="77777777" w:rsidR="002B57D3" w:rsidRPr="001E32DC" w:rsidRDefault="002B57D3" w:rsidP="002B57D3">
            <w:pPr>
              <w:pStyle w:val="TAC"/>
              <w:rPr>
                <w:lang w:val="en-US" w:eastAsia="zh-CN" w:bidi="ar"/>
              </w:rPr>
            </w:pPr>
            <w:r w:rsidRPr="001E32DC">
              <w:rPr>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FE51FAC" w14:textId="77777777" w:rsidR="002B57D3" w:rsidRPr="001E32DC" w:rsidRDefault="002B57D3" w:rsidP="002B57D3">
            <w:pPr>
              <w:pStyle w:val="TAC"/>
              <w:rPr>
                <w:lang w:val="en-US" w:eastAsia="zh-CN"/>
              </w:rPr>
            </w:pPr>
            <w:r w:rsidRPr="001E32DC">
              <w:rPr>
                <w:lang w:val="en-US" w:eastAsia="zh-CN"/>
              </w:rPr>
              <w:t>0</w:t>
            </w:r>
          </w:p>
        </w:tc>
      </w:tr>
      <w:tr w:rsidR="002B57D3" w14:paraId="065D1903" w14:textId="77777777" w:rsidTr="00FA34F4">
        <w:trPr>
          <w:trHeight w:val="29"/>
        </w:trPr>
        <w:tc>
          <w:tcPr>
            <w:tcW w:w="2740" w:type="dxa"/>
            <w:tcBorders>
              <w:top w:val="nil"/>
              <w:left w:val="single" w:sz="4" w:space="0" w:color="auto"/>
              <w:bottom w:val="nil"/>
              <w:right w:val="single" w:sz="4" w:space="0" w:color="auto"/>
            </w:tcBorders>
            <w:vAlign w:val="center"/>
          </w:tcPr>
          <w:p w14:paraId="01ECDAEA"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7696F1E9"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CB6C9D" w14:textId="77777777" w:rsidR="002B57D3" w:rsidRPr="001E32DC" w:rsidRDefault="002B57D3" w:rsidP="002B57D3">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127BE7" w14:textId="77777777" w:rsidR="002B57D3" w:rsidRPr="001E32DC" w:rsidRDefault="002B57D3" w:rsidP="002B57D3">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4A2847F3" w14:textId="77777777" w:rsidR="002B57D3" w:rsidRPr="001E32DC" w:rsidRDefault="002B57D3" w:rsidP="002B57D3">
            <w:pPr>
              <w:pStyle w:val="TAC"/>
              <w:rPr>
                <w:lang w:val="en-US" w:eastAsia="zh-CN"/>
              </w:rPr>
            </w:pPr>
          </w:p>
        </w:tc>
      </w:tr>
      <w:tr w:rsidR="002B57D3" w14:paraId="207AF6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953280"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2BF2AFF"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E151F4" w14:textId="77777777" w:rsidR="002B57D3" w:rsidRPr="001E32DC" w:rsidRDefault="002B57D3" w:rsidP="002B57D3">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111C4E5" w14:textId="77777777" w:rsidR="002B57D3" w:rsidRPr="001E32DC" w:rsidRDefault="002B57D3" w:rsidP="002B57D3">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1BB7B6D" w14:textId="77777777" w:rsidR="002B57D3" w:rsidRPr="001E32DC" w:rsidRDefault="002B57D3" w:rsidP="002B57D3">
            <w:pPr>
              <w:pStyle w:val="TAC"/>
              <w:rPr>
                <w:lang w:val="en-US" w:eastAsia="zh-CN"/>
              </w:rPr>
            </w:pPr>
          </w:p>
        </w:tc>
      </w:tr>
      <w:tr w:rsidR="002B57D3" w14:paraId="4300F36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579676" w14:textId="77777777" w:rsidR="002B57D3" w:rsidRPr="001E32DC" w:rsidRDefault="002B57D3" w:rsidP="002B57D3">
            <w:pPr>
              <w:pStyle w:val="TAC"/>
              <w:rPr>
                <w:lang w:val="en-US"/>
              </w:rPr>
            </w:pPr>
            <w:r>
              <w:rPr>
                <w:lang w:val="en-US"/>
              </w:rPr>
              <w:t>CA_n46M-n48C-n96E</w:t>
            </w:r>
          </w:p>
        </w:tc>
        <w:tc>
          <w:tcPr>
            <w:tcW w:w="2761" w:type="dxa"/>
            <w:tcBorders>
              <w:top w:val="single" w:sz="4" w:space="0" w:color="auto"/>
              <w:left w:val="single" w:sz="4" w:space="0" w:color="auto"/>
              <w:bottom w:val="nil"/>
              <w:right w:val="single" w:sz="4" w:space="0" w:color="auto"/>
            </w:tcBorders>
            <w:vAlign w:val="center"/>
          </w:tcPr>
          <w:p w14:paraId="4333E763" w14:textId="77777777" w:rsidR="002B57D3" w:rsidRPr="001E32DC" w:rsidRDefault="002B57D3" w:rsidP="002B57D3">
            <w:pPr>
              <w:pStyle w:val="TAC"/>
              <w:rPr>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940957C" w14:textId="77777777" w:rsidR="002B57D3" w:rsidRPr="001E32DC" w:rsidRDefault="002B57D3" w:rsidP="002B57D3">
            <w:pPr>
              <w:pStyle w:val="TAC"/>
              <w:rPr>
                <w:rFonts w:eastAsia="DengXian"/>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DB38BB0"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C02D060" w14:textId="77777777" w:rsidR="002B57D3" w:rsidRPr="001E32DC" w:rsidRDefault="002B57D3" w:rsidP="002B57D3">
            <w:pPr>
              <w:pStyle w:val="TAC"/>
              <w:rPr>
                <w:lang w:val="en-US" w:eastAsia="zh-CN"/>
              </w:rPr>
            </w:pPr>
            <w:r>
              <w:rPr>
                <w:lang w:val="en-US" w:eastAsia="zh-CN"/>
              </w:rPr>
              <w:t>0</w:t>
            </w:r>
          </w:p>
        </w:tc>
      </w:tr>
      <w:tr w:rsidR="002B57D3" w14:paraId="6A8848B8" w14:textId="77777777" w:rsidTr="00FA34F4">
        <w:trPr>
          <w:trHeight w:val="29"/>
        </w:trPr>
        <w:tc>
          <w:tcPr>
            <w:tcW w:w="2740" w:type="dxa"/>
            <w:tcBorders>
              <w:top w:val="nil"/>
              <w:left w:val="single" w:sz="4" w:space="0" w:color="auto"/>
              <w:bottom w:val="nil"/>
              <w:right w:val="single" w:sz="4" w:space="0" w:color="auto"/>
            </w:tcBorders>
            <w:vAlign w:val="center"/>
          </w:tcPr>
          <w:p w14:paraId="1685977F"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E11B303"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0D45B2"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377BB5" w14:textId="77777777" w:rsidR="002B57D3" w:rsidRPr="001E32DC" w:rsidRDefault="002B57D3" w:rsidP="002B57D3">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0B919185" w14:textId="77777777" w:rsidR="002B57D3" w:rsidRPr="001E32DC" w:rsidRDefault="002B57D3" w:rsidP="002B57D3">
            <w:pPr>
              <w:pStyle w:val="TAC"/>
              <w:rPr>
                <w:kern w:val="2"/>
                <w:szCs w:val="22"/>
                <w:lang w:val="en-US" w:eastAsia="zh-CN"/>
              </w:rPr>
            </w:pPr>
          </w:p>
        </w:tc>
      </w:tr>
      <w:tr w:rsidR="002B57D3" w14:paraId="035447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5ABDE6"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933C81D"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90FD24"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F4C2A9E" w14:textId="77777777" w:rsidR="002B57D3" w:rsidRPr="001E32DC" w:rsidRDefault="002B57D3" w:rsidP="002B57D3">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80BAF63" w14:textId="77777777" w:rsidR="002B57D3" w:rsidRPr="001E32DC" w:rsidRDefault="002B57D3" w:rsidP="002B57D3">
            <w:pPr>
              <w:pStyle w:val="TAC"/>
              <w:rPr>
                <w:kern w:val="2"/>
                <w:szCs w:val="22"/>
                <w:lang w:val="en-US" w:eastAsia="zh-CN"/>
              </w:rPr>
            </w:pPr>
          </w:p>
        </w:tc>
      </w:tr>
      <w:tr w:rsidR="002B57D3" w14:paraId="2AC9007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345E27D" w14:textId="77777777" w:rsidR="002B57D3" w:rsidRPr="001E32DC" w:rsidRDefault="002B57D3" w:rsidP="002B57D3">
            <w:pPr>
              <w:pStyle w:val="TAC"/>
              <w:rPr>
                <w:lang w:val="en-US"/>
              </w:rPr>
            </w:pPr>
            <w:r w:rsidRPr="001E32DC">
              <w:rPr>
                <w:lang w:val="en-US"/>
              </w:rPr>
              <w:t>CA_n46N-n48C-n96E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B0EBBD7" w14:textId="77777777" w:rsidR="002B57D3" w:rsidRPr="001E32DC" w:rsidRDefault="002B57D3" w:rsidP="002B57D3">
            <w:pPr>
              <w:pStyle w:val="TAC"/>
              <w:rPr>
                <w:rFonts w:cs="Arial"/>
                <w:color w:val="000000"/>
                <w:szCs w:val="18"/>
                <w:lang w:val="en-US"/>
              </w:rPr>
            </w:pPr>
            <w:r w:rsidRPr="001E32DC">
              <w:rPr>
                <w:rFonts w:cs="Arial"/>
                <w:color w:val="000000"/>
                <w:szCs w:val="18"/>
                <w:lang w:val="en-US"/>
              </w:rPr>
              <w:t>CA_n48B</w:t>
            </w:r>
          </w:p>
          <w:p w14:paraId="3F48FD33" w14:textId="77777777" w:rsidR="002B57D3" w:rsidRDefault="002B57D3" w:rsidP="002B57D3">
            <w:pPr>
              <w:pStyle w:val="TAC"/>
              <w:rPr>
                <w:lang w:val="en-US"/>
              </w:rPr>
            </w:pPr>
            <w:r w:rsidRPr="001E32DC">
              <w:rPr>
                <w:lang w:val="en-US"/>
              </w:rPr>
              <w:t>CA_n46A-n48A</w:t>
            </w:r>
          </w:p>
          <w:p w14:paraId="6E265C0D" w14:textId="77777777" w:rsidR="002B57D3" w:rsidRDefault="002B57D3" w:rsidP="002B57D3">
            <w:pPr>
              <w:pStyle w:val="TAC"/>
              <w:rPr>
                <w:lang w:val="en-US"/>
              </w:rPr>
            </w:pPr>
            <w:r w:rsidRPr="001E32DC">
              <w:rPr>
                <w:lang w:val="en-US"/>
              </w:rPr>
              <w:t>CA_n48A-n96A</w:t>
            </w:r>
          </w:p>
          <w:p w14:paraId="50A64659" w14:textId="77777777" w:rsidR="002B57D3" w:rsidRDefault="002B57D3" w:rsidP="002B57D3">
            <w:pPr>
              <w:pStyle w:val="TAC"/>
              <w:rPr>
                <w:lang w:val="en-US"/>
              </w:rPr>
            </w:pPr>
            <w:r w:rsidRPr="001E32DC">
              <w:rPr>
                <w:lang w:val="en-US"/>
              </w:rPr>
              <w:t>CA_n46A-n48B</w:t>
            </w:r>
          </w:p>
          <w:p w14:paraId="15E5A644" w14:textId="77777777" w:rsidR="002B57D3" w:rsidRPr="001E32DC" w:rsidRDefault="002B57D3" w:rsidP="002B57D3">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2841B1" w14:textId="77777777" w:rsidR="002B57D3" w:rsidRPr="001E32DC" w:rsidRDefault="002B57D3" w:rsidP="002B57D3">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6CE59C" w14:textId="77777777" w:rsidR="002B57D3" w:rsidRPr="001E32DC" w:rsidRDefault="002B57D3" w:rsidP="002B57D3">
            <w:pPr>
              <w:pStyle w:val="TAC"/>
              <w:rPr>
                <w:lang w:val="en-US" w:eastAsia="zh-CN" w:bidi="ar"/>
              </w:rPr>
            </w:pPr>
            <w:r w:rsidRPr="001E32DC">
              <w:rPr>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B1885B" w14:textId="77777777" w:rsidR="002B57D3" w:rsidRPr="001E32DC" w:rsidRDefault="002B57D3" w:rsidP="002B57D3">
            <w:pPr>
              <w:pStyle w:val="TAC"/>
              <w:rPr>
                <w:lang w:val="en-US" w:eastAsia="zh-CN"/>
              </w:rPr>
            </w:pPr>
            <w:r w:rsidRPr="001E32DC">
              <w:rPr>
                <w:lang w:val="en-US" w:eastAsia="zh-CN"/>
              </w:rPr>
              <w:t>0</w:t>
            </w:r>
          </w:p>
        </w:tc>
      </w:tr>
      <w:tr w:rsidR="002B57D3" w14:paraId="03BD5EDD" w14:textId="77777777" w:rsidTr="00FA34F4">
        <w:trPr>
          <w:trHeight w:val="29"/>
        </w:trPr>
        <w:tc>
          <w:tcPr>
            <w:tcW w:w="2740" w:type="dxa"/>
            <w:tcBorders>
              <w:top w:val="nil"/>
              <w:left w:val="single" w:sz="4" w:space="0" w:color="auto"/>
              <w:bottom w:val="nil"/>
              <w:right w:val="single" w:sz="4" w:space="0" w:color="auto"/>
            </w:tcBorders>
            <w:vAlign w:val="center"/>
          </w:tcPr>
          <w:p w14:paraId="7C23EDB5"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09632B19"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7918C0" w14:textId="77777777" w:rsidR="002B57D3" w:rsidRPr="001E32DC" w:rsidRDefault="002B57D3" w:rsidP="002B57D3">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B76036" w14:textId="77777777" w:rsidR="002B57D3" w:rsidRPr="001E32DC" w:rsidRDefault="002B57D3" w:rsidP="002B57D3">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71F29EA7" w14:textId="77777777" w:rsidR="002B57D3" w:rsidRPr="001E32DC" w:rsidRDefault="002B57D3" w:rsidP="002B57D3">
            <w:pPr>
              <w:pStyle w:val="TAC"/>
              <w:rPr>
                <w:lang w:val="en-US" w:eastAsia="zh-CN"/>
              </w:rPr>
            </w:pPr>
          </w:p>
        </w:tc>
      </w:tr>
      <w:tr w:rsidR="002B57D3" w14:paraId="4D7A7D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ECF0DF"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6E15169"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FCFE0A" w14:textId="77777777" w:rsidR="002B57D3" w:rsidRPr="001E32DC" w:rsidRDefault="002B57D3" w:rsidP="002B57D3">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0AA97C2" w14:textId="77777777" w:rsidR="002B57D3" w:rsidRPr="001E32DC" w:rsidRDefault="002B57D3" w:rsidP="002B57D3">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B8CA3F3" w14:textId="77777777" w:rsidR="002B57D3" w:rsidRPr="001E32DC" w:rsidRDefault="002B57D3" w:rsidP="002B57D3">
            <w:pPr>
              <w:pStyle w:val="TAC"/>
              <w:rPr>
                <w:lang w:val="en-US" w:eastAsia="zh-CN"/>
              </w:rPr>
            </w:pPr>
          </w:p>
        </w:tc>
      </w:tr>
      <w:tr w:rsidR="002B57D3" w14:paraId="39C61EF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1FA79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C6CC4AA"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C176D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F7E73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6E517F"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7393C2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7B98B7C" w14:textId="77777777" w:rsidTr="00FA34F4">
        <w:trPr>
          <w:trHeight w:val="29"/>
        </w:trPr>
        <w:tc>
          <w:tcPr>
            <w:tcW w:w="2740" w:type="dxa"/>
            <w:tcBorders>
              <w:top w:val="nil"/>
              <w:left w:val="single" w:sz="4" w:space="0" w:color="auto"/>
              <w:bottom w:val="nil"/>
              <w:right w:val="single" w:sz="4" w:space="0" w:color="auto"/>
            </w:tcBorders>
            <w:vAlign w:val="center"/>
          </w:tcPr>
          <w:p w14:paraId="009E4E9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3A739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71352E"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121C66"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04D8441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D56E3A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28FF6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DB90F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549564"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CF3F260"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5A6069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56BD82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9679A77"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69D8E30"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64A1C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A0119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CE7DEF"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7C1EB4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35EC2AF3" w14:textId="77777777" w:rsidTr="00FA34F4">
        <w:trPr>
          <w:trHeight w:val="29"/>
        </w:trPr>
        <w:tc>
          <w:tcPr>
            <w:tcW w:w="2740" w:type="dxa"/>
            <w:tcBorders>
              <w:top w:val="nil"/>
              <w:left w:val="single" w:sz="4" w:space="0" w:color="auto"/>
              <w:bottom w:val="nil"/>
              <w:right w:val="single" w:sz="4" w:space="0" w:color="auto"/>
            </w:tcBorders>
            <w:vAlign w:val="center"/>
          </w:tcPr>
          <w:p w14:paraId="154F8C4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7C590A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4A4E9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B622D0"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3862809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23C87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387D0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222E3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53F3A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3B761A7"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D2A138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CF4407A"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717AE7C"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728DB42B"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45CFC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E3FFBF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17523"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DE7B41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16FFB6D6" w14:textId="77777777" w:rsidTr="00FA34F4">
        <w:trPr>
          <w:trHeight w:val="29"/>
        </w:trPr>
        <w:tc>
          <w:tcPr>
            <w:tcW w:w="2740" w:type="dxa"/>
            <w:tcBorders>
              <w:top w:val="nil"/>
              <w:left w:val="single" w:sz="4" w:space="0" w:color="auto"/>
              <w:bottom w:val="nil"/>
              <w:right w:val="single" w:sz="4" w:space="0" w:color="auto"/>
            </w:tcBorders>
            <w:vAlign w:val="center"/>
          </w:tcPr>
          <w:p w14:paraId="215A60A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33B132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5A9E41"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75EA59"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65AC1DC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5E423E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15EB2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EB5F4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B4244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BDFA130"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D37848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0805F0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C434917"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C57B2DA"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75113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22316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CE7F7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BFC7E2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851934D" w14:textId="77777777" w:rsidTr="00FA34F4">
        <w:trPr>
          <w:trHeight w:val="29"/>
        </w:trPr>
        <w:tc>
          <w:tcPr>
            <w:tcW w:w="2740" w:type="dxa"/>
            <w:tcBorders>
              <w:top w:val="nil"/>
              <w:left w:val="single" w:sz="4" w:space="0" w:color="auto"/>
              <w:bottom w:val="nil"/>
              <w:right w:val="single" w:sz="4" w:space="0" w:color="auto"/>
            </w:tcBorders>
            <w:vAlign w:val="center"/>
          </w:tcPr>
          <w:p w14:paraId="77CB819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538429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5FA40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255099"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1C92018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8E26C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8CC31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F254C8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F6BF72"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1B6CC7"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C28EB9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BEC73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58F08B" w14:textId="77777777" w:rsidR="002B57D3" w:rsidRPr="001E32DC" w:rsidRDefault="002B57D3" w:rsidP="002B57D3">
            <w:pPr>
              <w:pStyle w:val="TAC"/>
              <w:rPr>
                <w:kern w:val="2"/>
                <w:szCs w:val="22"/>
                <w:lang w:val="en-US"/>
              </w:rPr>
            </w:pPr>
            <w:r>
              <w:rPr>
                <w:lang w:val="en-US"/>
              </w:rPr>
              <w:t>CA_n46M-n48(2A)-n96A</w:t>
            </w:r>
          </w:p>
        </w:tc>
        <w:tc>
          <w:tcPr>
            <w:tcW w:w="2761" w:type="dxa"/>
            <w:tcBorders>
              <w:top w:val="single" w:sz="4" w:space="0" w:color="auto"/>
              <w:left w:val="single" w:sz="4" w:space="0" w:color="auto"/>
              <w:bottom w:val="nil"/>
              <w:right w:val="single" w:sz="4" w:space="0" w:color="auto"/>
            </w:tcBorders>
            <w:vAlign w:val="center"/>
          </w:tcPr>
          <w:p w14:paraId="6C10BDAA"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949134D"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3764437"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B23EA9D" w14:textId="77777777" w:rsidR="002B57D3" w:rsidRPr="001E32DC" w:rsidRDefault="002B57D3" w:rsidP="002B57D3">
            <w:pPr>
              <w:pStyle w:val="TAC"/>
              <w:rPr>
                <w:kern w:val="2"/>
                <w:szCs w:val="22"/>
                <w:lang w:val="en-US" w:eastAsia="zh-CN"/>
              </w:rPr>
            </w:pPr>
            <w:r>
              <w:rPr>
                <w:lang w:val="en-US" w:eastAsia="zh-CN"/>
              </w:rPr>
              <w:t>0</w:t>
            </w:r>
          </w:p>
        </w:tc>
      </w:tr>
      <w:tr w:rsidR="002B57D3" w14:paraId="203CA33C" w14:textId="77777777" w:rsidTr="00FA34F4">
        <w:trPr>
          <w:trHeight w:val="29"/>
        </w:trPr>
        <w:tc>
          <w:tcPr>
            <w:tcW w:w="2740" w:type="dxa"/>
            <w:tcBorders>
              <w:top w:val="nil"/>
              <w:left w:val="single" w:sz="4" w:space="0" w:color="auto"/>
              <w:bottom w:val="nil"/>
              <w:right w:val="single" w:sz="4" w:space="0" w:color="auto"/>
            </w:tcBorders>
            <w:vAlign w:val="center"/>
          </w:tcPr>
          <w:p w14:paraId="79239FD1"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6B70A09"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08F7E1"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E1A28D6" w14:textId="77777777" w:rsidR="002B57D3" w:rsidRPr="001E32DC" w:rsidRDefault="002B57D3" w:rsidP="002B57D3">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5C9D7920" w14:textId="77777777" w:rsidR="002B57D3" w:rsidRPr="001E32DC" w:rsidRDefault="002B57D3" w:rsidP="002B57D3">
            <w:pPr>
              <w:pStyle w:val="TAC"/>
              <w:rPr>
                <w:kern w:val="2"/>
                <w:szCs w:val="22"/>
                <w:lang w:val="en-US" w:eastAsia="zh-CN"/>
              </w:rPr>
            </w:pPr>
          </w:p>
        </w:tc>
      </w:tr>
      <w:tr w:rsidR="002B57D3" w14:paraId="638D9FF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4EE9C5"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B6B1483"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FEDFA6"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DD6B907" w14:textId="77777777" w:rsidR="002B57D3" w:rsidRPr="001E32DC" w:rsidRDefault="002B57D3" w:rsidP="002B57D3">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184ED3B" w14:textId="77777777" w:rsidR="002B57D3" w:rsidRPr="001E32DC" w:rsidRDefault="002B57D3" w:rsidP="002B57D3">
            <w:pPr>
              <w:pStyle w:val="TAC"/>
              <w:rPr>
                <w:kern w:val="2"/>
                <w:szCs w:val="22"/>
                <w:lang w:val="en-US" w:eastAsia="zh-CN"/>
              </w:rPr>
            </w:pPr>
          </w:p>
        </w:tc>
      </w:tr>
      <w:tr w:rsidR="002B57D3" w14:paraId="3A82B64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B3D9A2C"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5506314"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F5A89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5291A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A9E4B2"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8B7494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5F530CAC" w14:textId="77777777" w:rsidTr="00FA34F4">
        <w:trPr>
          <w:trHeight w:val="29"/>
        </w:trPr>
        <w:tc>
          <w:tcPr>
            <w:tcW w:w="2740" w:type="dxa"/>
            <w:tcBorders>
              <w:top w:val="nil"/>
              <w:left w:val="single" w:sz="4" w:space="0" w:color="auto"/>
              <w:bottom w:val="nil"/>
              <w:right w:val="single" w:sz="4" w:space="0" w:color="auto"/>
            </w:tcBorders>
            <w:vAlign w:val="center"/>
          </w:tcPr>
          <w:p w14:paraId="4397B64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39B97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78D9A24"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5F5DF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7BA40B5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2C5D2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1A123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39280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C2B91D"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447C6F"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5665B3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2CF3DA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2A4973"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4350BAC3"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19B0A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9B643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5F7E00"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971838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35F04E1C" w14:textId="77777777" w:rsidTr="00FA34F4">
        <w:trPr>
          <w:trHeight w:val="29"/>
        </w:trPr>
        <w:tc>
          <w:tcPr>
            <w:tcW w:w="2740" w:type="dxa"/>
            <w:tcBorders>
              <w:top w:val="nil"/>
              <w:left w:val="single" w:sz="4" w:space="0" w:color="auto"/>
              <w:bottom w:val="nil"/>
              <w:right w:val="single" w:sz="4" w:space="0" w:color="auto"/>
            </w:tcBorders>
            <w:vAlign w:val="center"/>
          </w:tcPr>
          <w:p w14:paraId="437D6D0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CBE62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494CBE"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1120869"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0BD999D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BB5F8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F1630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D721CF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CD82B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01BE092"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8832F2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8BCC723"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F05DCE8"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3EF870F2"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11C46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A7E6F4"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53E21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114DF0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03C46C3C" w14:textId="77777777" w:rsidTr="00FA34F4">
        <w:trPr>
          <w:trHeight w:val="29"/>
        </w:trPr>
        <w:tc>
          <w:tcPr>
            <w:tcW w:w="2740" w:type="dxa"/>
            <w:tcBorders>
              <w:top w:val="nil"/>
              <w:left w:val="single" w:sz="4" w:space="0" w:color="auto"/>
              <w:bottom w:val="nil"/>
              <w:right w:val="single" w:sz="4" w:space="0" w:color="auto"/>
            </w:tcBorders>
            <w:vAlign w:val="center"/>
          </w:tcPr>
          <w:p w14:paraId="2D30816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8E01CC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BD2DDB"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C94CE13"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53B28C7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5D7CD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78DE9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500017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C44744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92D263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4204A8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0401C0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2E5F5D0"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4B13D938"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811D1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4549AE"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2861A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436AAB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4F03C78C" w14:textId="77777777" w:rsidTr="00FA34F4">
        <w:trPr>
          <w:trHeight w:val="29"/>
        </w:trPr>
        <w:tc>
          <w:tcPr>
            <w:tcW w:w="2740" w:type="dxa"/>
            <w:tcBorders>
              <w:top w:val="nil"/>
              <w:left w:val="single" w:sz="4" w:space="0" w:color="auto"/>
              <w:bottom w:val="nil"/>
              <w:right w:val="single" w:sz="4" w:space="0" w:color="auto"/>
            </w:tcBorders>
            <w:vAlign w:val="center"/>
          </w:tcPr>
          <w:p w14:paraId="3680017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C4688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E9E8E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9940DC"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E5A087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3B70D0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0B2B8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A92134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F9F224"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FCB3221"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14F212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FA0C2D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07B0901"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5B1527D4"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A5E04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799219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A96622"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5BFF18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0C3EEB80" w14:textId="77777777" w:rsidTr="00FA34F4">
        <w:trPr>
          <w:trHeight w:val="29"/>
        </w:trPr>
        <w:tc>
          <w:tcPr>
            <w:tcW w:w="2740" w:type="dxa"/>
            <w:tcBorders>
              <w:top w:val="nil"/>
              <w:left w:val="single" w:sz="4" w:space="0" w:color="auto"/>
              <w:bottom w:val="nil"/>
              <w:right w:val="single" w:sz="4" w:space="0" w:color="auto"/>
            </w:tcBorders>
            <w:vAlign w:val="center"/>
          </w:tcPr>
          <w:p w14:paraId="455ECDC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1091CD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A34961"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42E4B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54CBEC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28F34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DD4AD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8DF76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59BCB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2AA2B40"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7549FD8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81799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CE9533" w14:textId="77777777" w:rsidR="002B57D3" w:rsidRPr="001E32DC" w:rsidRDefault="002B57D3" w:rsidP="002B57D3">
            <w:pPr>
              <w:pStyle w:val="TAC"/>
              <w:rPr>
                <w:kern w:val="2"/>
                <w:szCs w:val="22"/>
                <w:lang w:val="en-US"/>
              </w:rPr>
            </w:pPr>
            <w:r>
              <w:rPr>
                <w:lang w:val="en-US"/>
              </w:rPr>
              <w:t>CA_n46M-n48(2A)-n96B</w:t>
            </w:r>
          </w:p>
        </w:tc>
        <w:tc>
          <w:tcPr>
            <w:tcW w:w="2761" w:type="dxa"/>
            <w:tcBorders>
              <w:top w:val="single" w:sz="4" w:space="0" w:color="auto"/>
              <w:left w:val="single" w:sz="4" w:space="0" w:color="auto"/>
              <w:bottom w:val="nil"/>
              <w:right w:val="single" w:sz="4" w:space="0" w:color="auto"/>
            </w:tcBorders>
            <w:vAlign w:val="center"/>
          </w:tcPr>
          <w:p w14:paraId="223E9182"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560E2BF"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0E78DE9"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E3BD2EC" w14:textId="77777777" w:rsidR="002B57D3" w:rsidRPr="001E32DC" w:rsidRDefault="002B57D3" w:rsidP="002B57D3">
            <w:pPr>
              <w:pStyle w:val="TAC"/>
              <w:rPr>
                <w:kern w:val="2"/>
                <w:szCs w:val="22"/>
                <w:lang w:val="en-US" w:eastAsia="zh-CN"/>
              </w:rPr>
            </w:pPr>
            <w:r>
              <w:rPr>
                <w:lang w:val="en-US" w:eastAsia="zh-CN"/>
              </w:rPr>
              <w:t>0</w:t>
            </w:r>
          </w:p>
        </w:tc>
      </w:tr>
      <w:tr w:rsidR="002B57D3" w14:paraId="1FB7DD38" w14:textId="77777777" w:rsidTr="00FA34F4">
        <w:trPr>
          <w:trHeight w:val="29"/>
        </w:trPr>
        <w:tc>
          <w:tcPr>
            <w:tcW w:w="2740" w:type="dxa"/>
            <w:tcBorders>
              <w:top w:val="nil"/>
              <w:left w:val="single" w:sz="4" w:space="0" w:color="auto"/>
              <w:bottom w:val="nil"/>
              <w:right w:val="single" w:sz="4" w:space="0" w:color="auto"/>
            </w:tcBorders>
            <w:vAlign w:val="center"/>
          </w:tcPr>
          <w:p w14:paraId="6C5C38CC"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8FBE811"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0294B0"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0F0CD6" w14:textId="77777777" w:rsidR="002B57D3" w:rsidRPr="001E32DC" w:rsidRDefault="002B57D3" w:rsidP="002B57D3">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5D6C52F8" w14:textId="77777777" w:rsidR="002B57D3" w:rsidRPr="001E32DC" w:rsidRDefault="002B57D3" w:rsidP="002B57D3">
            <w:pPr>
              <w:pStyle w:val="TAC"/>
              <w:rPr>
                <w:kern w:val="2"/>
                <w:szCs w:val="22"/>
                <w:lang w:val="en-US" w:eastAsia="zh-CN"/>
              </w:rPr>
            </w:pPr>
          </w:p>
        </w:tc>
      </w:tr>
      <w:tr w:rsidR="002B57D3" w14:paraId="2518C4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AE811C"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09C1239"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73E2B6"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ECD16F7" w14:textId="77777777" w:rsidR="002B57D3" w:rsidRPr="001E32DC" w:rsidRDefault="002B57D3" w:rsidP="002B57D3">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7CF6DA11" w14:textId="77777777" w:rsidR="002B57D3" w:rsidRPr="001E32DC" w:rsidRDefault="002B57D3" w:rsidP="002B57D3">
            <w:pPr>
              <w:pStyle w:val="TAC"/>
              <w:rPr>
                <w:kern w:val="2"/>
                <w:szCs w:val="22"/>
                <w:lang w:val="en-US" w:eastAsia="zh-CN"/>
              </w:rPr>
            </w:pPr>
          </w:p>
        </w:tc>
      </w:tr>
      <w:tr w:rsidR="002B57D3" w14:paraId="6137979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22F76D8"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31EF1124"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14F4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FBD97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D1C527"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68541B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981CEE0" w14:textId="77777777" w:rsidTr="00FA34F4">
        <w:trPr>
          <w:trHeight w:val="29"/>
        </w:trPr>
        <w:tc>
          <w:tcPr>
            <w:tcW w:w="2740" w:type="dxa"/>
            <w:tcBorders>
              <w:top w:val="nil"/>
              <w:left w:val="single" w:sz="4" w:space="0" w:color="auto"/>
              <w:bottom w:val="nil"/>
              <w:right w:val="single" w:sz="4" w:space="0" w:color="auto"/>
            </w:tcBorders>
            <w:vAlign w:val="center"/>
          </w:tcPr>
          <w:p w14:paraId="2CBF9B4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DB5C73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A7840F"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2820473"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70F170D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5FABE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EA563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FF9888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F70D51"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C69C57"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40688D1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C247EF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F5B84C4"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7501628A"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2E346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9D3F6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95AF5A"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C74E93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37AC052" w14:textId="77777777" w:rsidTr="00FA34F4">
        <w:trPr>
          <w:trHeight w:val="29"/>
        </w:trPr>
        <w:tc>
          <w:tcPr>
            <w:tcW w:w="2740" w:type="dxa"/>
            <w:tcBorders>
              <w:top w:val="nil"/>
              <w:left w:val="single" w:sz="4" w:space="0" w:color="auto"/>
              <w:bottom w:val="nil"/>
              <w:right w:val="single" w:sz="4" w:space="0" w:color="auto"/>
            </w:tcBorders>
            <w:vAlign w:val="center"/>
          </w:tcPr>
          <w:p w14:paraId="4F2766E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5A2928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DC98F1"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E4231B"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823763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A0CCF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30FE4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D98BB3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52443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A1067D3"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26BBBB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702BEF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8728CDD"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CA_n46B-n48(2A)-n96C</w:t>
            </w:r>
          </w:p>
        </w:tc>
        <w:tc>
          <w:tcPr>
            <w:tcW w:w="2761" w:type="dxa"/>
            <w:tcBorders>
              <w:top w:val="nil"/>
              <w:left w:val="single" w:sz="4" w:space="0" w:color="auto"/>
              <w:bottom w:val="nil"/>
              <w:right w:val="single" w:sz="4" w:space="0" w:color="auto"/>
            </w:tcBorders>
            <w:shd w:val="clear" w:color="auto" w:fill="auto"/>
            <w:vAlign w:val="center"/>
          </w:tcPr>
          <w:p w14:paraId="3D92D878"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8759C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8CB7A8"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6E8BFC"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CFD286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6B088C43" w14:textId="77777777" w:rsidTr="00FA34F4">
        <w:trPr>
          <w:trHeight w:val="29"/>
        </w:trPr>
        <w:tc>
          <w:tcPr>
            <w:tcW w:w="2740" w:type="dxa"/>
            <w:tcBorders>
              <w:top w:val="nil"/>
              <w:left w:val="single" w:sz="4" w:space="0" w:color="auto"/>
              <w:bottom w:val="nil"/>
              <w:right w:val="single" w:sz="4" w:space="0" w:color="auto"/>
            </w:tcBorders>
            <w:vAlign w:val="center"/>
          </w:tcPr>
          <w:p w14:paraId="6F641C1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9741F9"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AEB90"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BBC1C2"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805368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3116F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F9D64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9E706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4A2C7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5992C18"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03D848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3A0CE7E"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EF8201D"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61" w:type="dxa"/>
            <w:tcBorders>
              <w:top w:val="nil"/>
              <w:left w:val="single" w:sz="4" w:space="0" w:color="auto"/>
              <w:bottom w:val="nil"/>
              <w:right w:val="single" w:sz="4" w:space="0" w:color="auto"/>
            </w:tcBorders>
            <w:shd w:val="clear" w:color="auto" w:fill="auto"/>
            <w:vAlign w:val="center"/>
          </w:tcPr>
          <w:p w14:paraId="3FF4E7CE"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6D99A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ABC6D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F85B5B"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ED59AC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0D221CEB" w14:textId="77777777" w:rsidTr="00FA34F4">
        <w:trPr>
          <w:trHeight w:val="29"/>
        </w:trPr>
        <w:tc>
          <w:tcPr>
            <w:tcW w:w="2740" w:type="dxa"/>
            <w:tcBorders>
              <w:top w:val="nil"/>
              <w:left w:val="single" w:sz="4" w:space="0" w:color="auto"/>
              <w:bottom w:val="nil"/>
              <w:right w:val="single" w:sz="4" w:space="0" w:color="auto"/>
            </w:tcBorders>
            <w:vAlign w:val="center"/>
          </w:tcPr>
          <w:p w14:paraId="6B1E82B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88FF7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BC79F9"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FA04330"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623E5A7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BCA501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BC1CF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B109E5"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D59D4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AFFE68B"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63C20F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447A24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B70704E"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61" w:type="dxa"/>
            <w:tcBorders>
              <w:top w:val="nil"/>
              <w:left w:val="single" w:sz="4" w:space="0" w:color="auto"/>
              <w:bottom w:val="nil"/>
              <w:right w:val="single" w:sz="4" w:space="0" w:color="auto"/>
            </w:tcBorders>
            <w:shd w:val="clear" w:color="auto" w:fill="auto"/>
            <w:vAlign w:val="center"/>
          </w:tcPr>
          <w:p w14:paraId="63913F45"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35193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1593C5"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D2D44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F261D8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34B5C6E" w14:textId="77777777" w:rsidTr="00FA34F4">
        <w:trPr>
          <w:trHeight w:val="29"/>
        </w:trPr>
        <w:tc>
          <w:tcPr>
            <w:tcW w:w="2740" w:type="dxa"/>
            <w:tcBorders>
              <w:top w:val="nil"/>
              <w:left w:val="single" w:sz="4" w:space="0" w:color="auto"/>
              <w:bottom w:val="nil"/>
              <w:right w:val="single" w:sz="4" w:space="0" w:color="auto"/>
            </w:tcBorders>
            <w:vAlign w:val="center"/>
          </w:tcPr>
          <w:p w14:paraId="2B2A512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177C4DF"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C85CFA"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A3C4F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CC882B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D3BA64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25B96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46B5A1"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B2BC1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DE615E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EE2C8B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4CFA98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46673F7" w14:textId="77777777" w:rsidR="002B57D3" w:rsidRPr="001E32DC" w:rsidRDefault="002B57D3" w:rsidP="002B57D3">
            <w:pPr>
              <w:pStyle w:val="TAC"/>
              <w:rPr>
                <w:kern w:val="2"/>
                <w:szCs w:val="22"/>
                <w:lang w:val="en-US"/>
              </w:rPr>
            </w:pPr>
            <w:r>
              <w:rPr>
                <w:lang w:val="en-US"/>
              </w:rPr>
              <w:t>CA_n46M-n48(2A)-n96C</w:t>
            </w:r>
          </w:p>
        </w:tc>
        <w:tc>
          <w:tcPr>
            <w:tcW w:w="2761" w:type="dxa"/>
            <w:tcBorders>
              <w:top w:val="single" w:sz="4" w:space="0" w:color="auto"/>
              <w:left w:val="single" w:sz="4" w:space="0" w:color="auto"/>
              <w:bottom w:val="nil"/>
              <w:right w:val="single" w:sz="4" w:space="0" w:color="auto"/>
            </w:tcBorders>
            <w:vAlign w:val="center"/>
          </w:tcPr>
          <w:p w14:paraId="497BAED6" w14:textId="77777777" w:rsidR="002B57D3" w:rsidRPr="00864A35"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8EF14FF"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7053886"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E566E3C" w14:textId="77777777" w:rsidR="002B57D3" w:rsidRPr="001E32DC" w:rsidRDefault="002B57D3" w:rsidP="002B57D3">
            <w:pPr>
              <w:pStyle w:val="TAC"/>
              <w:rPr>
                <w:kern w:val="2"/>
                <w:szCs w:val="22"/>
                <w:lang w:val="en-US" w:eastAsia="zh-CN"/>
              </w:rPr>
            </w:pPr>
            <w:r>
              <w:rPr>
                <w:lang w:val="en-US" w:eastAsia="zh-CN"/>
              </w:rPr>
              <w:t>0</w:t>
            </w:r>
          </w:p>
        </w:tc>
      </w:tr>
      <w:tr w:rsidR="002B57D3" w14:paraId="445C96A5" w14:textId="77777777" w:rsidTr="00FA34F4">
        <w:trPr>
          <w:trHeight w:val="29"/>
        </w:trPr>
        <w:tc>
          <w:tcPr>
            <w:tcW w:w="2740" w:type="dxa"/>
            <w:tcBorders>
              <w:top w:val="nil"/>
              <w:left w:val="single" w:sz="4" w:space="0" w:color="auto"/>
              <w:bottom w:val="nil"/>
              <w:right w:val="single" w:sz="4" w:space="0" w:color="auto"/>
            </w:tcBorders>
            <w:vAlign w:val="center"/>
          </w:tcPr>
          <w:p w14:paraId="5DA73638"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2D7F98D"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8D960C"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C24610" w14:textId="77777777" w:rsidR="002B57D3" w:rsidRPr="001E32DC" w:rsidRDefault="002B57D3" w:rsidP="002B57D3">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7406CFBE" w14:textId="77777777" w:rsidR="002B57D3" w:rsidRPr="001E32DC" w:rsidRDefault="002B57D3" w:rsidP="002B57D3">
            <w:pPr>
              <w:pStyle w:val="TAC"/>
              <w:rPr>
                <w:kern w:val="2"/>
                <w:szCs w:val="22"/>
                <w:lang w:val="en-US" w:eastAsia="zh-CN"/>
              </w:rPr>
            </w:pPr>
          </w:p>
        </w:tc>
      </w:tr>
      <w:tr w:rsidR="002B57D3" w14:paraId="16485A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0C2410"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FD057C5"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C41839"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E2460E" w14:textId="77777777" w:rsidR="002B57D3" w:rsidRPr="001E32DC" w:rsidRDefault="002B57D3" w:rsidP="002B57D3">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2A670F6" w14:textId="77777777" w:rsidR="002B57D3" w:rsidRPr="001E32DC" w:rsidRDefault="002B57D3" w:rsidP="002B57D3">
            <w:pPr>
              <w:pStyle w:val="TAC"/>
              <w:rPr>
                <w:kern w:val="2"/>
                <w:szCs w:val="22"/>
                <w:lang w:val="en-US" w:eastAsia="zh-CN"/>
              </w:rPr>
            </w:pPr>
          </w:p>
        </w:tc>
      </w:tr>
      <w:tr w:rsidR="002B57D3" w14:paraId="5E10C92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0B5248E"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61" w:type="dxa"/>
            <w:tcBorders>
              <w:top w:val="nil"/>
              <w:left w:val="single" w:sz="4" w:space="0" w:color="auto"/>
              <w:bottom w:val="nil"/>
              <w:right w:val="single" w:sz="4" w:space="0" w:color="auto"/>
            </w:tcBorders>
            <w:shd w:val="clear" w:color="auto" w:fill="auto"/>
            <w:vAlign w:val="center"/>
          </w:tcPr>
          <w:p w14:paraId="7048539E"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1BCD44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296A35"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DC6419"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8F8DBB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37A97E58" w14:textId="77777777" w:rsidTr="00FA34F4">
        <w:trPr>
          <w:trHeight w:val="29"/>
        </w:trPr>
        <w:tc>
          <w:tcPr>
            <w:tcW w:w="2740" w:type="dxa"/>
            <w:tcBorders>
              <w:top w:val="nil"/>
              <w:left w:val="single" w:sz="4" w:space="0" w:color="auto"/>
              <w:bottom w:val="nil"/>
              <w:right w:val="single" w:sz="4" w:space="0" w:color="auto"/>
            </w:tcBorders>
            <w:vAlign w:val="center"/>
          </w:tcPr>
          <w:p w14:paraId="4501AB5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162D9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DF3081"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547F1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E9C27A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DE7F5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60BF8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6A145F0"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04C735"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5AE68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84A1A8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517007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6B47951"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61" w:type="dxa"/>
            <w:tcBorders>
              <w:top w:val="nil"/>
              <w:left w:val="single" w:sz="4" w:space="0" w:color="auto"/>
              <w:bottom w:val="nil"/>
              <w:right w:val="single" w:sz="4" w:space="0" w:color="auto"/>
            </w:tcBorders>
            <w:shd w:val="clear" w:color="auto" w:fill="auto"/>
            <w:vAlign w:val="center"/>
          </w:tcPr>
          <w:p w14:paraId="249EC8FB"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9113A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AB0E8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58775A"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FE7A7A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4799438B" w14:textId="77777777" w:rsidTr="00FA34F4">
        <w:trPr>
          <w:trHeight w:val="29"/>
        </w:trPr>
        <w:tc>
          <w:tcPr>
            <w:tcW w:w="2740" w:type="dxa"/>
            <w:tcBorders>
              <w:top w:val="nil"/>
              <w:left w:val="single" w:sz="4" w:space="0" w:color="auto"/>
              <w:bottom w:val="nil"/>
              <w:right w:val="single" w:sz="4" w:space="0" w:color="auto"/>
            </w:tcBorders>
            <w:vAlign w:val="center"/>
          </w:tcPr>
          <w:p w14:paraId="0E78BC0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8D13AD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CA5692"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67CF11"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077FA99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A283E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C10ED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63957D"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6AC38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7DB5009"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39A1BC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CE7552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4FBC144"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61" w:type="dxa"/>
            <w:tcBorders>
              <w:top w:val="nil"/>
              <w:left w:val="single" w:sz="4" w:space="0" w:color="auto"/>
              <w:bottom w:val="nil"/>
              <w:right w:val="single" w:sz="4" w:space="0" w:color="auto"/>
            </w:tcBorders>
            <w:shd w:val="clear" w:color="auto" w:fill="auto"/>
            <w:vAlign w:val="center"/>
          </w:tcPr>
          <w:p w14:paraId="4931F0B2"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EBAFD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5700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6844E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B27B21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014BA747" w14:textId="77777777" w:rsidTr="00FA34F4">
        <w:trPr>
          <w:trHeight w:val="29"/>
        </w:trPr>
        <w:tc>
          <w:tcPr>
            <w:tcW w:w="2740" w:type="dxa"/>
            <w:tcBorders>
              <w:top w:val="nil"/>
              <w:left w:val="single" w:sz="4" w:space="0" w:color="auto"/>
              <w:bottom w:val="nil"/>
              <w:right w:val="single" w:sz="4" w:space="0" w:color="auto"/>
            </w:tcBorders>
            <w:vAlign w:val="center"/>
          </w:tcPr>
          <w:p w14:paraId="71BB63C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EEDD19"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A4D6D5"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8D27F8B"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E73F35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9873D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5D11A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37A283A"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661D1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87734B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02EABF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713803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457E81B"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2761" w:type="dxa"/>
            <w:tcBorders>
              <w:top w:val="nil"/>
              <w:left w:val="single" w:sz="4" w:space="0" w:color="auto"/>
              <w:bottom w:val="nil"/>
              <w:right w:val="single" w:sz="4" w:space="0" w:color="auto"/>
            </w:tcBorders>
            <w:shd w:val="clear" w:color="auto" w:fill="auto"/>
            <w:vAlign w:val="center"/>
          </w:tcPr>
          <w:p w14:paraId="0B701DFE"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3B460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F97F0F"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8C5576"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7B7891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0B0F0B3D" w14:textId="77777777" w:rsidTr="00FA34F4">
        <w:trPr>
          <w:trHeight w:val="29"/>
        </w:trPr>
        <w:tc>
          <w:tcPr>
            <w:tcW w:w="2740" w:type="dxa"/>
            <w:tcBorders>
              <w:top w:val="nil"/>
              <w:left w:val="single" w:sz="4" w:space="0" w:color="auto"/>
              <w:bottom w:val="nil"/>
              <w:right w:val="single" w:sz="4" w:space="0" w:color="auto"/>
            </w:tcBorders>
            <w:vAlign w:val="center"/>
          </w:tcPr>
          <w:p w14:paraId="722B7D2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6DF919"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F9EE26"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321F3E"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AE5558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49497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2EEBE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21D5829"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CBE2CE"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AC8BE5E"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23C0B9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8D5234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38179E7"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61" w:type="dxa"/>
            <w:tcBorders>
              <w:top w:val="nil"/>
              <w:left w:val="single" w:sz="4" w:space="0" w:color="auto"/>
              <w:bottom w:val="nil"/>
              <w:right w:val="single" w:sz="4" w:space="0" w:color="auto"/>
            </w:tcBorders>
            <w:shd w:val="clear" w:color="auto" w:fill="auto"/>
            <w:vAlign w:val="center"/>
          </w:tcPr>
          <w:p w14:paraId="692E55D4"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9F87B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2698A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BB0D57"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9FBB82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0027921E" w14:textId="77777777" w:rsidTr="00FA34F4">
        <w:trPr>
          <w:trHeight w:val="29"/>
        </w:trPr>
        <w:tc>
          <w:tcPr>
            <w:tcW w:w="2740" w:type="dxa"/>
            <w:tcBorders>
              <w:top w:val="nil"/>
              <w:left w:val="single" w:sz="4" w:space="0" w:color="auto"/>
              <w:bottom w:val="nil"/>
              <w:right w:val="single" w:sz="4" w:space="0" w:color="auto"/>
            </w:tcBorders>
            <w:vAlign w:val="center"/>
          </w:tcPr>
          <w:p w14:paraId="23B877C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6D8AEBD"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B47C7F"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190D72"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025AB4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F64039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1D308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FDBD4FB"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8687E6"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187499"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03DD6B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66819C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EAF6D9" w14:textId="77777777" w:rsidR="002B57D3" w:rsidRPr="001E32DC" w:rsidRDefault="002B57D3" w:rsidP="002B57D3">
            <w:pPr>
              <w:pStyle w:val="TAC"/>
              <w:rPr>
                <w:kern w:val="2"/>
                <w:szCs w:val="22"/>
                <w:lang w:val="en-US"/>
              </w:rPr>
            </w:pPr>
            <w:r>
              <w:rPr>
                <w:lang w:val="en-US"/>
              </w:rPr>
              <w:t>CA_n46M-n48(2A)-n96D</w:t>
            </w:r>
          </w:p>
        </w:tc>
        <w:tc>
          <w:tcPr>
            <w:tcW w:w="2761" w:type="dxa"/>
            <w:tcBorders>
              <w:top w:val="single" w:sz="4" w:space="0" w:color="auto"/>
              <w:left w:val="single" w:sz="4" w:space="0" w:color="auto"/>
              <w:bottom w:val="nil"/>
              <w:right w:val="single" w:sz="4" w:space="0" w:color="auto"/>
            </w:tcBorders>
            <w:vAlign w:val="center"/>
          </w:tcPr>
          <w:p w14:paraId="630CBCD2" w14:textId="77777777" w:rsidR="002B57D3" w:rsidRPr="00864A35"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AB4A3E5"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F007FB3"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12FEB70" w14:textId="77777777" w:rsidR="002B57D3" w:rsidRPr="001E32DC" w:rsidRDefault="002B57D3" w:rsidP="002B57D3">
            <w:pPr>
              <w:pStyle w:val="TAC"/>
              <w:rPr>
                <w:kern w:val="2"/>
                <w:szCs w:val="22"/>
                <w:lang w:val="en-US" w:eastAsia="zh-CN"/>
              </w:rPr>
            </w:pPr>
            <w:r>
              <w:rPr>
                <w:lang w:val="en-US" w:eastAsia="zh-CN"/>
              </w:rPr>
              <w:t>0</w:t>
            </w:r>
          </w:p>
        </w:tc>
      </w:tr>
      <w:tr w:rsidR="002B57D3" w14:paraId="229F107A" w14:textId="77777777" w:rsidTr="00FA34F4">
        <w:trPr>
          <w:trHeight w:val="29"/>
        </w:trPr>
        <w:tc>
          <w:tcPr>
            <w:tcW w:w="2740" w:type="dxa"/>
            <w:tcBorders>
              <w:top w:val="nil"/>
              <w:left w:val="single" w:sz="4" w:space="0" w:color="auto"/>
              <w:bottom w:val="nil"/>
              <w:right w:val="single" w:sz="4" w:space="0" w:color="auto"/>
            </w:tcBorders>
            <w:vAlign w:val="center"/>
          </w:tcPr>
          <w:p w14:paraId="52B2BFD0"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E756F72"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413CEE"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3CB7277" w14:textId="77777777" w:rsidR="002B57D3" w:rsidRPr="001E32DC" w:rsidRDefault="002B57D3" w:rsidP="002B57D3">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0EF330AD" w14:textId="77777777" w:rsidR="002B57D3" w:rsidRPr="001E32DC" w:rsidRDefault="002B57D3" w:rsidP="002B57D3">
            <w:pPr>
              <w:pStyle w:val="TAC"/>
              <w:rPr>
                <w:kern w:val="2"/>
                <w:szCs w:val="22"/>
                <w:lang w:val="en-US" w:eastAsia="zh-CN"/>
              </w:rPr>
            </w:pPr>
          </w:p>
        </w:tc>
      </w:tr>
      <w:tr w:rsidR="002B57D3" w14:paraId="5FE790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47D191"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D3F78D3"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0B05A1"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E3B632" w14:textId="77777777" w:rsidR="002B57D3" w:rsidRPr="001E32DC" w:rsidRDefault="002B57D3" w:rsidP="002B57D3">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6D18BA8" w14:textId="77777777" w:rsidR="002B57D3" w:rsidRPr="001E32DC" w:rsidRDefault="002B57D3" w:rsidP="002B57D3">
            <w:pPr>
              <w:pStyle w:val="TAC"/>
              <w:rPr>
                <w:kern w:val="2"/>
                <w:szCs w:val="22"/>
                <w:lang w:val="en-US" w:eastAsia="zh-CN"/>
              </w:rPr>
            </w:pPr>
          </w:p>
        </w:tc>
      </w:tr>
      <w:tr w:rsidR="002B57D3" w14:paraId="04A3FEC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1A57B23"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61" w:type="dxa"/>
            <w:tcBorders>
              <w:top w:val="nil"/>
              <w:left w:val="single" w:sz="4" w:space="0" w:color="auto"/>
              <w:bottom w:val="nil"/>
              <w:right w:val="single" w:sz="4" w:space="0" w:color="auto"/>
            </w:tcBorders>
            <w:shd w:val="clear" w:color="auto" w:fill="auto"/>
            <w:vAlign w:val="center"/>
          </w:tcPr>
          <w:p w14:paraId="5471BC17"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49980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5AC818"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BB225B"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B21A42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5FF7DFB" w14:textId="77777777" w:rsidTr="00FA34F4">
        <w:trPr>
          <w:trHeight w:val="29"/>
        </w:trPr>
        <w:tc>
          <w:tcPr>
            <w:tcW w:w="2740" w:type="dxa"/>
            <w:tcBorders>
              <w:top w:val="nil"/>
              <w:left w:val="single" w:sz="4" w:space="0" w:color="auto"/>
              <w:bottom w:val="nil"/>
              <w:right w:val="single" w:sz="4" w:space="0" w:color="auto"/>
            </w:tcBorders>
            <w:vAlign w:val="center"/>
          </w:tcPr>
          <w:p w14:paraId="22720D8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7EE4B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18278C"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B23079"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16FA93A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25254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90D9E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1036275"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E4F48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F869B18"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9F8A15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22CD57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B763C2A"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61" w:type="dxa"/>
            <w:tcBorders>
              <w:top w:val="nil"/>
              <w:left w:val="single" w:sz="4" w:space="0" w:color="auto"/>
              <w:bottom w:val="nil"/>
              <w:right w:val="single" w:sz="4" w:space="0" w:color="auto"/>
            </w:tcBorders>
            <w:shd w:val="clear" w:color="auto" w:fill="auto"/>
            <w:vAlign w:val="center"/>
          </w:tcPr>
          <w:p w14:paraId="01EF0435"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811CE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3F885D"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5F4795"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349D2E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032A1708" w14:textId="77777777" w:rsidTr="00FA34F4">
        <w:trPr>
          <w:trHeight w:val="29"/>
        </w:trPr>
        <w:tc>
          <w:tcPr>
            <w:tcW w:w="2740" w:type="dxa"/>
            <w:tcBorders>
              <w:top w:val="nil"/>
              <w:left w:val="single" w:sz="4" w:space="0" w:color="auto"/>
              <w:bottom w:val="nil"/>
              <w:right w:val="single" w:sz="4" w:space="0" w:color="auto"/>
            </w:tcBorders>
            <w:vAlign w:val="center"/>
          </w:tcPr>
          <w:p w14:paraId="4D05FF2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A19C870"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B7203"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C1CAB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88A77F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25742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C2338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53F5634"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DACE0B"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1F5BCB"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0114A2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004C0D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89135D9"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61" w:type="dxa"/>
            <w:tcBorders>
              <w:top w:val="nil"/>
              <w:left w:val="single" w:sz="4" w:space="0" w:color="auto"/>
              <w:bottom w:val="nil"/>
              <w:right w:val="single" w:sz="4" w:space="0" w:color="auto"/>
            </w:tcBorders>
            <w:shd w:val="clear" w:color="auto" w:fill="auto"/>
            <w:vAlign w:val="center"/>
          </w:tcPr>
          <w:p w14:paraId="35CB8659"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EDC6D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F317E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E7D56D"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3F3836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19D60DFA" w14:textId="77777777" w:rsidTr="00FA34F4">
        <w:trPr>
          <w:trHeight w:val="29"/>
        </w:trPr>
        <w:tc>
          <w:tcPr>
            <w:tcW w:w="2740" w:type="dxa"/>
            <w:tcBorders>
              <w:top w:val="nil"/>
              <w:left w:val="single" w:sz="4" w:space="0" w:color="auto"/>
              <w:bottom w:val="nil"/>
              <w:right w:val="single" w:sz="4" w:space="0" w:color="auto"/>
            </w:tcBorders>
            <w:vAlign w:val="center"/>
          </w:tcPr>
          <w:p w14:paraId="6167ABD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1380A81"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DF7E7EE"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A8972F8"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60C884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13901C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E2EA0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33960A4"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3D59B4"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BA73E68"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A120AE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6E6F5C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3062289"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61" w:type="dxa"/>
            <w:tcBorders>
              <w:top w:val="nil"/>
              <w:left w:val="single" w:sz="4" w:space="0" w:color="auto"/>
              <w:bottom w:val="nil"/>
              <w:right w:val="single" w:sz="4" w:space="0" w:color="auto"/>
            </w:tcBorders>
            <w:shd w:val="clear" w:color="auto" w:fill="auto"/>
            <w:vAlign w:val="center"/>
          </w:tcPr>
          <w:p w14:paraId="1D67A32F"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EC170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3B5326"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F1A977"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AFF157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122BBFA1" w14:textId="77777777" w:rsidTr="00FA34F4">
        <w:trPr>
          <w:trHeight w:val="29"/>
        </w:trPr>
        <w:tc>
          <w:tcPr>
            <w:tcW w:w="2740" w:type="dxa"/>
            <w:tcBorders>
              <w:top w:val="nil"/>
              <w:left w:val="single" w:sz="4" w:space="0" w:color="auto"/>
              <w:bottom w:val="nil"/>
              <w:right w:val="single" w:sz="4" w:space="0" w:color="auto"/>
            </w:tcBorders>
            <w:vAlign w:val="center"/>
          </w:tcPr>
          <w:p w14:paraId="556FD00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8D46C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E0579E"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8E2BC2"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5315F8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50288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632C5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A845C3"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8895356"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74EC9B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49CF8D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91EDAF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D48D0A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61" w:type="dxa"/>
            <w:tcBorders>
              <w:top w:val="nil"/>
              <w:left w:val="single" w:sz="4" w:space="0" w:color="auto"/>
              <w:bottom w:val="nil"/>
              <w:right w:val="single" w:sz="4" w:space="0" w:color="auto"/>
            </w:tcBorders>
            <w:shd w:val="clear" w:color="auto" w:fill="auto"/>
            <w:vAlign w:val="center"/>
          </w:tcPr>
          <w:p w14:paraId="1D78D4F5"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8E897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3C07C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040316"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0F744F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4A76EDB4" w14:textId="77777777" w:rsidTr="00FA34F4">
        <w:trPr>
          <w:trHeight w:val="29"/>
        </w:trPr>
        <w:tc>
          <w:tcPr>
            <w:tcW w:w="2740" w:type="dxa"/>
            <w:tcBorders>
              <w:top w:val="nil"/>
              <w:left w:val="single" w:sz="4" w:space="0" w:color="auto"/>
              <w:bottom w:val="nil"/>
              <w:right w:val="single" w:sz="4" w:space="0" w:color="auto"/>
            </w:tcBorders>
            <w:vAlign w:val="center"/>
          </w:tcPr>
          <w:p w14:paraId="6FC2A73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94F9DD"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425EE4"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43F0EDF"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22A43C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8061E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89E60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49CFD6"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B74146"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B4FF01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4B9D3F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41857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C05D97" w14:textId="77777777" w:rsidR="002B57D3" w:rsidRPr="001E32DC" w:rsidRDefault="002B57D3" w:rsidP="002B57D3">
            <w:pPr>
              <w:pStyle w:val="TAC"/>
              <w:rPr>
                <w:kern w:val="2"/>
                <w:szCs w:val="22"/>
                <w:lang w:val="en-US"/>
              </w:rPr>
            </w:pPr>
            <w:r>
              <w:rPr>
                <w:lang w:val="en-US"/>
              </w:rPr>
              <w:t>CA_n46M-n48(2A)-n96E</w:t>
            </w:r>
          </w:p>
        </w:tc>
        <w:tc>
          <w:tcPr>
            <w:tcW w:w="2761" w:type="dxa"/>
            <w:tcBorders>
              <w:top w:val="single" w:sz="4" w:space="0" w:color="auto"/>
              <w:left w:val="single" w:sz="4" w:space="0" w:color="auto"/>
              <w:bottom w:val="nil"/>
              <w:right w:val="single" w:sz="4" w:space="0" w:color="auto"/>
            </w:tcBorders>
            <w:vAlign w:val="center"/>
          </w:tcPr>
          <w:p w14:paraId="37D3615E" w14:textId="77777777" w:rsidR="002B57D3" w:rsidRPr="00864A35"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34B221F"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468EA56"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F2AE5F" w14:textId="77777777" w:rsidR="002B57D3" w:rsidRPr="001E32DC" w:rsidRDefault="002B57D3" w:rsidP="002B57D3">
            <w:pPr>
              <w:pStyle w:val="TAC"/>
              <w:rPr>
                <w:kern w:val="2"/>
                <w:szCs w:val="22"/>
                <w:lang w:val="en-US" w:eastAsia="zh-CN"/>
              </w:rPr>
            </w:pPr>
            <w:r>
              <w:rPr>
                <w:lang w:val="en-US" w:eastAsia="zh-CN"/>
              </w:rPr>
              <w:t>0</w:t>
            </w:r>
          </w:p>
        </w:tc>
      </w:tr>
      <w:tr w:rsidR="002B57D3" w14:paraId="6BEB6203" w14:textId="77777777" w:rsidTr="00FA34F4">
        <w:trPr>
          <w:trHeight w:val="29"/>
        </w:trPr>
        <w:tc>
          <w:tcPr>
            <w:tcW w:w="2740" w:type="dxa"/>
            <w:tcBorders>
              <w:top w:val="nil"/>
              <w:left w:val="single" w:sz="4" w:space="0" w:color="auto"/>
              <w:bottom w:val="nil"/>
              <w:right w:val="single" w:sz="4" w:space="0" w:color="auto"/>
            </w:tcBorders>
            <w:vAlign w:val="center"/>
          </w:tcPr>
          <w:p w14:paraId="64D3D7BE"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E0881F2"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6DE64D"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E28D317" w14:textId="77777777" w:rsidR="002B57D3" w:rsidRPr="001E32DC" w:rsidRDefault="002B57D3" w:rsidP="002B57D3">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2F36FF42" w14:textId="77777777" w:rsidR="002B57D3" w:rsidRPr="001E32DC" w:rsidRDefault="002B57D3" w:rsidP="002B57D3">
            <w:pPr>
              <w:pStyle w:val="TAC"/>
              <w:rPr>
                <w:kern w:val="2"/>
                <w:szCs w:val="22"/>
                <w:lang w:val="en-US" w:eastAsia="zh-CN"/>
              </w:rPr>
            </w:pPr>
          </w:p>
        </w:tc>
      </w:tr>
      <w:tr w:rsidR="002B57D3" w14:paraId="0B9BFD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1C0187"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D737C60"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772AAB"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0ACBA03" w14:textId="77777777" w:rsidR="002B57D3" w:rsidRPr="001E32DC" w:rsidRDefault="002B57D3" w:rsidP="002B57D3">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D68E168" w14:textId="77777777" w:rsidR="002B57D3" w:rsidRPr="001E32DC" w:rsidRDefault="002B57D3" w:rsidP="002B57D3">
            <w:pPr>
              <w:pStyle w:val="TAC"/>
              <w:rPr>
                <w:kern w:val="2"/>
                <w:szCs w:val="22"/>
                <w:lang w:val="en-US" w:eastAsia="zh-CN"/>
              </w:rPr>
            </w:pPr>
          </w:p>
        </w:tc>
      </w:tr>
      <w:tr w:rsidR="002B57D3" w14:paraId="56703EF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A66F221"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61" w:type="dxa"/>
            <w:tcBorders>
              <w:top w:val="nil"/>
              <w:left w:val="single" w:sz="4" w:space="0" w:color="auto"/>
              <w:bottom w:val="nil"/>
              <w:right w:val="single" w:sz="4" w:space="0" w:color="auto"/>
            </w:tcBorders>
            <w:shd w:val="clear" w:color="auto" w:fill="auto"/>
            <w:vAlign w:val="center"/>
          </w:tcPr>
          <w:p w14:paraId="5A63DCF0"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1FD44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1E9F2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CB5C79"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5A7839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1994BFEC" w14:textId="77777777" w:rsidTr="00FA34F4">
        <w:trPr>
          <w:trHeight w:val="29"/>
        </w:trPr>
        <w:tc>
          <w:tcPr>
            <w:tcW w:w="2740" w:type="dxa"/>
            <w:tcBorders>
              <w:top w:val="nil"/>
              <w:left w:val="single" w:sz="4" w:space="0" w:color="auto"/>
              <w:bottom w:val="nil"/>
              <w:right w:val="single" w:sz="4" w:space="0" w:color="auto"/>
            </w:tcBorders>
            <w:vAlign w:val="center"/>
          </w:tcPr>
          <w:p w14:paraId="2B2BDD3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D2B197"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F3DE8C"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AD81E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A5CEA4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10973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938C8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844343"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1517D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E3F626C"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0AFBD9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838CCB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2AEEAF6"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61" w:type="dxa"/>
            <w:tcBorders>
              <w:top w:val="nil"/>
              <w:left w:val="single" w:sz="4" w:space="0" w:color="auto"/>
              <w:bottom w:val="nil"/>
              <w:right w:val="single" w:sz="4" w:space="0" w:color="auto"/>
            </w:tcBorders>
            <w:shd w:val="clear" w:color="auto" w:fill="auto"/>
            <w:vAlign w:val="center"/>
          </w:tcPr>
          <w:p w14:paraId="2B7894A5"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B370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AB3DD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705EAF"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6ED49E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109BF3EE" w14:textId="77777777" w:rsidTr="00FA34F4">
        <w:trPr>
          <w:trHeight w:val="29"/>
        </w:trPr>
        <w:tc>
          <w:tcPr>
            <w:tcW w:w="2740" w:type="dxa"/>
            <w:tcBorders>
              <w:top w:val="nil"/>
              <w:left w:val="single" w:sz="4" w:space="0" w:color="auto"/>
              <w:bottom w:val="nil"/>
              <w:right w:val="single" w:sz="4" w:space="0" w:color="auto"/>
            </w:tcBorders>
            <w:vAlign w:val="center"/>
          </w:tcPr>
          <w:p w14:paraId="5612E30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9D1748"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92E96A"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511738D"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698AE5B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D5A90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E99F6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294A66E"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1A16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E59C549"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4F2455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C3E33A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657984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61" w:type="dxa"/>
            <w:tcBorders>
              <w:top w:val="nil"/>
              <w:left w:val="single" w:sz="4" w:space="0" w:color="auto"/>
              <w:bottom w:val="nil"/>
              <w:right w:val="single" w:sz="4" w:space="0" w:color="auto"/>
            </w:tcBorders>
            <w:shd w:val="clear" w:color="auto" w:fill="auto"/>
            <w:vAlign w:val="center"/>
          </w:tcPr>
          <w:p w14:paraId="3978C8DC"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BE723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FAC9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FC5706"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8A34FE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42DD3746" w14:textId="77777777" w:rsidTr="00FA34F4">
        <w:trPr>
          <w:trHeight w:val="29"/>
        </w:trPr>
        <w:tc>
          <w:tcPr>
            <w:tcW w:w="2740" w:type="dxa"/>
            <w:tcBorders>
              <w:top w:val="nil"/>
              <w:left w:val="single" w:sz="4" w:space="0" w:color="auto"/>
              <w:bottom w:val="nil"/>
              <w:right w:val="single" w:sz="4" w:space="0" w:color="auto"/>
            </w:tcBorders>
            <w:vAlign w:val="center"/>
          </w:tcPr>
          <w:p w14:paraId="594F7CF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7A8CB0"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741E2B"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B6367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B54E4E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BC6543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9E405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117F1A6"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9E3A2E"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72ADE7D"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A62AD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2FF293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29ABC11"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61" w:type="dxa"/>
            <w:tcBorders>
              <w:top w:val="nil"/>
              <w:left w:val="single" w:sz="4" w:space="0" w:color="auto"/>
              <w:bottom w:val="nil"/>
              <w:right w:val="single" w:sz="4" w:space="0" w:color="auto"/>
            </w:tcBorders>
            <w:shd w:val="clear" w:color="auto" w:fill="auto"/>
            <w:vAlign w:val="center"/>
          </w:tcPr>
          <w:p w14:paraId="352DC772"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49303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CB729D"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F8D990"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ABF2BC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598B7E69" w14:textId="77777777" w:rsidTr="00FA34F4">
        <w:trPr>
          <w:trHeight w:val="29"/>
        </w:trPr>
        <w:tc>
          <w:tcPr>
            <w:tcW w:w="2740" w:type="dxa"/>
            <w:tcBorders>
              <w:top w:val="nil"/>
              <w:left w:val="single" w:sz="4" w:space="0" w:color="auto"/>
              <w:bottom w:val="nil"/>
              <w:right w:val="single" w:sz="4" w:space="0" w:color="auto"/>
            </w:tcBorders>
            <w:vAlign w:val="center"/>
          </w:tcPr>
          <w:p w14:paraId="61DC03C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8903D7"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652B32"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36D9B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24AC59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2C442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7D575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8C6C3C"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212C82"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B57B06"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03D828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C6EB03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E45F45F"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2761" w:type="dxa"/>
            <w:tcBorders>
              <w:top w:val="nil"/>
              <w:left w:val="single" w:sz="4" w:space="0" w:color="auto"/>
              <w:bottom w:val="nil"/>
              <w:right w:val="single" w:sz="4" w:space="0" w:color="auto"/>
            </w:tcBorders>
            <w:shd w:val="clear" w:color="auto" w:fill="auto"/>
            <w:vAlign w:val="center"/>
          </w:tcPr>
          <w:p w14:paraId="6CBCD1CD"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C997E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D4C764"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F21EB2"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690649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0A476025" w14:textId="77777777" w:rsidTr="00FA34F4">
        <w:trPr>
          <w:trHeight w:val="29"/>
        </w:trPr>
        <w:tc>
          <w:tcPr>
            <w:tcW w:w="2740" w:type="dxa"/>
            <w:tcBorders>
              <w:top w:val="nil"/>
              <w:left w:val="single" w:sz="4" w:space="0" w:color="auto"/>
              <w:bottom w:val="nil"/>
              <w:right w:val="single" w:sz="4" w:space="0" w:color="auto"/>
            </w:tcBorders>
            <w:vAlign w:val="center"/>
          </w:tcPr>
          <w:p w14:paraId="2D6C22C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87DECA1"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EB9DE8"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7157059"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83E07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E5C98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402B4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BC939B5"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B7926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78FF85"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EEF535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42C82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4CAE0C" w14:textId="77777777" w:rsidR="002B57D3" w:rsidRPr="001E32DC" w:rsidRDefault="002B57D3" w:rsidP="002B57D3">
            <w:pPr>
              <w:pStyle w:val="TAC"/>
              <w:rPr>
                <w:kern w:val="2"/>
                <w:szCs w:val="22"/>
                <w:lang w:val="en-US"/>
              </w:rPr>
            </w:pPr>
            <w:r>
              <w:rPr>
                <w:lang w:val="en-US"/>
              </w:rPr>
              <w:t>CA_n46M-n48(3A)-n96A</w:t>
            </w:r>
          </w:p>
        </w:tc>
        <w:tc>
          <w:tcPr>
            <w:tcW w:w="2761" w:type="dxa"/>
            <w:tcBorders>
              <w:top w:val="single" w:sz="4" w:space="0" w:color="auto"/>
              <w:left w:val="single" w:sz="4" w:space="0" w:color="auto"/>
              <w:bottom w:val="nil"/>
              <w:right w:val="single" w:sz="4" w:space="0" w:color="auto"/>
            </w:tcBorders>
            <w:vAlign w:val="center"/>
          </w:tcPr>
          <w:p w14:paraId="05BDF2E8" w14:textId="77777777" w:rsidR="002B57D3" w:rsidRPr="00864A35"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31C5B03"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1DC6CC9"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0464E0A" w14:textId="77777777" w:rsidR="002B57D3" w:rsidRPr="001E32DC" w:rsidRDefault="002B57D3" w:rsidP="002B57D3">
            <w:pPr>
              <w:pStyle w:val="TAC"/>
              <w:rPr>
                <w:kern w:val="2"/>
                <w:szCs w:val="22"/>
                <w:lang w:val="en-US" w:eastAsia="zh-CN"/>
              </w:rPr>
            </w:pPr>
            <w:r>
              <w:rPr>
                <w:lang w:val="en-US" w:eastAsia="zh-CN"/>
              </w:rPr>
              <w:t>0</w:t>
            </w:r>
          </w:p>
        </w:tc>
      </w:tr>
      <w:tr w:rsidR="002B57D3" w14:paraId="0F3634FD" w14:textId="77777777" w:rsidTr="00FA34F4">
        <w:trPr>
          <w:trHeight w:val="29"/>
        </w:trPr>
        <w:tc>
          <w:tcPr>
            <w:tcW w:w="2740" w:type="dxa"/>
            <w:tcBorders>
              <w:top w:val="nil"/>
              <w:left w:val="single" w:sz="4" w:space="0" w:color="auto"/>
              <w:bottom w:val="nil"/>
              <w:right w:val="single" w:sz="4" w:space="0" w:color="auto"/>
            </w:tcBorders>
            <w:vAlign w:val="center"/>
          </w:tcPr>
          <w:p w14:paraId="6A8974DE"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655681A"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87862A"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B32AF22" w14:textId="77777777" w:rsidR="002B57D3" w:rsidRPr="001E32DC" w:rsidRDefault="002B57D3" w:rsidP="002B57D3">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227575D5" w14:textId="77777777" w:rsidR="002B57D3" w:rsidRPr="001E32DC" w:rsidRDefault="002B57D3" w:rsidP="002B57D3">
            <w:pPr>
              <w:pStyle w:val="TAC"/>
              <w:rPr>
                <w:kern w:val="2"/>
                <w:szCs w:val="22"/>
                <w:lang w:val="en-US" w:eastAsia="zh-CN"/>
              </w:rPr>
            </w:pPr>
          </w:p>
        </w:tc>
      </w:tr>
      <w:tr w:rsidR="002B57D3" w14:paraId="47A0C03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9B81C3"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1CDE3FE"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2B04C10"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062AB8D" w14:textId="77777777" w:rsidR="002B57D3" w:rsidRPr="001E32DC" w:rsidRDefault="002B57D3" w:rsidP="002B57D3">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45BFA5E" w14:textId="77777777" w:rsidR="002B57D3" w:rsidRPr="001E32DC" w:rsidRDefault="002B57D3" w:rsidP="002B57D3">
            <w:pPr>
              <w:pStyle w:val="TAC"/>
              <w:rPr>
                <w:kern w:val="2"/>
                <w:szCs w:val="22"/>
                <w:lang w:val="en-US" w:eastAsia="zh-CN"/>
              </w:rPr>
            </w:pPr>
          </w:p>
        </w:tc>
      </w:tr>
      <w:tr w:rsidR="002B57D3" w14:paraId="56A5CB8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CF9DBAF"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61" w:type="dxa"/>
            <w:tcBorders>
              <w:top w:val="nil"/>
              <w:left w:val="single" w:sz="4" w:space="0" w:color="auto"/>
              <w:bottom w:val="nil"/>
              <w:right w:val="single" w:sz="4" w:space="0" w:color="auto"/>
            </w:tcBorders>
            <w:shd w:val="clear" w:color="auto" w:fill="auto"/>
            <w:vAlign w:val="center"/>
          </w:tcPr>
          <w:p w14:paraId="186DB825"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3E28C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AE2844"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4B7C5C"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5EED67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4A4A01FE" w14:textId="77777777" w:rsidTr="00FA34F4">
        <w:trPr>
          <w:trHeight w:val="29"/>
        </w:trPr>
        <w:tc>
          <w:tcPr>
            <w:tcW w:w="2740" w:type="dxa"/>
            <w:tcBorders>
              <w:top w:val="nil"/>
              <w:left w:val="single" w:sz="4" w:space="0" w:color="auto"/>
              <w:bottom w:val="nil"/>
              <w:right w:val="single" w:sz="4" w:space="0" w:color="auto"/>
            </w:tcBorders>
            <w:vAlign w:val="center"/>
          </w:tcPr>
          <w:p w14:paraId="317DB40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E70ADBD"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C5F7CB"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CBFC8D6"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4488AC6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373D9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3B57A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39F38A0"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4C357B"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AC83FA"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14FF4E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40459D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E5F6C37"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CA_n46A-n48(3A)-n96B</w:t>
            </w:r>
          </w:p>
        </w:tc>
        <w:tc>
          <w:tcPr>
            <w:tcW w:w="2761" w:type="dxa"/>
            <w:tcBorders>
              <w:top w:val="nil"/>
              <w:left w:val="single" w:sz="4" w:space="0" w:color="auto"/>
              <w:bottom w:val="nil"/>
              <w:right w:val="single" w:sz="4" w:space="0" w:color="auto"/>
            </w:tcBorders>
            <w:shd w:val="clear" w:color="auto" w:fill="auto"/>
            <w:vAlign w:val="center"/>
          </w:tcPr>
          <w:p w14:paraId="4DC73DCA"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9A56F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07CAE8"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FFD32A"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954C48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9316938" w14:textId="77777777" w:rsidTr="00FA34F4">
        <w:trPr>
          <w:trHeight w:val="29"/>
        </w:trPr>
        <w:tc>
          <w:tcPr>
            <w:tcW w:w="2740" w:type="dxa"/>
            <w:tcBorders>
              <w:top w:val="nil"/>
              <w:left w:val="single" w:sz="4" w:space="0" w:color="auto"/>
              <w:bottom w:val="nil"/>
              <w:right w:val="single" w:sz="4" w:space="0" w:color="auto"/>
            </w:tcBorders>
            <w:vAlign w:val="center"/>
          </w:tcPr>
          <w:p w14:paraId="45F67A8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BC81B9D"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D805D6"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864DE9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0BC771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49D9D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9E8E9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D02905"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C25E4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FA7FC93"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A91560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0FE31D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DA7DE7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61" w:type="dxa"/>
            <w:tcBorders>
              <w:top w:val="nil"/>
              <w:left w:val="single" w:sz="4" w:space="0" w:color="auto"/>
              <w:bottom w:val="nil"/>
              <w:right w:val="single" w:sz="4" w:space="0" w:color="auto"/>
            </w:tcBorders>
            <w:shd w:val="clear" w:color="auto" w:fill="auto"/>
            <w:vAlign w:val="center"/>
          </w:tcPr>
          <w:p w14:paraId="2C0DAEF4"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FDA41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8C5A26"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6B373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7317FB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6EA78E94" w14:textId="77777777" w:rsidTr="00FA34F4">
        <w:trPr>
          <w:trHeight w:val="29"/>
        </w:trPr>
        <w:tc>
          <w:tcPr>
            <w:tcW w:w="2740" w:type="dxa"/>
            <w:tcBorders>
              <w:top w:val="nil"/>
              <w:left w:val="single" w:sz="4" w:space="0" w:color="auto"/>
              <w:bottom w:val="nil"/>
              <w:right w:val="single" w:sz="4" w:space="0" w:color="auto"/>
            </w:tcBorders>
            <w:vAlign w:val="center"/>
          </w:tcPr>
          <w:p w14:paraId="52CA666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9C6ABAC"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B4B8CF"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1229013"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5FE0F8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B178A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15B55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4DB4BFC"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FED9E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AFAB7E7"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F6E073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C2AE67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1364D58"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61" w:type="dxa"/>
            <w:tcBorders>
              <w:top w:val="nil"/>
              <w:left w:val="single" w:sz="4" w:space="0" w:color="auto"/>
              <w:bottom w:val="nil"/>
              <w:right w:val="single" w:sz="4" w:space="0" w:color="auto"/>
            </w:tcBorders>
            <w:shd w:val="clear" w:color="auto" w:fill="auto"/>
            <w:vAlign w:val="center"/>
          </w:tcPr>
          <w:p w14:paraId="4B4210BE"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8938E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5863EF"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FEB140"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DE2AD9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6D80AD19" w14:textId="77777777" w:rsidTr="00FA34F4">
        <w:trPr>
          <w:trHeight w:val="29"/>
        </w:trPr>
        <w:tc>
          <w:tcPr>
            <w:tcW w:w="2740" w:type="dxa"/>
            <w:tcBorders>
              <w:top w:val="nil"/>
              <w:left w:val="single" w:sz="4" w:space="0" w:color="auto"/>
              <w:bottom w:val="nil"/>
              <w:right w:val="single" w:sz="4" w:space="0" w:color="auto"/>
            </w:tcBorders>
            <w:vAlign w:val="center"/>
          </w:tcPr>
          <w:p w14:paraId="34D8C7F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B7CFD70"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13AB4D"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E9F54F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18B066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488E73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7D8D9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7ACECAF"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00DCE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C274FF9"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B33FD4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F808E1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31AC899"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61" w:type="dxa"/>
            <w:tcBorders>
              <w:top w:val="nil"/>
              <w:left w:val="single" w:sz="4" w:space="0" w:color="auto"/>
              <w:bottom w:val="nil"/>
              <w:right w:val="single" w:sz="4" w:space="0" w:color="auto"/>
            </w:tcBorders>
            <w:shd w:val="clear" w:color="auto" w:fill="auto"/>
            <w:vAlign w:val="center"/>
          </w:tcPr>
          <w:p w14:paraId="658E8872"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1568C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61CC06"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DCD653"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517075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9BE22EF" w14:textId="77777777" w:rsidTr="00FA34F4">
        <w:trPr>
          <w:trHeight w:val="29"/>
        </w:trPr>
        <w:tc>
          <w:tcPr>
            <w:tcW w:w="2740" w:type="dxa"/>
            <w:tcBorders>
              <w:top w:val="nil"/>
              <w:left w:val="single" w:sz="4" w:space="0" w:color="auto"/>
              <w:bottom w:val="nil"/>
              <w:right w:val="single" w:sz="4" w:space="0" w:color="auto"/>
            </w:tcBorders>
            <w:vAlign w:val="center"/>
          </w:tcPr>
          <w:p w14:paraId="21D8A04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8A01BD"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7174BE"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E9888FF"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CCC6EA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12A88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4F06F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8CBDB6C"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AD8B08"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FBBB91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FB801D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179BA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CAB902" w14:textId="77777777" w:rsidR="002B57D3" w:rsidRPr="001E32DC" w:rsidRDefault="002B57D3" w:rsidP="002B57D3">
            <w:pPr>
              <w:pStyle w:val="TAC"/>
              <w:rPr>
                <w:kern w:val="2"/>
                <w:szCs w:val="22"/>
                <w:lang w:val="en-US"/>
              </w:rPr>
            </w:pPr>
            <w:r>
              <w:rPr>
                <w:lang w:val="en-US"/>
              </w:rPr>
              <w:t>CA_n46M-n48(3A)-n96B</w:t>
            </w:r>
          </w:p>
        </w:tc>
        <w:tc>
          <w:tcPr>
            <w:tcW w:w="2761" w:type="dxa"/>
            <w:tcBorders>
              <w:top w:val="single" w:sz="4" w:space="0" w:color="auto"/>
              <w:left w:val="single" w:sz="4" w:space="0" w:color="auto"/>
              <w:bottom w:val="nil"/>
              <w:right w:val="single" w:sz="4" w:space="0" w:color="auto"/>
            </w:tcBorders>
            <w:vAlign w:val="center"/>
          </w:tcPr>
          <w:p w14:paraId="072838F4" w14:textId="77777777" w:rsidR="002B57D3" w:rsidRPr="00864A35"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D1D9719"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33A653C"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24A8FC1" w14:textId="77777777" w:rsidR="002B57D3" w:rsidRPr="001E32DC" w:rsidRDefault="002B57D3" w:rsidP="002B57D3">
            <w:pPr>
              <w:pStyle w:val="TAC"/>
              <w:rPr>
                <w:kern w:val="2"/>
                <w:szCs w:val="22"/>
                <w:lang w:val="en-US" w:eastAsia="zh-CN"/>
              </w:rPr>
            </w:pPr>
            <w:r>
              <w:rPr>
                <w:lang w:val="en-US" w:eastAsia="zh-CN"/>
              </w:rPr>
              <w:t>0</w:t>
            </w:r>
          </w:p>
        </w:tc>
      </w:tr>
      <w:tr w:rsidR="002B57D3" w14:paraId="618BBB57" w14:textId="77777777" w:rsidTr="00FA34F4">
        <w:trPr>
          <w:trHeight w:val="29"/>
        </w:trPr>
        <w:tc>
          <w:tcPr>
            <w:tcW w:w="2740" w:type="dxa"/>
            <w:tcBorders>
              <w:top w:val="nil"/>
              <w:left w:val="single" w:sz="4" w:space="0" w:color="auto"/>
              <w:bottom w:val="nil"/>
              <w:right w:val="single" w:sz="4" w:space="0" w:color="auto"/>
            </w:tcBorders>
            <w:vAlign w:val="center"/>
          </w:tcPr>
          <w:p w14:paraId="05F87779"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80C020C"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B75CD3"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70FC04" w14:textId="77777777" w:rsidR="002B57D3" w:rsidRPr="001E32DC" w:rsidRDefault="002B57D3" w:rsidP="002B57D3">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51811EE9" w14:textId="77777777" w:rsidR="002B57D3" w:rsidRPr="001E32DC" w:rsidRDefault="002B57D3" w:rsidP="002B57D3">
            <w:pPr>
              <w:pStyle w:val="TAC"/>
              <w:rPr>
                <w:kern w:val="2"/>
                <w:szCs w:val="22"/>
                <w:lang w:val="en-US" w:eastAsia="zh-CN"/>
              </w:rPr>
            </w:pPr>
          </w:p>
        </w:tc>
      </w:tr>
      <w:tr w:rsidR="002B57D3" w14:paraId="3CA4512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9EEB9F"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3C205A3"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5EEDA6"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5CFABF4" w14:textId="77777777" w:rsidR="002B57D3" w:rsidRPr="001E32DC" w:rsidRDefault="002B57D3" w:rsidP="002B57D3">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B04A7C0" w14:textId="77777777" w:rsidR="002B57D3" w:rsidRPr="001E32DC" w:rsidRDefault="002B57D3" w:rsidP="002B57D3">
            <w:pPr>
              <w:pStyle w:val="TAC"/>
              <w:rPr>
                <w:kern w:val="2"/>
                <w:szCs w:val="22"/>
                <w:lang w:val="en-US" w:eastAsia="zh-CN"/>
              </w:rPr>
            </w:pPr>
          </w:p>
        </w:tc>
      </w:tr>
      <w:tr w:rsidR="002B57D3" w14:paraId="4E52560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6CB4927"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61" w:type="dxa"/>
            <w:tcBorders>
              <w:top w:val="nil"/>
              <w:left w:val="single" w:sz="4" w:space="0" w:color="auto"/>
              <w:bottom w:val="nil"/>
              <w:right w:val="single" w:sz="4" w:space="0" w:color="auto"/>
            </w:tcBorders>
            <w:shd w:val="clear" w:color="auto" w:fill="auto"/>
            <w:vAlign w:val="center"/>
          </w:tcPr>
          <w:p w14:paraId="3FC1FED0"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593A6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1FD72"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04E691"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80E0E9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65BC7A94" w14:textId="77777777" w:rsidTr="00FA34F4">
        <w:trPr>
          <w:trHeight w:val="29"/>
        </w:trPr>
        <w:tc>
          <w:tcPr>
            <w:tcW w:w="2740" w:type="dxa"/>
            <w:tcBorders>
              <w:top w:val="nil"/>
              <w:left w:val="single" w:sz="4" w:space="0" w:color="auto"/>
              <w:bottom w:val="nil"/>
              <w:right w:val="single" w:sz="4" w:space="0" w:color="auto"/>
            </w:tcBorders>
            <w:vAlign w:val="center"/>
          </w:tcPr>
          <w:p w14:paraId="47BB139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EBB23D"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21D04F"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341542C"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6DDE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D98DA1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B7636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86DF00A"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9E863F"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8911E31"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24008A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7BF5AE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BF4768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61" w:type="dxa"/>
            <w:tcBorders>
              <w:top w:val="nil"/>
              <w:left w:val="single" w:sz="4" w:space="0" w:color="auto"/>
              <w:bottom w:val="nil"/>
              <w:right w:val="single" w:sz="4" w:space="0" w:color="auto"/>
            </w:tcBorders>
            <w:shd w:val="clear" w:color="auto" w:fill="auto"/>
            <w:vAlign w:val="center"/>
          </w:tcPr>
          <w:p w14:paraId="5C732940"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0255C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A2028B"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48785E"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23EA15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433AB83E" w14:textId="77777777" w:rsidTr="00FA34F4">
        <w:trPr>
          <w:trHeight w:val="29"/>
        </w:trPr>
        <w:tc>
          <w:tcPr>
            <w:tcW w:w="2740" w:type="dxa"/>
            <w:tcBorders>
              <w:top w:val="nil"/>
              <w:left w:val="single" w:sz="4" w:space="0" w:color="auto"/>
              <w:bottom w:val="nil"/>
              <w:right w:val="single" w:sz="4" w:space="0" w:color="auto"/>
            </w:tcBorders>
            <w:vAlign w:val="center"/>
          </w:tcPr>
          <w:p w14:paraId="530DEA9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7EC7013"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9479F9"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F17FC9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642942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71BB6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BB0A1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7E55CB"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AE0CE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D31268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19FB62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2E266D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D479997"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61" w:type="dxa"/>
            <w:tcBorders>
              <w:top w:val="nil"/>
              <w:left w:val="single" w:sz="4" w:space="0" w:color="auto"/>
              <w:bottom w:val="nil"/>
              <w:right w:val="single" w:sz="4" w:space="0" w:color="auto"/>
            </w:tcBorders>
            <w:shd w:val="clear" w:color="auto" w:fill="auto"/>
            <w:vAlign w:val="center"/>
          </w:tcPr>
          <w:p w14:paraId="6EDC30F6"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4F37F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3D108"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16FDDD"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C15FEF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4A935C6D" w14:textId="77777777" w:rsidTr="00FA34F4">
        <w:trPr>
          <w:trHeight w:val="29"/>
        </w:trPr>
        <w:tc>
          <w:tcPr>
            <w:tcW w:w="2740" w:type="dxa"/>
            <w:tcBorders>
              <w:top w:val="nil"/>
              <w:left w:val="single" w:sz="4" w:space="0" w:color="auto"/>
              <w:bottom w:val="nil"/>
              <w:right w:val="single" w:sz="4" w:space="0" w:color="auto"/>
            </w:tcBorders>
            <w:vAlign w:val="center"/>
          </w:tcPr>
          <w:p w14:paraId="128F8F7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88051EE"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DD3CEAE"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ACE46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0C2C1D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26593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D9D1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69031FA"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DA2D9F"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114F28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BA8B64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BB2FED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DC8B657"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61" w:type="dxa"/>
            <w:tcBorders>
              <w:top w:val="nil"/>
              <w:left w:val="single" w:sz="4" w:space="0" w:color="auto"/>
              <w:bottom w:val="nil"/>
              <w:right w:val="single" w:sz="4" w:space="0" w:color="auto"/>
            </w:tcBorders>
            <w:shd w:val="clear" w:color="auto" w:fill="auto"/>
            <w:vAlign w:val="center"/>
          </w:tcPr>
          <w:p w14:paraId="78081167"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888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D2F42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EDEDE3"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0CBF64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4CB9B449" w14:textId="77777777" w:rsidTr="00FA34F4">
        <w:trPr>
          <w:trHeight w:val="29"/>
        </w:trPr>
        <w:tc>
          <w:tcPr>
            <w:tcW w:w="2740" w:type="dxa"/>
            <w:tcBorders>
              <w:top w:val="nil"/>
              <w:left w:val="single" w:sz="4" w:space="0" w:color="auto"/>
              <w:bottom w:val="nil"/>
              <w:right w:val="single" w:sz="4" w:space="0" w:color="auto"/>
            </w:tcBorders>
            <w:vAlign w:val="center"/>
          </w:tcPr>
          <w:p w14:paraId="6CE684A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27B9D48"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4DD05D"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3F474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D9DE07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43935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463A0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02DBCEC"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B5660E"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B18E307"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4CA695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A513B6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1CC473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61" w:type="dxa"/>
            <w:tcBorders>
              <w:top w:val="nil"/>
              <w:left w:val="single" w:sz="4" w:space="0" w:color="auto"/>
              <w:bottom w:val="nil"/>
              <w:right w:val="single" w:sz="4" w:space="0" w:color="auto"/>
            </w:tcBorders>
            <w:shd w:val="clear" w:color="auto" w:fill="auto"/>
            <w:vAlign w:val="center"/>
          </w:tcPr>
          <w:p w14:paraId="04D428DA"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2FE4F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A6F0921"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BE2270"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93BE87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4CE0862A" w14:textId="77777777" w:rsidTr="00FA34F4">
        <w:trPr>
          <w:trHeight w:val="29"/>
        </w:trPr>
        <w:tc>
          <w:tcPr>
            <w:tcW w:w="2740" w:type="dxa"/>
            <w:tcBorders>
              <w:top w:val="nil"/>
              <w:left w:val="single" w:sz="4" w:space="0" w:color="auto"/>
              <w:bottom w:val="nil"/>
              <w:right w:val="single" w:sz="4" w:space="0" w:color="auto"/>
            </w:tcBorders>
            <w:vAlign w:val="center"/>
          </w:tcPr>
          <w:p w14:paraId="595FA32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03ABE5"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E65306"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0BD70E"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6380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8F9D3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87CB6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0922513"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A525C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A69E3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E100E1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5D943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33EA5DB" w14:textId="77777777" w:rsidR="002B57D3" w:rsidRPr="001E32DC" w:rsidRDefault="002B57D3" w:rsidP="002B57D3">
            <w:pPr>
              <w:pStyle w:val="TAC"/>
              <w:rPr>
                <w:kern w:val="2"/>
                <w:szCs w:val="22"/>
                <w:lang w:val="en-US"/>
              </w:rPr>
            </w:pPr>
            <w:r>
              <w:rPr>
                <w:lang w:val="en-US"/>
              </w:rPr>
              <w:t>CA_n46M-n48(3A)-n96C</w:t>
            </w:r>
          </w:p>
        </w:tc>
        <w:tc>
          <w:tcPr>
            <w:tcW w:w="2761" w:type="dxa"/>
            <w:tcBorders>
              <w:top w:val="single" w:sz="4" w:space="0" w:color="auto"/>
              <w:left w:val="single" w:sz="4" w:space="0" w:color="auto"/>
              <w:bottom w:val="nil"/>
              <w:right w:val="single" w:sz="4" w:space="0" w:color="auto"/>
            </w:tcBorders>
            <w:vAlign w:val="center"/>
          </w:tcPr>
          <w:p w14:paraId="356D8253" w14:textId="77777777" w:rsidR="002B57D3" w:rsidRPr="00864A35"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52D73BB"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BBDB501"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D5F308" w14:textId="77777777" w:rsidR="002B57D3" w:rsidRPr="001E32DC" w:rsidRDefault="002B57D3" w:rsidP="002B57D3">
            <w:pPr>
              <w:pStyle w:val="TAC"/>
              <w:rPr>
                <w:kern w:val="2"/>
                <w:szCs w:val="22"/>
                <w:lang w:val="en-US" w:eastAsia="zh-CN"/>
              </w:rPr>
            </w:pPr>
            <w:r>
              <w:rPr>
                <w:lang w:val="en-US" w:eastAsia="zh-CN"/>
              </w:rPr>
              <w:t>0</w:t>
            </w:r>
          </w:p>
        </w:tc>
      </w:tr>
      <w:tr w:rsidR="002B57D3" w14:paraId="4ED04489" w14:textId="77777777" w:rsidTr="00FA34F4">
        <w:trPr>
          <w:trHeight w:val="29"/>
        </w:trPr>
        <w:tc>
          <w:tcPr>
            <w:tcW w:w="2740" w:type="dxa"/>
            <w:tcBorders>
              <w:top w:val="nil"/>
              <w:left w:val="single" w:sz="4" w:space="0" w:color="auto"/>
              <w:bottom w:val="nil"/>
              <w:right w:val="single" w:sz="4" w:space="0" w:color="auto"/>
            </w:tcBorders>
            <w:vAlign w:val="center"/>
          </w:tcPr>
          <w:p w14:paraId="1B01B3FF"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B62F875"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E26A89"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F1DCEEE" w14:textId="77777777" w:rsidR="002B57D3" w:rsidRPr="001E32DC" w:rsidRDefault="002B57D3" w:rsidP="002B57D3">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55984D09" w14:textId="77777777" w:rsidR="002B57D3" w:rsidRPr="001E32DC" w:rsidRDefault="002B57D3" w:rsidP="002B57D3">
            <w:pPr>
              <w:pStyle w:val="TAC"/>
              <w:rPr>
                <w:kern w:val="2"/>
                <w:szCs w:val="22"/>
                <w:lang w:val="en-US" w:eastAsia="zh-CN"/>
              </w:rPr>
            </w:pPr>
          </w:p>
        </w:tc>
      </w:tr>
      <w:tr w:rsidR="002B57D3" w14:paraId="78F6C9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6E215AF"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A66B337"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F61A3F"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59D7D9" w14:textId="77777777" w:rsidR="002B57D3" w:rsidRPr="001E32DC" w:rsidRDefault="002B57D3" w:rsidP="002B57D3">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DBA8E6C" w14:textId="77777777" w:rsidR="002B57D3" w:rsidRPr="001E32DC" w:rsidRDefault="002B57D3" w:rsidP="002B57D3">
            <w:pPr>
              <w:pStyle w:val="TAC"/>
              <w:rPr>
                <w:kern w:val="2"/>
                <w:szCs w:val="22"/>
                <w:lang w:val="en-US" w:eastAsia="zh-CN"/>
              </w:rPr>
            </w:pPr>
          </w:p>
        </w:tc>
      </w:tr>
      <w:tr w:rsidR="002B57D3" w14:paraId="17C612B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E96A4B6"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2761" w:type="dxa"/>
            <w:tcBorders>
              <w:top w:val="nil"/>
              <w:left w:val="single" w:sz="4" w:space="0" w:color="auto"/>
              <w:bottom w:val="nil"/>
              <w:right w:val="single" w:sz="4" w:space="0" w:color="auto"/>
            </w:tcBorders>
            <w:shd w:val="clear" w:color="auto" w:fill="auto"/>
            <w:vAlign w:val="center"/>
          </w:tcPr>
          <w:p w14:paraId="6439A412"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582B1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7A086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A1BC6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EC5727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AE01DCD" w14:textId="77777777" w:rsidTr="00FA34F4">
        <w:trPr>
          <w:trHeight w:val="29"/>
        </w:trPr>
        <w:tc>
          <w:tcPr>
            <w:tcW w:w="2740" w:type="dxa"/>
            <w:tcBorders>
              <w:top w:val="nil"/>
              <w:left w:val="single" w:sz="4" w:space="0" w:color="auto"/>
              <w:bottom w:val="nil"/>
              <w:right w:val="single" w:sz="4" w:space="0" w:color="auto"/>
            </w:tcBorders>
            <w:vAlign w:val="center"/>
          </w:tcPr>
          <w:p w14:paraId="24C96A4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FFC1B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B6AC92"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072DE2"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C7836E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AA7723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E43D6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14830B"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F402AE"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17BB33"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77550B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38745F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4D5CF71"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61" w:type="dxa"/>
            <w:tcBorders>
              <w:top w:val="nil"/>
              <w:left w:val="single" w:sz="4" w:space="0" w:color="auto"/>
              <w:bottom w:val="nil"/>
              <w:right w:val="single" w:sz="4" w:space="0" w:color="auto"/>
            </w:tcBorders>
            <w:shd w:val="clear" w:color="auto" w:fill="auto"/>
            <w:vAlign w:val="center"/>
          </w:tcPr>
          <w:p w14:paraId="798420FA"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F20B7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AF66D8"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093B4C"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D34896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44183081" w14:textId="77777777" w:rsidTr="00FA34F4">
        <w:trPr>
          <w:trHeight w:val="29"/>
        </w:trPr>
        <w:tc>
          <w:tcPr>
            <w:tcW w:w="2740" w:type="dxa"/>
            <w:tcBorders>
              <w:top w:val="nil"/>
              <w:left w:val="single" w:sz="4" w:space="0" w:color="auto"/>
              <w:bottom w:val="nil"/>
              <w:right w:val="single" w:sz="4" w:space="0" w:color="auto"/>
            </w:tcBorders>
            <w:vAlign w:val="center"/>
          </w:tcPr>
          <w:p w14:paraId="5794531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45BB27"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29C0C7"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2D564A3"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F82B2F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E5AC2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0993F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D7F238E"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83E5E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1807FD"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0F767E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823A48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AD2FCD5"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61" w:type="dxa"/>
            <w:tcBorders>
              <w:top w:val="nil"/>
              <w:left w:val="single" w:sz="4" w:space="0" w:color="auto"/>
              <w:bottom w:val="nil"/>
              <w:right w:val="single" w:sz="4" w:space="0" w:color="auto"/>
            </w:tcBorders>
            <w:shd w:val="clear" w:color="auto" w:fill="auto"/>
            <w:vAlign w:val="center"/>
          </w:tcPr>
          <w:p w14:paraId="6B3A533D"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983F8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C9D4F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FBE70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5DB464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544CC260" w14:textId="77777777" w:rsidTr="00FA34F4">
        <w:trPr>
          <w:trHeight w:val="29"/>
        </w:trPr>
        <w:tc>
          <w:tcPr>
            <w:tcW w:w="2740" w:type="dxa"/>
            <w:tcBorders>
              <w:top w:val="nil"/>
              <w:left w:val="single" w:sz="4" w:space="0" w:color="auto"/>
              <w:bottom w:val="nil"/>
              <w:right w:val="single" w:sz="4" w:space="0" w:color="auto"/>
            </w:tcBorders>
            <w:vAlign w:val="center"/>
          </w:tcPr>
          <w:p w14:paraId="5A6B924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BD69ED4"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981557"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C777ADB"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EB0EBA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82459F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C9C7E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059E8A"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9FD685"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BF5839C"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4C6C29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32F6E0A"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59D737E"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61" w:type="dxa"/>
            <w:tcBorders>
              <w:top w:val="nil"/>
              <w:left w:val="single" w:sz="4" w:space="0" w:color="auto"/>
              <w:bottom w:val="nil"/>
              <w:right w:val="single" w:sz="4" w:space="0" w:color="auto"/>
            </w:tcBorders>
            <w:shd w:val="clear" w:color="auto" w:fill="auto"/>
            <w:vAlign w:val="center"/>
          </w:tcPr>
          <w:p w14:paraId="046452D0"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C9A53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D41CE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658F4D"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C375E7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48708A32" w14:textId="77777777" w:rsidTr="00FA34F4">
        <w:trPr>
          <w:trHeight w:val="29"/>
        </w:trPr>
        <w:tc>
          <w:tcPr>
            <w:tcW w:w="2740" w:type="dxa"/>
            <w:tcBorders>
              <w:top w:val="nil"/>
              <w:left w:val="single" w:sz="4" w:space="0" w:color="auto"/>
              <w:bottom w:val="nil"/>
              <w:right w:val="single" w:sz="4" w:space="0" w:color="auto"/>
            </w:tcBorders>
            <w:vAlign w:val="center"/>
          </w:tcPr>
          <w:p w14:paraId="7D9D770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CEC626C"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888E18"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8C005C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9AACC6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B5297D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7286E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ADB3CA"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D739D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D3487F"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99103F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D04FB5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A97DD0F"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61" w:type="dxa"/>
            <w:tcBorders>
              <w:top w:val="nil"/>
              <w:left w:val="single" w:sz="4" w:space="0" w:color="auto"/>
              <w:bottom w:val="nil"/>
              <w:right w:val="single" w:sz="4" w:space="0" w:color="auto"/>
            </w:tcBorders>
            <w:shd w:val="clear" w:color="auto" w:fill="auto"/>
            <w:vAlign w:val="center"/>
          </w:tcPr>
          <w:p w14:paraId="6F086D00"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4A901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85816B"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C2A3E9"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6170AC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BEBDEE3" w14:textId="77777777" w:rsidTr="00FA34F4">
        <w:trPr>
          <w:trHeight w:val="29"/>
        </w:trPr>
        <w:tc>
          <w:tcPr>
            <w:tcW w:w="2740" w:type="dxa"/>
            <w:tcBorders>
              <w:top w:val="nil"/>
              <w:left w:val="single" w:sz="4" w:space="0" w:color="auto"/>
              <w:bottom w:val="nil"/>
              <w:right w:val="single" w:sz="4" w:space="0" w:color="auto"/>
            </w:tcBorders>
            <w:vAlign w:val="center"/>
          </w:tcPr>
          <w:p w14:paraId="232AEEE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1CEE63"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DF22236"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D1727B8"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5B76D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9947A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D2AC2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23B149"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54F1D1"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8CDD6E2"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BB994F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04A0A8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3632B5" w14:textId="77777777" w:rsidR="002B57D3" w:rsidRPr="001E32DC" w:rsidRDefault="002B57D3" w:rsidP="002B57D3">
            <w:pPr>
              <w:pStyle w:val="TAC"/>
              <w:rPr>
                <w:kern w:val="2"/>
                <w:szCs w:val="22"/>
                <w:lang w:val="en-US"/>
              </w:rPr>
            </w:pPr>
            <w:r>
              <w:rPr>
                <w:lang w:val="en-US"/>
              </w:rPr>
              <w:t>CA_n46M-n48(3A)-n96D</w:t>
            </w:r>
          </w:p>
        </w:tc>
        <w:tc>
          <w:tcPr>
            <w:tcW w:w="2761" w:type="dxa"/>
            <w:tcBorders>
              <w:top w:val="single" w:sz="4" w:space="0" w:color="auto"/>
              <w:left w:val="single" w:sz="4" w:space="0" w:color="auto"/>
              <w:bottom w:val="nil"/>
              <w:right w:val="single" w:sz="4" w:space="0" w:color="auto"/>
            </w:tcBorders>
            <w:vAlign w:val="center"/>
          </w:tcPr>
          <w:p w14:paraId="3A43EF25" w14:textId="77777777" w:rsidR="002B57D3" w:rsidRPr="00864A35"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B3A2A6B"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17A3A23"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291546CE" w14:textId="77777777" w:rsidR="002B57D3" w:rsidRPr="001E32DC" w:rsidRDefault="002B57D3" w:rsidP="002B57D3">
            <w:pPr>
              <w:pStyle w:val="TAC"/>
              <w:rPr>
                <w:kern w:val="2"/>
                <w:szCs w:val="22"/>
                <w:lang w:val="en-US" w:eastAsia="zh-CN"/>
              </w:rPr>
            </w:pPr>
            <w:r>
              <w:rPr>
                <w:lang w:val="en-US" w:eastAsia="zh-CN"/>
              </w:rPr>
              <w:t>0</w:t>
            </w:r>
          </w:p>
        </w:tc>
      </w:tr>
      <w:tr w:rsidR="002B57D3" w14:paraId="4FE42510" w14:textId="77777777" w:rsidTr="00FA34F4">
        <w:trPr>
          <w:trHeight w:val="29"/>
        </w:trPr>
        <w:tc>
          <w:tcPr>
            <w:tcW w:w="2740" w:type="dxa"/>
            <w:tcBorders>
              <w:top w:val="nil"/>
              <w:left w:val="single" w:sz="4" w:space="0" w:color="auto"/>
              <w:bottom w:val="nil"/>
              <w:right w:val="single" w:sz="4" w:space="0" w:color="auto"/>
            </w:tcBorders>
            <w:vAlign w:val="center"/>
          </w:tcPr>
          <w:p w14:paraId="2381BD26"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3421CD1"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5858BD"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512A33" w14:textId="77777777" w:rsidR="002B57D3" w:rsidRPr="001E32DC" w:rsidRDefault="002B57D3" w:rsidP="002B57D3">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66CC8A57" w14:textId="77777777" w:rsidR="002B57D3" w:rsidRPr="001E32DC" w:rsidRDefault="002B57D3" w:rsidP="002B57D3">
            <w:pPr>
              <w:pStyle w:val="TAC"/>
              <w:rPr>
                <w:kern w:val="2"/>
                <w:szCs w:val="22"/>
                <w:lang w:val="en-US" w:eastAsia="zh-CN"/>
              </w:rPr>
            </w:pPr>
          </w:p>
        </w:tc>
      </w:tr>
      <w:tr w:rsidR="002B57D3" w14:paraId="3F85ABA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6EC182"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A028B3D"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A49C78"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13846F" w14:textId="77777777" w:rsidR="002B57D3" w:rsidRPr="001E32DC" w:rsidRDefault="002B57D3" w:rsidP="002B57D3">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3CC4BD3" w14:textId="77777777" w:rsidR="002B57D3" w:rsidRPr="001E32DC" w:rsidRDefault="002B57D3" w:rsidP="002B57D3">
            <w:pPr>
              <w:pStyle w:val="TAC"/>
              <w:rPr>
                <w:kern w:val="2"/>
                <w:szCs w:val="22"/>
                <w:lang w:val="en-US" w:eastAsia="zh-CN"/>
              </w:rPr>
            </w:pPr>
          </w:p>
        </w:tc>
      </w:tr>
      <w:tr w:rsidR="002B57D3" w14:paraId="6CDB62E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61702E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61" w:type="dxa"/>
            <w:tcBorders>
              <w:top w:val="nil"/>
              <w:left w:val="single" w:sz="4" w:space="0" w:color="auto"/>
              <w:bottom w:val="nil"/>
              <w:right w:val="single" w:sz="4" w:space="0" w:color="auto"/>
            </w:tcBorders>
            <w:shd w:val="clear" w:color="auto" w:fill="auto"/>
            <w:vAlign w:val="center"/>
          </w:tcPr>
          <w:p w14:paraId="3BD64A14"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E4C10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CDE244"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6E116F"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A9FBB2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28FF8C3" w14:textId="77777777" w:rsidTr="00FA34F4">
        <w:trPr>
          <w:trHeight w:val="29"/>
        </w:trPr>
        <w:tc>
          <w:tcPr>
            <w:tcW w:w="2740" w:type="dxa"/>
            <w:tcBorders>
              <w:top w:val="nil"/>
              <w:left w:val="single" w:sz="4" w:space="0" w:color="auto"/>
              <w:bottom w:val="nil"/>
              <w:right w:val="single" w:sz="4" w:space="0" w:color="auto"/>
            </w:tcBorders>
            <w:vAlign w:val="center"/>
          </w:tcPr>
          <w:p w14:paraId="376DA69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49D8A2A"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CA186B"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6178C53"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706F229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D7FDA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474A4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1FA3063"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1EF338"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65A076"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1C995A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C99D1E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CE593C3"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61" w:type="dxa"/>
            <w:tcBorders>
              <w:top w:val="nil"/>
              <w:left w:val="single" w:sz="4" w:space="0" w:color="auto"/>
              <w:bottom w:val="nil"/>
              <w:right w:val="single" w:sz="4" w:space="0" w:color="auto"/>
            </w:tcBorders>
            <w:shd w:val="clear" w:color="auto" w:fill="auto"/>
            <w:vAlign w:val="center"/>
          </w:tcPr>
          <w:p w14:paraId="2E6272A3"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4A60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F2AAC5"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8E18F0"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B5F931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3764EF0C" w14:textId="77777777" w:rsidTr="00FA34F4">
        <w:trPr>
          <w:trHeight w:val="29"/>
        </w:trPr>
        <w:tc>
          <w:tcPr>
            <w:tcW w:w="2740" w:type="dxa"/>
            <w:tcBorders>
              <w:top w:val="nil"/>
              <w:left w:val="single" w:sz="4" w:space="0" w:color="auto"/>
              <w:bottom w:val="nil"/>
              <w:right w:val="single" w:sz="4" w:space="0" w:color="auto"/>
            </w:tcBorders>
            <w:vAlign w:val="center"/>
          </w:tcPr>
          <w:p w14:paraId="6415BBB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0CF5BFC"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0899BB"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FE63D7"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8FED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B6C66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3365A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CCF2CF3"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FC6774"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819ACAE"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C02330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3F2A3A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8AA65E9"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61" w:type="dxa"/>
            <w:tcBorders>
              <w:top w:val="nil"/>
              <w:left w:val="single" w:sz="4" w:space="0" w:color="auto"/>
              <w:bottom w:val="nil"/>
              <w:right w:val="single" w:sz="4" w:space="0" w:color="auto"/>
            </w:tcBorders>
            <w:shd w:val="clear" w:color="auto" w:fill="auto"/>
            <w:vAlign w:val="center"/>
          </w:tcPr>
          <w:p w14:paraId="6C148EA8"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B1BC4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9052A6"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F6AF7"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5777C9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36EB7BA0" w14:textId="77777777" w:rsidTr="00FA34F4">
        <w:trPr>
          <w:trHeight w:val="29"/>
        </w:trPr>
        <w:tc>
          <w:tcPr>
            <w:tcW w:w="2740" w:type="dxa"/>
            <w:tcBorders>
              <w:top w:val="nil"/>
              <w:left w:val="single" w:sz="4" w:space="0" w:color="auto"/>
              <w:bottom w:val="nil"/>
              <w:right w:val="single" w:sz="4" w:space="0" w:color="auto"/>
            </w:tcBorders>
            <w:vAlign w:val="center"/>
          </w:tcPr>
          <w:p w14:paraId="4E7D743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DF67EC"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A2A6B2"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E1CBF7"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715A794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2346B8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F27E9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BF056E8"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42BE2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185ADAB"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064483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F67DB4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00E27A8"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61" w:type="dxa"/>
            <w:tcBorders>
              <w:top w:val="nil"/>
              <w:left w:val="single" w:sz="4" w:space="0" w:color="auto"/>
              <w:bottom w:val="nil"/>
              <w:right w:val="single" w:sz="4" w:space="0" w:color="auto"/>
            </w:tcBorders>
            <w:shd w:val="clear" w:color="auto" w:fill="auto"/>
            <w:vAlign w:val="center"/>
          </w:tcPr>
          <w:p w14:paraId="6A143D68"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84B5D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40EAFE"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841613"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E4F9DD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F03738C" w14:textId="77777777" w:rsidTr="00FA34F4">
        <w:trPr>
          <w:trHeight w:val="29"/>
        </w:trPr>
        <w:tc>
          <w:tcPr>
            <w:tcW w:w="2740" w:type="dxa"/>
            <w:tcBorders>
              <w:top w:val="nil"/>
              <w:left w:val="single" w:sz="4" w:space="0" w:color="auto"/>
              <w:bottom w:val="nil"/>
              <w:right w:val="single" w:sz="4" w:space="0" w:color="auto"/>
            </w:tcBorders>
            <w:vAlign w:val="center"/>
          </w:tcPr>
          <w:p w14:paraId="4E545BC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550EC08"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C7BBE7B" w14:textId="77777777" w:rsidR="002B57D3" w:rsidRPr="00A445E6"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474AC8"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40C82D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8D703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74CA1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57943CD"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82ABD7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B3DF6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18DD2A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FF2483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BAFD23A"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61" w:type="dxa"/>
            <w:tcBorders>
              <w:top w:val="nil"/>
              <w:left w:val="single" w:sz="4" w:space="0" w:color="auto"/>
              <w:bottom w:val="nil"/>
              <w:right w:val="single" w:sz="4" w:space="0" w:color="auto"/>
            </w:tcBorders>
            <w:shd w:val="clear" w:color="auto" w:fill="auto"/>
            <w:vAlign w:val="center"/>
          </w:tcPr>
          <w:p w14:paraId="4320AFAC" w14:textId="77777777" w:rsidR="002B57D3"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00209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EF292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0AB760"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F29C18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B933558" w14:textId="77777777" w:rsidTr="00FA34F4">
        <w:trPr>
          <w:trHeight w:val="29"/>
        </w:trPr>
        <w:tc>
          <w:tcPr>
            <w:tcW w:w="2740" w:type="dxa"/>
            <w:tcBorders>
              <w:top w:val="nil"/>
              <w:left w:val="single" w:sz="4" w:space="0" w:color="auto"/>
              <w:bottom w:val="nil"/>
              <w:right w:val="single" w:sz="4" w:space="0" w:color="auto"/>
            </w:tcBorders>
            <w:vAlign w:val="center"/>
          </w:tcPr>
          <w:p w14:paraId="3CC9163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66D4BE"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FC2170" w14:textId="77777777" w:rsidR="002B57D3" w:rsidRPr="00A445E6" w:rsidRDefault="002B57D3" w:rsidP="002B57D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B9BAA2B"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6DDBFD5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460BA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724E1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12B332E"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1574F9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D953290"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FC1AEE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2F7CA6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E36D21" w14:textId="77777777" w:rsidR="002B57D3" w:rsidRPr="001E32DC" w:rsidRDefault="002B57D3" w:rsidP="002B57D3">
            <w:pPr>
              <w:pStyle w:val="TAC"/>
              <w:rPr>
                <w:kern w:val="2"/>
                <w:szCs w:val="22"/>
                <w:lang w:val="en-US"/>
              </w:rPr>
            </w:pPr>
            <w:r>
              <w:rPr>
                <w:lang w:val="en-US"/>
              </w:rPr>
              <w:t>CA_n46M-n48(3A)-n96E</w:t>
            </w:r>
          </w:p>
        </w:tc>
        <w:tc>
          <w:tcPr>
            <w:tcW w:w="2761" w:type="dxa"/>
            <w:tcBorders>
              <w:top w:val="single" w:sz="4" w:space="0" w:color="auto"/>
              <w:left w:val="single" w:sz="4" w:space="0" w:color="auto"/>
              <w:bottom w:val="nil"/>
              <w:right w:val="single" w:sz="4" w:space="0" w:color="auto"/>
            </w:tcBorders>
            <w:vAlign w:val="center"/>
          </w:tcPr>
          <w:p w14:paraId="08DE53E6" w14:textId="77777777" w:rsidR="002B57D3" w:rsidRPr="00A445E6"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44547EA"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0E4C00B"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2A805EA" w14:textId="77777777" w:rsidR="002B57D3" w:rsidRPr="001E32DC" w:rsidRDefault="002B57D3" w:rsidP="002B57D3">
            <w:pPr>
              <w:pStyle w:val="TAC"/>
              <w:rPr>
                <w:kern w:val="2"/>
                <w:szCs w:val="22"/>
                <w:lang w:val="en-US" w:eastAsia="zh-CN"/>
              </w:rPr>
            </w:pPr>
            <w:r>
              <w:rPr>
                <w:lang w:val="en-US" w:eastAsia="zh-CN"/>
              </w:rPr>
              <w:t>0</w:t>
            </w:r>
          </w:p>
        </w:tc>
      </w:tr>
      <w:tr w:rsidR="002B57D3" w14:paraId="2D394B17" w14:textId="77777777" w:rsidTr="00FA34F4">
        <w:trPr>
          <w:trHeight w:val="29"/>
        </w:trPr>
        <w:tc>
          <w:tcPr>
            <w:tcW w:w="2740" w:type="dxa"/>
            <w:tcBorders>
              <w:top w:val="nil"/>
              <w:left w:val="single" w:sz="4" w:space="0" w:color="auto"/>
              <w:bottom w:val="nil"/>
              <w:right w:val="single" w:sz="4" w:space="0" w:color="auto"/>
            </w:tcBorders>
            <w:vAlign w:val="center"/>
          </w:tcPr>
          <w:p w14:paraId="571BF7E1"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7014A41" w14:textId="77777777" w:rsidR="002B57D3" w:rsidRPr="00A445E6"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8A7F73"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481E77" w14:textId="77777777" w:rsidR="002B57D3" w:rsidRPr="001E32DC" w:rsidRDefault="002B57D3" w:rsidP="002B57D3">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04C5A435" w14:textId="77777777" w:rsidR="002B57D3" w:rsidRPr="001E32DC" w:rsidRDefault="002B57D3" w:rsidP="002B57D3">
            <w:pPr>
              <w:pStyle w:val="TAC"/>
              <w:rPr>
                <w:kern w:val="2"/>
                <w:szCs w:val="22"/>
                <w:lang w:val="en-US" w:eastAsia="zh-CN"/>
              </w:rPr>
            </w:pPr>
          </w:p>
        </w:tc>
      </w:tr>
      <w:tr w:rsidR="002B57D3" w14:paraId="5C8468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026FED"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A8C7DEA" w14:textId="77777777" w:rsidR="002B57D3" w:rsidRPr="00A445E6"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C730EF"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6ACF9C5" w14:textId="77777777" w:rsidR="002B57D3" w:rsidRPr="001E32DC" w:rsidRDefault="002B57D3" w:rsidP="002B57D3">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4F6D635" w14:textId="77777777" w:rsidR="002B57D3" w:rsidRPr="001E32DC" w:rsidRDefault="002B57D3" w:rsidP="002B57D3">
            <w:pPr>
              <w:pStyle w:val="TAC"/>
              <w:rPr>
                <w:kern w:val="2"/>
                <w:szCs w:val="22"/>
                <w:lang w:val="en-US" w:eastAsia="zh-CN"/>
              </w:rPr>
            </w:pPr>
          </w:p>
        </w:tc>
      </w:tr>
      <w:tr w:rsidR="002B57D3" w14:paraId="195BA4F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EA407E8"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CA_n46N-n48(3A)-n96E</w:t>
            </w:r>
          </w:p>
        </w:tc>
        <w:tc>
          <w:tcPr>
            <w:tcW w:w="2761" w:type="dxa"/>
            <w:tcBorders>
              <w:top w:val="nil"/>
              <w:left w:val="single" w:sz="4" w:space="0" w:color="auto"/>
              <w:bottom w:val="nil"/>
              <w:right w:val="single" w:sz="4" w:space="0" w:color="auto"/>
            </w:tcBorders>
            <w:shd w:val="clear" w:color="auto" w:fill="auto"/>
            <w:vAlign w:val="center"/>
          </w:tcPr>
          <w:p w14:paraId="55D0267F" w14:textId="77777777" w:rsidR="002B57D3"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61C07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A213F0B"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7C4A1D"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333E81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199B93EF" w14:textId="77777777" w:rsidTr="00FA34F4">
        <w:trPr>
          <w:trHeight w:val="29"/>
        </w:trPr>
        <w:tc>
          <w:tcPr>
            <w:tcW w:w="2740" w:type="dxa"/>
            <w:tcBorders>
              <w:top w:val="nil"/>
              <w:left w:val="single" w:sz="4" w:space="0" w:color="auto"/>
              <w:bottom w:val="nil"/>
              <w:right w:val="single" w:sz="4" w:space="0" w:color="auto"/>
            </w:tcBorders>
            <w:vAlign w:val="center"/>
          </w:tcPr>
          <w:p w14:paraId="6BD4F6D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0F79A3"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BA5E12"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B7BC0B"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4BB5D43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9B4C0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86E9A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BE7D7D"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0E10BB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48C231C"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F2BADB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3A3D68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6496848"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2761" w:type="dxa"/>
            <w:tcBorders>
              <w:top w:val="nil"/>
              <w:left w:val="single" w:sz="4" w:space="0" w:color="auto"/>
              <w:bottom w:val="nil"/>
              <w:right w:val="single" w:sz="4" w:space="0" w:color="auto"/>
            </w:tcBorders>
            <w:shd w:val="clear" w:color="auto" w:fill="auto"/>
            <w:vAlign w:val="center"/>
          </w:tcPr>
          <w:p w14:paraId="09326914" w14:textId="77777777" w:rsidR="002B57D3"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F5CC5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AD795B"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1557D2"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0D7033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74F146E" w14:textId="77777777" w:rsidTr="00FA34F4">
        <w:trPr>
          <w:trHeight w:val="29"/>
        </w:trPr>
        <w:tc>
          <w:tcPr>
            <w:tcW w:w="2740" w:type="dxa"/>
            <w:tcBorders>
              <w:top w:val="nil"/>
              <w:left w:val="single" w:sz="4" w:space="0" w:color="auto"/>
              <w:bottom w:val="nil"/>
              <w:right w:val="single" w:sz="4" w:space="0" w:color="auto"/>
            </w:tcBorders>
            <w:vAlign w:val="center"/>
          </w:tcPr>
          <w:p w14:paraId="1F691E8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EC51110"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2C5B7F" w14:textId="77777777" w:rsidR="002B57D3" w:rsidRPr="00A445E6" w:rsidRDefault="002B57D3" w:rsidP="002B57D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5BED1F6"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4896E0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D21A1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CF8C8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4F5608"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6A4713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96F0B7"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29D71B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1469C5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E37C1EE"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61" w:type="dxa"/>
            <w:tcBorders>
              <w:top w:val="nil"/>
              <w:left w:val="single" w:sz="4" w:space="0" w:color="auto"/>
              <w:bottom w:val="nil"/>
              <w:right w:val="single" w:sz="4" w:space="0" w:color="auto"/>
            </w:tcBorders>
            <w:shd w:val="clear" w:color="auto" w:fill="auto"/>
            <w:vAlign w:val="center"/>
          </w:tcPr>
          <w:p w14:paraId="5C177ED5" w14:textId="77777777" w:rsidR="002B57D3"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C69942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64C5A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FE6CD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0A1FBD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1DFE725A" w14:textId="77777777" w:rsidTr="00FA34F4">
        <w:trPr>
          <w:trHeight w:val="29"/>
        </w:trPr>
        <w:tc>
          <w:tcPr>
            <w:tcW w:w="2740" w:type="dxa"/>
            <w:tcBorders>
              <w:top w:val="nil"/>
              <w:left w:val="single" w:sz="4" w:space="0" w:color="auto"/>
              <w:bottom w:val="nil"/>
              <w:right w:val="single" w:sz="4" w:space="0" w:color="auto"/>
            </w:tcBorders>
            <w:vAlign w:val="center"/>
          </w:tcPr>
          <w:p w14:paraId="5CE811D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E0232D6"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6516A1" w14:textId="77777777" w:rsidR="002B57D3" w:rsidRPr="00A445E6" w:rsidRDefault="002B57D3" w:rsidP="002B57D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2204FD"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7E264A5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6430AE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75A7A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DADC461"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5389BE"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5D802F6"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AF64F0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3805AF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505F259"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61" w:type="dxa"/>
            <w:tcBorders>
              <w:top w:val="nil"/>
              <w:left w:val="single" w:sz="4" w:space="0" w:color="auto"/>
              <w:bottom w:val="nil"/>
              <w:right w:val="single" w:sz="4" w:space="0" w:color="auto"/>
            </w:tcBorders>
            <w:shd w:val="clear" w:color="auto" w:fill="auto"/>
            <w:vAlign w:val="center"/>
          </w:tcPr>
          <w:p w14:paraId="402EFD2D" w14:textId="77777777" w:rsidR="002B57D3"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5B36DB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8481B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71DFFE"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0AACCD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3A3B4D5" w14:textId="77777777" w:rsidTr="00FA34F4">
        <w:trPr>
          <w:trHeight w:val="29"/>
        </w:trPr>
        <w:tc>
          <w:tcPr>
            <w:tcW w:w="2740" w:type="dxa"/>
            <w:tcBorders>
              <w:top w:val="nil"/>
              <w:left w:val="single" w:sz="4" w:space="0" w:color="auto"/>
              <w:bottom w:val="nil"/>
              <w:right w:val="single" w:sz="4" w:space="0" w:color="auto"/>
            </w:tcBorders>
            <w:vAlign w:val="center"/>
          </w:tcPr>
          <w:p w14:paraId="4E2DDAD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315DA5"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E2603B" w14:textId="77777777" w:rsidR="002B57D3" w:rsidRPr="00A445E6" w:rsidRDefault="002B57D3" w:rsidP="002B57D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927061"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27EE14E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676D7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A5D38F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55EBFEF"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F5FEC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E3AFE2A"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835792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29A7D6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836BBD1"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61" w:type="dxa"/>
            <w:tcBorders>
              <w:top w:val="nil"/>
              <w:left w:val="single" w:sz="4" w:space="0" w:color="auto"/>
              <w:bottom w:val="nil"/>
              <w:right w:val="single" w:sz="4" w:space="0" w:color="auto"/>
            </w:tcBorders>
            <w:shd w:val="clear" w:color="auto" w:fill="auto"/>
            <w:vAlign w:val="center"/>
          </w:tcPr>
          <w:p w14:paraId="66D02B19" w14:textId="77777777" w:rsidR="002B57D3"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B1246C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3150C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F5978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DC2BB5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308C442D" w14:textId="77777777" w:rsidTr="00FA34F4">
        <w:trPr>
          <w:trHeight w:val="29"/>
        </w:trPr>
        <w:tc>
          <w:tcPr>
            <w:tcW w:w="2740" w:type="dxa"/>
            <w:tcBorders>
              <w:top w:val="nil"/>
              <w:left w:val="single" w:sz="4" w:space="0" w:color="auto"/>
              <w:bottom w:val="nil"/>
              <w:right w:val="single" w:sz="4" w:space="0" w:color="auto"/>
            </w:tcBorders>
            <w:vAlign w:val="center"/>
          </w:tcPr>
          <w:p w14:paraId="7BCAC9F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B2DCE1"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D06D8B" w14:textId="77777777" w:rsidR="002B57D3" w:rsidRPr="00A445E6" w:rsidRDefault="002B57D3" w:rsidP="002B57D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07441C"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5CCE57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52F58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20376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EFB62EF"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0F3AD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51705F"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B50C8A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2AC296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45D8E27" w14:textId="77777777" w:rsidR="002B57D3" w:rsidRPr="001E32DC" w:rsidRDefault="002B57D3" w:rsidP="002B57D3">
            <w:pPr>
              <w:pStyle w:val="TAC"/>
              <w:rPr>
                <w:kern w:val="2"/>
                <w:szCs w:val="22"/>
                <w:lang w:val="en-US"/>
              </w:rPr>
            </w:pPr>
            <w:r>
              <w:rPr>
                <w:lang w:val="en-US"/>
              </w:rPr>
              <w:t>CA_n46M-n48(4A)-n96A</w:t>
            </w:r>
          </w:p>
        </w:tc>
        <w:tc>
          <w:tcPr>
            <w:tcW w:w="2761" w:type="dxa"/>
            <w:tcBorders>
              <w:top w:val="single" w:sz="4" w:space="0" w:color="auto"/>
              <w:left w:val="single" w:sz="4" w:space="0" w:color="auto"/>
              <w:bottom w:val="nil"/>
              <w:right w:val="single" w:sz="4" w:space="0" w:color="auto"/>
            </w:tcBorders>
            <w:vAlign w:val="center"/>
          </w:tcPr>
          <w:p w14:paraId="342321A5" w14:textId="77777777" w:rsidR="002B57D3" w:rsidRPr="00A445E6"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2CE889D"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85BC86E"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424CBD3" w14:textId="77777777" w:rsidR="002B57D3" w:rsidRPr="001E32DC" w:rsidRDefault="002B57D3" w:rsidP="002B57D3">
            <w:pPr>
              <w:pStyle w:val="TAC"/>
              <w:rPr>
                <w:kern w:val="2"/>
                <w:szCs w:val="22"/>
                <w:lang w:val="en-US" w:eastAsia="zh-CN"/>
              </w:rPr>
            </w:pPr>
            <w:r>
              <w:rPr>
                <w:lang w:val="en-US" w:eastAsia="zh-CN"/>
              </w:rPr>
              <w:t>0</w:t>
            </w:r>
          </w:p>
        </w:tc>
      </w:tr>
      <w:tr w:rsidR="002B57D3" w14:paraId="04F3B684" w14:textId="77777777" w:rsidTr="00FA34F4">
        <w:trPr>
          <w:trHeight w:val="29"/>
        </w:trPr>
        <w:tc>
          <w:tcPr>
            <w:tcW w:w="2740" w:type="dxa"/>
            <w:tcBorders>
              <w:top w:val="nil"/>
              <w:left w:val="single" w:sz="4" w:space="0" w:color="auto"/>
              <w:bottom w:val="nil"/>
              <w:right w:val="single" w:sz="4" w:space="0" w:color="auto"/>
            </w:tcBorders>
            <w:vAlign w:val="center"/>
          </w:tcPr>
          <w:p w14:paraId="31BD46C2"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550615C" w14:textId="77777777" w:rsidR="002B57D3" w:rsidRPr="00A445E6"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B3DAF1"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E32533" w14:textId="77777777" w:rsidR="002B57D3" w:rsidRPr="001E32DC" w:rsidRDefault="002B57D3" w:rsidP="002B57D3">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6A16BA3D" w14:textId="77777777" w:rsidR="002B57D3" w:rsidRPr="001E32DC" w:rsidRDefault="002B57D3" w:rsidP="002B57D3">
            <w:pPr>
              <w:pStyle w:val="TAC"/>
              <w:rPr>
                <w:kern w:val="2"/>
                <w:szCs w:val="22"/>
                <w:lang w:val="en-US" w:eastAsia="zh-CN"/>
              </w:rPr>
            </w:pPr>
          </w:p>
        </w:tc>
      </w:tr>
      <w:tr w:rsidR="002B57D3" w14:paraId="7C45E7A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AD9F34"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3C138AC" w14:textId="77777777" w:rsidR="002B57D3" w:rsidRPr="00A445E6"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A813D3"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90D4A5C" w14:textId="77777777" w:rsidR="002B57D3" w:rsidRPr="001E32DC" w:rsidRDefault="002B57D3" w:rsidP="002B57D3">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DEA9AEB" w14:textId="77777777" w:rsidR="002B57D3" w:rsidRPr="001E32DC" w:rsidRDefault="002B57D3" w:rsidP="002B57D3">
            <w:pPr>
              <w:pStyle w:val="TAC"/>
              <w:rPr>
                <w:kern w:val="2"/>
                <w:szCs w:val="22"/>
                <w:lang w:val="en-US" w:eastAsia="zh-CN"/>
              </w:rPr>
            </w:pPr>
          </w:p>
        </w:tc>
      </w:tr>
      <w:tr w:rsidR="002B57D3" w14:paraId="11F00CF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0D42FE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61" w:type="dxa"/>
            <w:tcBorders>
              <w:top w:val="nil"/>
              <w:left w:val="single" w:sz="4" w:space="0" w:color="auto"/>
              <w:bottom w:val="nil"/>
              <w:right w:val="single" w:sz="4" w:space="0" w:color="auto"/>
            </w:tcBorders>
            <w:shd w:val="clear" w:color="auto" w:fill="auto"/>
            <w:vAlign w:val="center"/>
          </w:tcPr>
          <w:p w14:paraId="073DB8A9" w14:textId="77777777" w:rsidR="002B57D3"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5E1F0C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DEE3C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D508D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3C0AE6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632D79C4" w14:textId="77777777" w:rsidTr="00FA34F4">
        <w:trPr>
          <w:trHeight w:val="29"/>
        </w:trPr>
        <w:tc>
          <w:tcPr>
            <w:tcW w:w="2740" w:type="dxa"/>
            <w:tcBorders>
              <w:top w:val="nil"/>
              <w:left w:val="single" w:sz="4" w:space="0" w:color="auto"/>
              <w:bottom w:val="nil"/>
              <w:right w:val="single" w:sz="4" w:space="0" w:color="auto"/>
            </w:tcBorders>
            <w:vAlign w:val="center"/>
          </w:tcPr>
          <w:p w14:paraId="412D841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A3160F1"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60B75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65A05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65C5752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F636EE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A5516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30F09F"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8C0EE8"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249998" w14:textId="77777777" w:rsidR="002B57D3" w:rsidRPr="001E32DC" w:rsidRDefault="002B57D3" w:rsidP="002B57D3">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62548B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06D755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4A3106E"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61" w:type="dxa"/>
            <w:tcBorders>
              <w:top w:val="nil"/>
              <w:left w:val="single" w:sz="4" w:space="0" w:color="auto"/>
              <w:bottom w:val="nil"/>
              <w:right w:val="single" w:sz="4" w:space="0" w:color="auto"/>
            </w:tcBorders>
            <w:shd w:val="clear" w:color="auto" w:fill="auto"/>
            <w:vAlign w:val="center"/>
          </w:tcPr>
          <w:p w14:paraId="1EBA0489" w14:textId="77777777" w:rsidR="002B57D3"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14CB49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6B7EC6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F40693"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4AD1E3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1C7ACE55" w14:textId="77777777" w:rsidTr="00FA34F4">
        <w:trPr>
          <w:trHeight w:val="29"/>
        </w:trPr>
        <w:tc>
          <w:tcPr>
            <w:tcW w:w="2740" w:type="dxa"/>
            <w:tcBorders>
              <w:top w:val="nil"/>
              <w:left w:val="single" w:sz="4" w:space="0" w:color="auto"/>
              <w:bottom w:val="nil"/>
              <w:right w:val="single" w:sz="4" w:space="0" w:color="auto"/>
            </w:tcBorders>
            <w:vAlign w:val="center"/>
          </w:tcPr>
          <w:p w14:paraId="723B04D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35601B"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B4C80B" w14:textId="77777777" w:rsidR="002B57D3" w:rsidRPr="00A445E6" w:rsidRDefault="002B57D3" w:rsidP="002B57D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96B3ED7"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25686B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D1F5FD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4A610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67934B0"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2E73A6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BB83BA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5D4BB3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055035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7AC5E5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61" w:type="dxa"/>
            <w:tcBorders>
              <w:top w:val="nil"/>
              <w:left w:val="single" w:sz="4" w:space="0" w:color="auto"/>
              <w:bottom w:val="nil"/>
              <w:right w:val="single" w:sz="4" w:space="0" w:color="auto"/>
            </w:tcBorders>
            <w:shd w:val="clear" w:color="auto" w:fill="auto"/>
            <w:vAlign w:val="center"/>
          </w:tcPr>
          <w:p w14:paraId="3AAB57DD" w14:textId="77777777" w:rsidR="002B57D3"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A569E9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0ED08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61FA4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8CB0A3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03FDF7B5" w14:textId="77777777" w:rsidTr="00FA34F4">
        <w:trPr>
          <w:trHeight w:val="29"/>
        </w:trPr>
        <w:tc>
          <w:tcPr>
            <w:tcW w:w="2740" w:type="dxa"/>
            <w:tcBorders>
              <w:top w:val="nil"/>
              <w:left w:val="single" w:sz="4" w:space="0" w:color="auto"/>
              <w:bottom w:val="nil"/>
              <w:right w:val="single" w:sz="4" w:space="0" w:color="auto"/>
            </w:tcBorders>
            <w:vAlign w:val="center"/>
          </w:tcPr>
          <w:p w14:paraId="786E864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32187C4"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62325B" w14:textId="77777777" w:rsidR="002B57D3" w:rsidRPr="00A445E6" w:rsidRDefault="002B57D3" w:rsidP="002B57D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A32CA30"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9837A7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DBDAF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14916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D19F9AC"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8C279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D84345"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A997F8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594C42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1003647"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61" w:type="dxa"/>
            <w:tcBorders>
              <w:top w:val="nil"/>
              <w:left w:val="single" w:sz="4" w:space="0" w:color="auto"/>
              <w:bottom w:val="nil"/>
              <w:right w:val="single" w:sz="4" w:space="0" w:color="auto"/>
            </w:tcBorders>
            <w:shd w:val="clear" w:color="auto" w:fill="auto"/>
            <w:vAlign w:val="center"/>
          </w:tcPr>
          <w:p w14:paraId="702F0C6B" w14:textId="77777777" w:rsidR="002B57D3"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7FC61C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3FE158"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B49C7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CE3ADF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066A48D7" w14:textId="77777777" w:rsidTr="00FA34F4">
        <w:trPr>
          <w:trHeight w:val="29"/>
        </w:trPr>
        <w:tc>
          <w:tcPr>
            <w:tcW w:w="2740" w:type="dxa"/>
            <w:tcBorders>
              <w:top w:val="nil"/>
              <w:left w:val="single" w:sz="4" w:space="0" w:color="auto"/>
              <w:bottom w:val="nil"/>
              <w:right w:val="single" w:sz="4" w:space="0" w:color="auto"/>
            </w:tcBorders>
            <w:vAlign w:val="center"/>
          </w:tcPr>
          <w:p w14:paraId="4736D31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D4C9337"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B85C81" w14:textId="77777777" w:rsidR="002B57D3" w:rsidRPr="00A445E6" w:rsidRDefault="002B57D3" w:rsidP="002B57D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C18B31"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005B7D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7CB36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79072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C13E244"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DC4404"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A2A03D9"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8E2971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0D1763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9F5E073"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61" w:type="dxa"/>
            <w:tcBorders>
              <w:top w:val="nil"/>
              <w:left w:val="single" w:sz="4" w:space="0" w:color="auto"/>
              <w:bottom w:val="nil"/>
              <w:right w:val="single" w:sz="4" w:space="0" w:color="auto"/>
            </w:tcBorders>
            <w:shd w:val="clear" w:color="auto" w:fill="auto"/>
            <w:vAlign w:val="center"/>
          </w:tcPr>
          <w:p w14:paraId="68B09ED3" w14:textId="77777777" w:rsidR="002B57D3"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AC9F90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62EBAB"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F7B11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B51EBD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18A6CA1F" w14:textId="77777777" w:rsidTr="00FA34F4">
        <w:trPr>
          <w:trHeight w:val="29"/>
        </w:trPr>
        <w:tc>
          <w:tcPr>
            <w:tcW w:w="2740" w:type="dxa"/>
            <w:tcBorders>
              <w:top w:val="nil"/>
              <w:left w:val="single" w:sz="4" w:space="0" w:color="auto"/>
              <w:bottom w:val="nil"/>
              <w:right w:val="single" w:sz="4" w:space="0" w:color="auto"/>
            </w:tcBorders>
            <w:vAlign w:val="center"/>
          </w:tcPr>
          <w:p w14:paraId="7EAFFC8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077D93B"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D57A22" w14:textId="77777777" w:rsidR="002B57D3" w:rsidRPr="00A445E6" w:rsidRDefault="002B57D3" w:rsidP="002B57D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8BB520E"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547A58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C850F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A4CE1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8254F7" w14:textId="77777777" w:rsidR="002B57D3" w:rsidRPr="00A445E6"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026C0F"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F85D9B"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B2BDB3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7307B8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7BD7C8E" w14:textId="77777777" w:rsidR="002B57D3" w:rsidRPr="001E32DC" w:rsidRDefault="002B57D3" w:rsidP="002B57D3">
            <w:pPr>
              <w:pStyle w:val="TAC"/>
              <w:rPr>
                <w:kern w:val="2"/>
                <w:szCs w:val="22"/>
                <w:lang w:val="en-US"/>
              </w:rPr>
            </w:pPr>
            <w:r>
              <w:rPr>
                <w:lang w:val="en-US"/>
              </w:rPr>
              <w:t>CA_n46M-n48(4A)-n96B</w:t>
            </w:r>
          </w:p>
        </w:tc>
        <w:tc>
          <w:tcPr>
            <w:tcW w:w="2761" w:type="dxa"/>
            <w:tcBorders>
              <w:top w:val="single" w:sz="4" w:space="0" w:color="auto"/>
              <w:left w:val="single" w:sz="4" w:space="0" w:color="auto"/>
              <w:bottom w:val="nil"/>
              <w:right w:val="single" w:sz="4" w:space="0" w:color="auto"/>
            </w:tcBorders>
            <w:vAlign w:val="center"/>
          </w:tcPr>
          <w:p w14:paraId="2B601812" w14:textId="77777777" w:rsidR="002B57D3" w:rsidRPr="00A445E6"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0884521"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6D0CD9E"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36CFCF1" w14:textId="77777777" w:rsidR="002B57D3" w:rsidRPr="001E32DC" w:rsidRDefault="002B57D3" w:rsidP="002B57D3">
            <w:pPr>
              <w:pStyle w:val="TAC"/>
              <w:rPr>
                <w:kern w:val="2"/>
                <w:szCs w:val="22"/>
                <w:lang w:val="en-US" w:eastAsia="zh-CN"/>
              </w:rPr>
            </w:pPr>
            <w:r>
              <w:rPr>
                <w:lang w:val="en-US" w:eastAsia="zh-CN"/>
              </w:rPr>
              <w:t>0</w:t>
            </w:r>
          </w:p>
        </w:tc>
      </w:tr>
      <w:tr w:rsidR="002B57D3" w14:paraId="3863242A" w14:textId="77777777" w:rsidTr="00FA34F4">
        <w:trPr>
          <w:trHeight w:val="29"/>
        </w:trPr>
        <w:tc>
          <w:tcPr>
            <w:tcW w:w="2740" w:type="dxa"/>
            <w:tcBorders>
              <w:top w:val="nil"/>
              <w:left w:val="single" w:sz="4" w:space="0" w:color="auto"/>
              <w:bottom w:val="nil"/>
              <w:right w:val="single" w:sz="4" w:space="0" w:color="auto"/>
            </w:tcBorders>
            <w:vAlign w:val="center"/>
          </w:tcPr>
          <w:p w14:paraId="19FF9295"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CA71BF1" w14:textId="77777777" w:rsidR="002B57D3" w:rsidRPr="00A445E6"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E7E722"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89AE37C" w14:textId="77777777" w:rsidR="002B57D3" w:rsidRPr="001E32DC" w:rsidRDefault="002B57D3" w:rsidP="002B57D3">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5915E79C" w14:textId="77777777" w:rsidR="002B57D3" w:rsidRPr="001E32DC" w:rsidRDefault="002B57D3" w:rsidP="002B57D3">
            <w:pPr>
              <w:pStyle w:val="TAC"/>
              <w:rPr>
                <w:kern w:val="2"/>
                <w:szCs w:val="22"/>
                <w:lang w:val="en-US" w:eastAsia="zh-CN"/>
              </w:rPr>
            </w:pPr>
          </w:p>
        </w:tc>
      </w:tr>
      <w:tr w:rsidR="002B57D3" w14:paraId="75959F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6F2697"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92845B3" w14:textId="77777777" w:rsidR="002B57D3" w:rsidRPr="00A445E6"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06AB82"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EE7F01" w14:textId="77777777" w:rsidR="002B57D3" w:rsidRPr="001E32DC" w:rsidRDefault="002B57D3" w:rsidP="002B57D3">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B8B2EF8" w14:textId="77777777" w:rsidR="002B57D3" w:rsidRPr="001E32DC" w:rsidRDefault="002B57D3" w:rsidP="002B57D3">
            <w:pPr>
              <w:pStyle w:val="TAC"/>
              <w:rPr>
                <w:kern w:val="2"/>
                <w:szCs w:val="22"/>
                <w:lang w:val="en-US" w:eastAsia="zh-CN"/>
              </w:rPr>
            </w:pPr>
          </w:p>
        </w:tc>
      </w:tr>
      <w:tr w:rsidR="002B57D3" w14:paraId="0F5FA61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80B858A"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61" w:type="dxa"/>
            <w:tcBorders>
              <w:top w:val="nil"/>
              <w:left w:val="single" w:sz="4" w:space="0" w:color="auto"/>
              <w:bottom w:val="nil"/>
              <w:right w:val="single" w:sz="4" w:space="0" w:color="auto"/>
            </w:tcBorders>
            <w:shd w:val="clear" w:color="auto" w:fill="auto"/>
            <w:vAlign w:val="center"/>
          </w:tcPr>
          <w:p w14:paraId="3D0EBB9A"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93FCCD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A1983D"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5A310F"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018B83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7665BA3" w14:textId="77777777" w:rsidTr="00FA34F4">
        <w:trPr>
          <w:trHeight w:val="29"/>
        </w:trPr>
        <w:tc>
          <w:tcPr>
            <w:tcW w:w="2740" w:type="dxa"/>
            <w:tcBorders>
              <w:top w:val="nil"/>
              <w:left w:val="single" w:sz="4" w:space="0" w:color="auto"/>
              <w:bottom w:val="nil"/>
              <w:right w:val="single" w:sz="4" w:space="0" w:color="auto"/>
            </w:tcBorders>
            <w:vAlign w:val="center"/>
          </w:tcPr>
          <w:p w14:paraId="63739C3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3CDE5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2AB32D"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28C40D"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6F6068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9D18A6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D6653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F4CEB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AAE1A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79F8CB9"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4EE672D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AF75A0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6B8B1B7"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61" w:type="dxa"/>
            <w:tcBorders>
              <w:top w:val="nil"/>
              <w:left w:val="single" w:sz="4" w:space="0" w:color="auto"/>
              <w:bottom w:val="nil"/>
              <w:right w:val="single" w:sz="4" w:space="0" w:color="auto"/>
            </w:tcBorders>
            <w:shd w:val="clear" w:color="auto" w:fill="auto"/>
            <w:vAlign w:val="center"/>
          </w:tcPr>
          <w:p w14:paraId="2686C12D"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ADB36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C7C73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32522F" w14:textId="77777777" w:rsidR="002B57D3" w:rsidRPr="001E32DC" w:rsidRDefault="002B57D3" w:rsidP="002B57D3">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887C0A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5D0821D" w14:textId="77777777" w:rsidTr="00FA34F4">
        <w:trPr>
          <w:trHeight w:val="29"/>
        </w:trPr>
        <w:tc>
          <w:tcPr>
            <w:tcW w:w="2740" w:type="dxa"/>
            <w:tcBorders>
              <w:top w:val="nil"/>
              <w:left w:val="single" w:sz="4" w:space="0" w:color="auto"/>
              <w:bottom w:val="nil"/>
              <w:right w:val="single" w:sz="4" w:space="0" w:color="auto"/>
            </w:tcBorders>
            <w:vAlign w:val="center"/>
          </w:tcPr>
          <w:p w14:paraId="2E45ACB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FEB66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A763EE"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B1803F"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F91C21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73BE8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1C797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E6D7A1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F0A6D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3E00E4"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CB502D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6DCC10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06288C3"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2761" w:type="dxa"/>
            <w:tcBorders>
              <w:top w:val="nil"/>
              <w:left w:val="single" w:sz="4" w:space="0" w:color="auto"/>
              <w:bottom w:val="nil"/>
              <w:right w:val="single" w:sz="4" w:space="0" w:color="auto"/>
            </w:tcBorders>
            <w:shd w:val="clear" w:color="auto" w:fill="auto"/>
            <w:vAlign w:val="center"/>
          </w:tcPr>
          <w:p w14:paraId="7F256612"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C9BA7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0295A2"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33491C"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E88882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532A4ABA" w14:textId="77777777" w:rsidTr="00FA34F4">
        <w:trPr>
          <w:trHeight w:val="29"/>
        </w:trPr>
        <w:tc>
          <w:tcPr>
            <w:tcW w:w="2740" w:type="dxa"/>
            <w:tcBorders>
              <w:top w:val="nil"/>
              <w:left w:val="single" w:sz="4" w:space="0" w:color="auto"/>
              <w:bottom w:val="nil"/>
              <w:right w:val="single" w:sz="4" w:space="0" w:color="auto"/>
            </w:tcBorders>
            <w:vAlign w:val="center"/>
          </w:tcPr>
          <w:p w14:paraId="3DE5D02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46E70B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E7A19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2F91D2"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BFA0F5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9E731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81932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DF7AB0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69975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DFD659"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82EE3D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BBBCE2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562F48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61" w:type="dxa"/>
            <w:tcBorders>
              <w:top w:val="nil"/>
              <w:left w:val="single" w:sz="4" w:space="0" w:color="auto"/>
              <w:bottom w:val="nil"/>
              <w:right w:val="single" w:sz="4" w:space="0" w:color="auto"/>
            </w:tcBorders>
            <w:shd w:val="clear" w:color="auto" w:fill="auto"/>
            <w:vAlign w:val="center"/>
          </w:tcPr>
          <w:p w14:paraId="204B067B"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445BB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7EB2A6"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8753A"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CD613A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642421E8" w14:textId="77777777" w:rsidTr="00FA34F4">
        <w:trPr>
          <w:trHeight w:val="29"/>
        </w:trPr>
        <w:tc>
          <w:tcPr>
            <w:tcW w:w="2740" w:type="dxa"/>
            <w:tcBorders>
              <w:top w:val="nil"/>
              <w:left w:val="single" w:sz="4" w:space="0" w:color="auto"/>
              <w:bottom w:val="nil"/>
              <w:right w:val="single" w:sz="4" w:space="0" w:color="auto"/>
            </w:tcBorders>
            <w:vAlign w:val="center"/>
          </w:tcPr>
          <w:p w14:paraId="3EE0464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F597D1"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CE0E55"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08B1D0"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89A57B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E6F62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935A8F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AA08E0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74C0F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1C70DF"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C22CF1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D84476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2114525"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61" w:type="dxa"/>
            <w:tcBorders>
              <w:top w:val="nil"/>
              <w:left w:val="single" w:sz="4" w:space="0" w:color="auto"/>
              <w:bottom w:val="nil"/>
              <w:right w:val="single" w:sz="4" w:space="0" w:color="auto"/>
            </w:tcBorders>
            <w:shd w:val="clear" w:color="auto" w:fill="auto"/>
            <w:vAlign w:val="center"/>
          </w:tcPr>
          <w:p w14:paraId="0B966DAB"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F9E8B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26101FB"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95C3AF"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281180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6247C46" w14:textId="77777777" w:rsidTr="00FA34F4">
        <w:trPr>
          <w:trHeight w:val="29"/>
        </w:trPr>
        <w:tc>
          <w:tcPr>
            <w:tcW w:w="2740" w:type="dxa"/>
            <w:tcBorders>
              <w:top w:val="nil"/>
              <w:left w:val="single" w:sz="4" w:space="0" w:color="auto"/>
              <w:bottom w:val="nil"/>
              <w:right w:val="single" w:sz="4" w:space="0" w:color="auto"/>
            </w:tcBorders>
            <w:vAlign w:val="center"/>
          </w:tcPr>
          <w:p w14:paraId="16B4C38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FBD6B28"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C4ACF5"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42BFB28"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64F2AA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2093F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C04BF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F27F5"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1CCB0E"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A6A4E4"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B10794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E4054F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E85A05" w14:textId="77777777" w:rsidR="002B57D3" w:rsidRPr="001E32DC" w:rsidRDefault="002B57D3" w:rsidP="002B57D3">
            <w:pPr>
              <w:pStyle w:val="TAC"/>
              <w:rPr>
                <w:kern w:val="2"/>
                <w:szCs w:val="22"/>
                <w:lang w:val="en-US"/>
              </w:rPr>
            </w:pPr>
            <w:r>
              <w:rPr>
                <w:lang w:val="en-US"/>
              </w:rPr>
              <w:t>CA_n46M-n48(4A)-n96C</w:t>
            </w:r>
          </w:p>
        </w:tc>
        <w:tc>
          <w:tcPr>
            <w:tcW w:w="2761" w:type="dxa"/>
            <w:tcBorders>
              <w:top w:val="single" w:sz="4" w:space="0" w:color="auto"/>
              <w:left w:val="single" w:sz="4" w:space="0" w:color="auto"/>
              <w:bottom w:val="nil"/>
              <w:right w:val="single" w:sz="4" w:space="0" w:color="auto"/>
            </w:tcBorders>
            <w:vAlign w:val="center"/>
          </w:tcPr>
          <w:p w14:paraId="27D269DA" w14:textId="77777777" w:rsidR="002B57D3" w:rsidRPr="00864A35"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E33A9BC"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F036D76" w14:textId="77777777" w:rsidR="002B57D3" w:rsidRPr="001E32DC" w:rsidRDefault="002B57D3" w:rsidP="002B57D3">
            <w:pPr>
              <w:pStyle w:val="TAC"/>
              <w:rPr>
                <w:rFonts w:cs="Arial"/>
                <w:color w:val="000000"/>
                <w:szCs w:val="18"/>
                <w:lang w:val="en-US" w:eastAsia="zh-CN" w:bidi="ar"/>
              </w:rPr>
            </w:pPr>
            <w:r>
              <w:rPr>
                <w:rFonts w:cs="Arial"/>
                <w:color w:val="000000"/>
                <w:szCs w:val="18"/>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18B0B61" w14:textId="77777777" w:rsidR="002B57D3" w:rsidRPr="001E32DC" w:rsidRDefault="002B57D3" w:rsidP="002B57D3">
            <w:pPr>
              <w:pStyle w:val="TAC"/>
              <w:rPr>
                <w:kern w:val="2"/>
                <w:szCs w:val="22"/>
                <w:lang w:val="en-US" w:eastAsia="zh-CN"/>
              </w:rPr>
            </w:pPr>
            <w:r>
              <w:rPr>
                <w:lang w:val="en-US" w:eastAsia="zh-CN"/>
              </w:rPr>
              <w:t>0</w:t>
            </w:r>
          </w:p>
        </w:tc>
      </w:tr>
      <w:tr w:rsidR="002B57D3" w14:paraId="3F47EB0F" w14:textId="77777777" w:rsidTr="00FA34F4">
        <w:trPr>
          <w:trHeight w:val="29"/>
        </w:trPr>
        <w:tc>
          <w:tcPr>
            <w:tcW w:w="2740" w:type="dxa"/>
            <w:tcBorders>
              <w:top w:val="nil"/>
              <w:left w:val="single" w:sz="4" w:space="0" w:color="auto"/>
              <w:bottom w:val="nil"/>
              <w:right w:val="single" w:sz="4" w:space="0" w:color="auto"/>
            </w:tcBorders>
            <w:vAlign w:val="center"/>
          </w:tcPr>
          <w:p w14:paraId="45086192"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D93EFB5"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F5FF281"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E73386" w14:textId="77777777" w:rsidR="002B57D3" w:rsidRPr="001E32DC" w:rsidRDefault="002B57D3" w:rsidP="002B57D3">
            <w:pPr>
              <w:pStyle w:val="TAC"/>
              <w:rPr>
                <w:rFonts w:cs="Arial"/>
                <w:color w:val="000000"/>
                <w:szCs w:val="18"/>
                <w:lang w:val="en-US" w:eastAsia="zh-CN" w:bidi="ar"/>
              </w:rPr>
            </w:pPr>
            <w:r>
              <w:rPr>
                <w:rFonts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06B094C5" w14:textId="77777777" w:rsidR="002B57D3" w:rsidRPr="001E32DC" w:rsidRDefault="002B57D3" w:rsidP="002B57D3">
            <w:pPr>
              <w:pStyle w:val="TAC"/>
              <w:rPr>
                <w:kern w:val="2"/>
                <w:szCs w:val="22"/>
                <w:lang w:val="en-US" w:eastAsia="zh-CN"/>
              </w:rPr>
            </w:pPr>
          </w:p>
        </w:tc>
      </w:tr>
      <w:tr w:rsidR="002B57D3" w14:paraId="2EB689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117FB5"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B5D13C0"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CB9427"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FF691F" w14:textId="77777777" w:rsidR="002B57D3" w:rsidRPr="001E32DC" w:rsidRDefault="002B57D3" w:rsidP="002B57D3">
            <w:pPr>
              <w:pStyle w:val="TAC"/>
              <w:rPr>
                <w:rFonts w:cs="Arial"/>
                <w:color w:val="000000"/>
                <w:szCs w:val="18"/>
                <w:lang w:val="en-US" w:eastAsia="zh-CN" w:bidi="ar"/>
              </w:rPr>
            </w:pPr>
            <w:r>
              <w:rPr>
                <w:rFonts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97092A5" w14:textId="77777777" w:rsidR="002B57D3" w:rsidRPr="001E32DC" w:rsidRDefault="002B57D3" w:rsidP="002B57D3">
            <w:pPr>
              <w:pStyle w:val="TAC"/>
              <w:rPr>
                <w:kern w:val="2"/>
                <w:szCs w:val="22"/>
                <w:lang w:val="en-US" w:eastAsia="zh-CN"/>
              </w:rPr>
            </w:pPr>
          </w:p>
        </w:tc>
      </w:tr>
      <w:tr w:rsidR="002B57D3" w14:paraId="256D794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BBC36C4"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61" w:type="dxa"/>
            <w:tcBorders>
              <w:top w:val="nil"/>
              <w:left w:val="single" w:sz="4" w:space="0" w:color="auto"/>
              <w:bottom w:val="nil"/>
              <w:right w:val="single" w:sz="4" w:space="0" w:color="auto"/>
            </w:tcBorders>
            <w:shd w:val="clear" w:color="auto" w:fill="auto"/>
            <w:vAlign w:val="center"/>
          </w:tcPr>
          <w:p w14:paraId="6E8DC0DC"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2CB8F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C01407"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CD0A8A"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51A1A3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E25A56F" w14:textId="77777777" w:rsidTr="00FA34F4">
        <w:trPr>
          <w:trHeight w:val="29"/>
        </w:trPr>
        <w:tc>
          <w:tcPr>
            <w:tcW w:w="2740" w:type="dxa"/>
            <w:tcBorders>
              <w:top w:val="nil"/>
              <w:left w:val="single" w:sz="4" w:space="0" w:color="auto"/>
              <w:bottom w:val="nil"/>
              <w:right w:val="single" w:sz="4" w:space="0" w:color="auto"/>
            </w:tcBorders>
            <w:vAlign w:val="center"/>
          </w:tcPr>
          <w:p w14:paraId="73D2F1A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E8CC750"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C744D1"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A7F066"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1BE573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FC9906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48913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F76ECD"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62926D"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6984546"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AA67B0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6589FD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2B5C4B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61" w:type="dxa"/>
            <w:tcBorders>
              <w:top w:val="nil"/>
              <w:left w:val="single" w:sz="4" w:space="0" w:color="auto"/>
              <w:bottom w:val="nil"/>
              <w:right w:val="single" w:sz="4" w:space="0" w:color="auto"/>
            </w:tcBorders>
            <w:shd w:val="clear" w:color="auto" w:fill="auto"/>
            <w:vAlign w:val="center"/>
          </w:tcPr>
          <w:p w14:paraId="12487FA4"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55844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C09680"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5A65E5"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F03F84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44A39CFB" w14:textId="77777777" w:rsidTr="00FA34F4">
        <w:trPr>
          <w:trHeight w:val="29"/>
        </w:trPr>
        <w:tc>
          <w:tcPr>
            <w:tcW w:w="2740" w:type="dxa"/>
            <w:tcBorders>
              <w:top w:val="nil"/>
              <w:left w:val="single" w:sz="4" w:space="0" w:color="auto"/>
              <w:bottom w:val="nil"/>
              <w:right w:val="single" w:sz="4" w:space="0" w:color="auto"/>
            </w:tcBorders>
            <w:vAlign w:val="center"/>
          </w:tcPr>
          <w:p w14:paraId="10F8280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B23C413"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625BD3B"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0D96058"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E51D6A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CA2501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CA0F6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BD50BD"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CF1B3B"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548598"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795E5E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5023C9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9E6AB5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61" w:type="dxa"/>
            <w:tcBorders>
              <w:top w:val="nil"/>
              <w:left w:val="single" w:sz="4" w:space="0" w:color="auto"/>
              <w:bottom w:val="nil"/>
              <w:right w:val="single" w:sz="4" w:space="0" w:color="auto"/>
            </w:tcBorders>
            <w:shd w:val="clear" w:color="auto" w:fill="auto"/>
            <w:vAlign w:val="center"/>
          </w:tcPr>
          <w:p w14:paraId="4148ED0C"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BAAC2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6BBA0D"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CD42B1"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D843C1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5CC63684" w14:textId="77777777" w:rsidTr="00FA34F4">
        <w:trPr>
          <w:trHeight w:val="29"/>
        </w:trPr>
        <w:tc>
          <w:tcPr>
            <w:tcW w:w="2740" w:type="dxa"/>
            <w:tcBorders>
              <w:top w:val="nil"/>
              <w:left w:val="single" w:sz="4" w:space="0" w:color="auto"/>
              <w:bottom w:val="nil"/>
              <w:right w:val="single" w:sz="4" w:space="0" w:color="auto"/>
            </w:tcBorders>
            <w:vAlign w:val="center"/>
          </w:tcPr>
          <w:p w14:paraId="01DC08F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1517CFE"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35071F"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5F21EE"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63A56FF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9C5827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265E9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A078B44"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76835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98D5E7"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5952D51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84B6AB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92BB28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61" w:type="dxa"/>
            <w:tcBorders>
              <w:top w:val="nil"/>
              <w:left w:val="single" w:sz="4" w:space="0" w:color="auto"/>
              <w:bottom w:val="nil"/>
              <w:right w:val="single" w:sz="4" w:space="0" w:color="auto"/>
            </w:tcBorders>
            <w:shd w:val="clear" w:color="auto" w:fill="auto"/>
            <w:vAlign w:val="center"/>
          </w:tcPr>
          <w:p w14:paraId="6C6DAD74"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6A41A0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0864A58"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DECB5D"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02C8DD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020A0B3A" w14:textId="77777777" w:rsidTr="00FA34F4">
        <w:trPr>
          <w:trHeight w:val="29"/>
        </w:trPr>
        <w:tc>
          <w:tcPr>
            <w:tcW w:w="2740" w:type="dxa"/>
            <w:tcBorders>
              <w:top w:val="nil"/>
              <w:left w:val="single" w:sz="4" w:space="0" w:color="auto"/>
              <w:bottom w:val="nil"/>
              <w:right w:val="single" w:sz="4" w:space="0" w:color="auto"/>
            </w:tcBorders>
            <w:vAlign w:val="center"/>
          </w:tcPr>
          <w:p w14:paraId="404AE6D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486D4EC"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A31D28"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3A23C94"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1FAEAA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9C558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5D66C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83C5DF9"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EDF21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96D7E5A"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895114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01A88C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2EE0DD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61" w:type="dxa"/>
            <w:tcBorders>
              <w:top w:val="nil"/>
              <w:left w:val="single" w:sz="4" w:space="0" w:color="auto"/>
              <w:bottom w:val="nil"/>
              <w:right w:val="single" w:sz="4" w:space="0" w:color="auto"/>
            </w:tcBorders>
            <w:shd w:val="clear" w:color="auto" w:fill="auto"/>
            <w:vAlign w:val="center"/>
          </w:tcPr>
          <w:p w14:paraId="6195D3DC"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D883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8EC7DE"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968A74"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C4A794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59D43801" w14:textId="77777777" w:rsidTr="00FA34F4">
        <w:trPr>
          <w:trHeight w:val="29"/>
        </w:trPr>
        <w:tc>
          <w:tcPr>
            <w:tcW w:w="2740" w:type="dxa"/>
            <w:tcBorders>
              <w:top w:val="nil"/>
              <w:left w:val="single" w:sz="4" w:space="0" w:color="auto"/>
              <w:bottom w:val="nil"/>
              <w:right w:val="single" w:sz="4" w:space="0" w:color="auto"/>
            </w:tcBorders>
            <w:vAlign w:val="center"/>
          </w:tcPr>
          <w:p w14:paraId="54FE362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770334F"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6D3FEE"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83A6C53"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45A5DF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F03D8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7565B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BCAFD48"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63A606"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E4F91E"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D35AB9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00C335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8E0120" w14:textId="77777777" w:rsidR="002B57D3" w:rsidRPr="001E32DC" w:rsidRDefault="002B57D3" w:rsidP="002B57D3">
            <w:pPr>
              <w:pStyle w:val="TAC"/>
              <w:rPr>
                <w:kern w:val="2"/>
                <w:szCs w:val="22"/>
                <w:lang w:val="en-US"/>
              </w:rPr>
            </w:pPr>
            <w:r>
              <w:rPr>
                <w:lang w:val="en-US"/>
              </w:rPr>
              <w:t>CA_n46M-n48(4A)-n96D</w:t>
            </w:r>
          </w:p>
        </w:tc>
        <w:tc>
          <w:tcPr>
            <w:tcW w:w="2761" w:type="dxa"/>
            <w:tcBorders>
              <w:top w:val="single" w:sz="4" w:space="0" w:color="auto"/>
              <w:left w:val="single" w:sz="4" w:space="0" w:color="auto"/>
              <w:bottom w:val="nil"/>
              <w:right w:val="single" w:sz="4" w:space="0" w:color="auto"/>
            </w:tcBorders>
            <w:vAlign w:val="center"/>
          </w:tcPr>
          <w:p w14:paraId="4FCE0BE8"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AB909C"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6D77589" w14:textId="77777777" w:rsidR="002B57D3" w:rsidRPr="001E32DC" w:rsidRDefault="002B57D3" w:rsidP="002B57D3">
            <w:pPr>
              <w:pStyle w:val="TAC"/>
              <w:rPr>
                <w:rFonts w:cs="Arial"/>
                <w:color w:val="000000"/>
                <w:szCs w:val="18"/>
                <w:lang w:val="en-US" w:eastAsia="zh-CN" w:bidi="ar"/>
              </w:rPr>
            </w:pPr>
            <w:r>
              <w:rPr>
                <w:rFonts w:cs="Arial"/>
                <w:color w:val="000000"/>
                <w:szCs w:val="18"/>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2C4B97A" w14:textId="77777777" w:rsidR="002B57D3" w:rsidRPr="001E32DC" w:rsidRDefault="002B57D3" w:rsidP="002B57D3">
            <w:pPr>
              <w:pStyle w:val="TAC"/>
              <w:rPr>
                <w:kern w:val="2"/>
                <w:szCs w:val="22"/>
                <w:lang w:val="en-US" w:eastAsia="zh-CN"/>
              </w:rPr>
            </w:pPr>
            <w:r>
              <w:rPr>
                <w:lang w:val="en-US" w:eastAsia="zh-CN"/>
              </w:rPr>
              <w:t>0</w:t>
            </w:r>
          </w:p>
        </w:tc>
      </w:tr>
      <w:tr w:rsidR="002B57D3" w14:paraId="7767116A" w14:textId="77777777" w:rsidTr="00FA34F4">
        <w:trPr>
          <w:trHeight w:val="29"/>
        </w:trPr>
        <w:tc>
          <w:tcPr>
            <w:tcW w:w="2740" w:type="dxa"/>
            <w:tcBorders>
              <w:top w:val="nil"/>
              <w:left w:val="single" w:sz="4" w:space="0" w:color="auto"/>
              <w:bottom w:val="nil"/>
              <w:right w:val="single" w:sz="4" w:space="0" w:color="auto"/>
            </w:tcBorders>
            <w:vAlign w:val="center"/>
          </w:tcPr>
          <w:p w14:paraId="0F1A8F63"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8FB8955"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D0367B"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2C6D3CB" w14:textId="77777777" w:rsidR="002B57D3" w:rsidRPr="001E32DC" w:rsidRDefault="002B57D3" w:rsidP="002B57D3">
            <w:pPr>
              <w:pStyle w:val="TAC"/>
              <w:rPr>
                <w:rFonts w:cs="Arial"/>
                <w:color w:val="000000"/>
                <w:szCs w:val="18"/>
                <w:lang w:val="en-US" w:eastAsia="zh-CN" w:bidi="ar"/>
              </w:rPr>
            </w:pPr>
            <w:r>
              <w:rPr>
                <w:rFonts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10B7D4B0" w14:textId="77777777" w:rsidR="002B57D3" w:rsidRPr="001E32DC" w:rsidRDefault="002B57D3" w:rsidP="002B57D3">
            <w:pPr>
              <w:pStyle w:val="TAC"/>
              <w:rPr>
                <w:kern w:val="2"/>
                <w:szCs w:val="22"/>
                <w:lang w:val="en-US" w:eastAsia="zh-CN"/>
              </w:rPr>
            </w:pPr>
          </w:p>
        </w:tc>
      </w:tr>
      <w:tr w:rsidR="002B57D3" w14:paraId="50C4F3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141987"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2419FF" w14:textId="77777777" w:rsidR="002B57D3" w:rsidRPr="00864A35"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063030"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73987F" w14:textId="77777777" w:rsidR="002B57D3" w:rsidRPr="001E32DC" w:rsidRDefault="002B57D3" w:rsidP="002B57D3">
            <w:pPr>
              <w:pStyle w:val="TAC"/>
              <w:rPr>
                <w:rFonts w:cs="Arial"/>
                <w:color w:val="000000"/>
                <w:szCs w:val="18"/>
                <w:lang w:val="en-US" w:eastAsia="zh-CN" w:bidi="ar"/>
              </w:rPr>
            </w:pPr>
            <w:r>
              <w:rPr>
                <w:rFonts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57AE321A" w14:textId="77777777" w:rsidR="002B57D3" w:rsidRPr="001E32DC" w:rsidRDefault="002B57D3" w:rsidP="002B57D3">
            <w:pPr>
              <w:pStyle w:val="TAC"/>
              <w:rPr>
                <w:kern w:val="2"/>
                <w:szCs w:val="22"/>
                <w:lang w:val="en-US" w:eastAsia="zh-CN"/>
              </w:rPr>
            </w:pPr>
          </w:p>
        </w:tc>
      </w:tr>
      <w:tr w:rsidR="002B57D3" w14:paraId="3646C27A"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ECE94D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61" w:type="dxa"/>
            <w:tcBorders>
              <w:top w:val="nil"/>
              <w:left w:val="single" w:sz="4" w:space="0" w:color="auto"/>
              <w:bottom w:val="nil"/>
              <w:right w:val="single" w:sz="4" w:space="0" w:color="auto"/>
            </w:tcBorders>
            <w:shd w:val="clear" w:color="auto" w:fill="auto"/>
            <w:vAlign w:val="center"/>
          </w:tcPr>
          <w:p w14:paraId="463058AA"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C64ED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CA98B2"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50A64E"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108B64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AE4A8E5" w14:textId="77777777" w:rsidTr="00FA34F4">
        <w:trPr>
          <w:trHeight w:val="29"/>
        </w:trPr>
        <w:tc>
          <w:tcPr>
            <w:tcW w:w="2740" w:type="dxa"/>
            <w:tcBorders>
              <w:top w:val="nil"/>
              <w:left w:val="single" w:sz="4" w:space="0" w:color="auto"/>
              <w:bottom w:val="nil"/>
              <w:right w:val="single" w:sz="4" w:space="0" w:color="auto"/>
            </w:tcBorders>
            <w:vAlign w:val="center"/>
          </w:tcPr>
          <w:p w14:paraId="539F990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CBDE800"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C7A0EA9"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9127E3"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78B3F5A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28908F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3011C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64500"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31DEB3"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3960BA"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4340A86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CBD32C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E293F7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61" w:type="dxa"/>
            <w:tcBorders>
              <w:top w:val="nil"/>
              <w:left w:val="single" w:sz="4" w:space="0" w:color="auto"/>
              <w:bottom w:val="nil"/>
              <w:right w:val="single" w:sz="4" w:space="0" w:color="auto"/>
            </w:tcBorders>
            <w:shd w:val="clear" w:color="auto" w:fill="auto"/>
            <w:vAlign w:val="center"/>
          </w:tcPr>
          <w:p w14:paraId="0F73EB35"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130E3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155C81"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8A728A"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759026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3370EE5" w14:textId="77777777" w:rsidTr="00FA34F4">
        <w:trPr>
          <w:trHeight w:val="29"/>
        </w:trPr>
        <w:tc>
          <w:tcPr>
            <w:tcW w:w="2740" w:type="dxa"/>
            <w:tcBorders>
              <w:top w:val="nil"/>
              <w:left w:val="single" w:sz="4" w:space="0" w:color="auto"/>
              <w:bottom w:val="nil"/>
              <w:right w:val="single" w:sz="4" w:space="0" w:color="auto"/>
            </w:tcBorders>
            <w:vAlign w:val="center"/>
          </w:tcPr>
          <w:p w14:paraId="7152F48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67AF9BE"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6CBB1B0"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6C613D"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BDB32C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0058E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435FE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DC2EC60"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F2CEF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2FB3E30"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B8D8A7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6561A3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02E649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61" w:type="dxa"/>
            <w:tcBorders>
              <w:top w:val="nil"/>
              <w:left w:val="single" w:sz="4" w:space="0" w:color="auto"/>
              <w:bottom w:val="nil"/>
              <w:right w:val="single" w:sz="4" w:space="0" w:color="auto"/>
            </w:tcBorders>
            <w:shd w:val="clear" w:color="auto" w:fill="auto"/>
            <w:vAlign w:val="center"/>
          </w:tcPr>
          <w:p w14:paraId="7ED50788"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8EEC1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03CF3F"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329A1F"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04F896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5B32559F" w14:textId="77777777" w:rsidTr="00FA34F4">
        <w:trPr>
          <w:trHeight w:val="29"/>
        </w:trPr>
        <w:tc>
          <w:tcPr>
            <w:tcW w:w="2740" w:type="dxa"/>
            <w:tcBorders>
              <w:top w:val="nil"/>
              <w:left w:val="single" w:sz="4" w:space="0" w:color="auto"/>
              <w:bottom w:val="nil"/>
              <w:right w:val="single" w:sz="4" w:space="0" w:color="auto"/>
            </w:tcBorders>
            <w:vAlign w:val="center"/>
          </w:tcPr>
          <w:p w14:paraId="703890D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1A42CE"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81AE7B"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F6FC3"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03F65D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AA39E6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0BAC4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DCC868"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001027F"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1C964E7"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630D68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D1E102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2001A86"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2761" w:type="dxa"/>
            <w:tcBorders>
              <w:top w:val="nil"/>
              <w:left w:val="single" w:sz="4" w:space="0" w:color="auto"/>
              <w:bottom w:val="nil"/>
              <w:right w:val="single" w:sz="4" w:space="0" w:color="auto"/>
            </w:tcBorders>
            <w:shd w:val="clear" w:color="auto" w:fill="auto"/>
            <w:vAlign w:val="center"/>
          </w:tcPr>
          <w:p w14:paraId="09066984" w14:textId="77777777" w:rsidR="002B57D3"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0A908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58090C"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60086C"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2FE2D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5217992" w14:textId="77777777" w:rsidTr="00FA34F4">
        <w:trPr>
          <w:trHeight w:val="29"/>
        </w:trPr>
        <w:tc>
          <w:tcPr>
            <w:tcW w:w="2740" w:type="dxa"/>
            <w:tcBorders>
              <w:top w:val="nil"/>
              <w:left w:val="single" w:sz="4" w:space="0" w:color="auto"/>
              <w:bottom w:val="nil"/>
              <w:right w:val="single" w:sz="4" w:space="0" w:color="auto"/>
            </w:tcBorders>
            <w:vAlign w:val="center"/>
          </w:tcPr>
          <w:p w14:paraId="455E449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79427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F6EC19" w14:textId="77777777" w:rsidR="002B57D3" w:rsidRPr="00864A35" w:rsidRDefault="002B57D3" w:rsidP="002B57D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5CC6F5F"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7ED965C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4C588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41DBF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99F507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DDD91E"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CDF141D" w14:textId="77777777" w:rsidR="002B57D3" w:rsidRPr="001E32DC" w:rsidRDefault="002B57D3" w:rsidP="002B57D3">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513699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D483D2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918A2F2"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212FF8F4"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6E76B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CD2EA9"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83DD9D"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FD9B02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535BFA52" w14:textId="77777777" w:rsidTr="00FA34F4">
        <w:trPr>
          <w:trHeight w:val="29"/>
        </w:trPr>
        <w:tc>
          <w:tcPr>
            <w:tcW w:w="2740" w:type="dxa"/>
            <w:tcBorders>
              <w:top w:val="nil"/>
              <w:left w:val="single" w:sz="4" w:space="0" w:color="auto"/>
              <w:bottom w:val="nil"/>
              <w:right w:val="single" w:sz="4" w:space="0" w:color="auto"/>
            </w:tcBorders>
            <w:vAlign w:val="center"/>
          </w:tcPr>
          <w:p w14:paraId="17600C9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CEDE0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27C991"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6CAD86"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nil"/>
              <w:right w:val="single" w:sz="4" w:space="0" w:color="auto"/>
            </w:tcBorders>
            <w:vAlign w:val="center"/>
          </w:tcPr>
          <w:p w14:paraId="0649AC1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1A65C7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9F015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1025EF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02CC3B"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61AF60"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791DBB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C5183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35ED10" w14:textId="77777777" w:rsidR="002B57D3" w:rsidRPr="001E32DC" w:rsidRDefault="002B57D3" w:rsidP="002B57D3">
            <w:pPr>
              <w:pStyle w:val="TAC"/>
              <w:rPr>
                <w:kern w:val="2"/>
                <w:szCs w:val="22"/>
                <w:lang w:val="en-US"/>
              </w:rPr>
            </w:pPr>
            <w:r>
              <w:rPr>
                <w:lang w:val="en-US"/>
              </w:rPr>
              <w:t>CA_n46M-n48(4A)-n96E</w:t>
            </w:r>
          </w:p>
        </w:tc>
        <w:tc>
          <w:tcPr>
            <w:tcW w:w="2761" w:type="dxa"/>
            <w:tcBorders>
              <w:top w:val="single" w:sz="4" w:space="0" w:color="auto"/>
              <w:left w:val="single" w:sz="4" w:space="0" w:color="auto"/>
              <w:bottom w:val="nil"/>
              <w:right w:val="single" w:sz="4" w:space="0" w:color="auto"/>
            </w:tcBorders>
            <w:vAlign w:val="center"/>
          </w:tcPr>
          <w:p w14:paraId="1DD4629F" w14:textId="77777777" w:rsidR="002B57D3" w:rsidRPr="001E32DC" w:rsidRDefault="002B57D3" w:rsidP="002B57D3">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7D81F23" w14:textId="77777777" w:rsidR="002B57D3" w:rsidRPr="001E32DC" w:rsidRDefault="002B57D3" w:rsidP="002B57D3">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92F7674" w14:textId="77777777" w:rsidR="002B57D3" w:rsidRPr="001E32DC" w:rsidRDefault="002B57D3" w:rsidP="002B57D3">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CE019FA" w14:textId="77777777" w:rsidR="002B57D3" w:rsidRPr="001E32DC" w:rsidRDefault="002B57D3" w:rsidP="002B57D3">
            <w:pPr>
              <w:pStyle w:val="TAC"/>
              <w:rPr>
                <w:kern w:val="2"/>
                <w:szCs w:val="22"/>
                <w:lang w:val="en-US" w:eastAsia="zh-CN"/>
              </w:rPr>
            </w:pPr>
            <w:r>
              <w:rPr>
                <w:lang w:val="en-US" w:eastAsia="zh-CN"/>
              </w:rPr>
              <w:t>0</w:t>
            </w:r>
          </w:p>
        </w:tc>
      </w:tr>
      <w:tr w:rsidR="002B57D3" w14:paraId="3844212E" w14:textId="77777777" w:rsidTr="00FA34F4">
        <w:trPr>
          <w:trHeight w:val="29"/>
        </w:trPr>
        <w:tc>
          <w:tcPr>
            <w:tcW w:w="2740" w:type="dxa"/>
            <w:tcBorders>
              <w:top w:val="nil"/>
              <w:left w:val="single" w:sz="4" w:space="0" w:color="auto"/>
              <w:bottom w:val="nil"/>
              <w:right w:val="single" w:sz="4" w:space="0" w:color="auto"/>
            </w:tcBorders>
            <w:vAlign w:val="center"/>
          </w:tcPr>
          <w:p w14:paraId="0E3C421A" w14:textId="77777777" w:rsidR="002B57D3" w:rsidRPr="001E32DC" w:rsidRDefault="002B57D3" w:rsidP="002B57D3">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8C09552"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2D3544" w14:textId="77777777" w:rsidR="002B57D3" w:rsidRPr="001E32DC" w:rsidRDefault="002B57D3" w:rsidP="002B57D3">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46160AD" w14:textId="77777777" w:rsidR="002B57D3" w:rsidRPr="001E32DC" w:rsidRDefault="002B57D3" w:rsidP="002B57D3">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76C680B2" w14:textId="77777777" w:rsidR="002B57D3" w:rsidRPr="001E32DC" w:rsidRDefault="002B57D3" w:rsidP="002B57D3">
            <w:pPr>
              <w:pStyle w:val="TAC"/>
              <w:rPr>
                <w:kern w:val="2"/>
                <w:szCs w:val="22"/>
                <w:lang w:val="en-US" w:eastAsia="zh-CN"/>
              </w:rPr>
            </w:pPr>
          </w:p>
        </w:tc>
      </w:tr>
      <w:tr w:rsidR="002B57D3" w14:paraId="7C4D6A1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B9A692" w14:textId="77777777" w:rsidR="002B57D3" w:rsidRPr="001E32DC" w:rsidRDefault="002B57D3" w:rsidP="002B57D3">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538061A" w14:textId="77777777" w:rsidR="002B57D3" w:rsidRPr="001E32DC" w:rsidRDefault="002B57D3" w:rsidP="002B57D3">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4F1633" w14:textId="77777777" w:rsidR="002B57D3" w:rsidRPr="001E32DC" w:rsidRDefault="002B57D3" w:rsidP="002B57D3">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21354A7" w14:textId="77777777" w:rsidR="002B57D3" w:rsidRPr="001E32DC" w:rsidRDefault="002B57D3" w:rsidP="002B57D3">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AA3785D" w14:textId="77777777" w:rsidR="002B57D3" w:rsidRPr="001E32DC" w:rsidRDefault="002B57D3" w:rsidP="002B57D3">
            <w:pPr>
              <w:pStyle w:val="TAC"/>
              <w:rPr>
                <w:kern w:val="2"/>
                <w:szCs w:val="22"/>
                <w:lang w:val="en-US" w:eastAsia="zh-CN"/>
              </w:rPr>
            </w:pPr>
          </w:p>
        </w:tc>
      </w:tr>
      <w:tr w:rsidR="002B57D3" w14:paraId="47BB26B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0EBDA2F" w14:textId="77777777" w:rsidR="002B57D3" w:rsidRPr="00864A35"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31E1138"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876A8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0DDCEA"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E0AEC3"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19D39B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444C26F3" w14:textId="77777777" w:rsidTr="00FA34F4">
        <w:trPr>
          <w:trHeight w:val="29"/>
        </w:trPr>
        <w:tc>
          <w:tcPr>
            <w:tcW w:w="2740" w:type="dxa"/>
            <w:tcBorders>
              <w:top w:val="nil"/>
              <w:left w:val="single" w:sz="4" w:space="0" w:color="auto"/>
              <w:bottom w:val="nil"/>
              <w:right w:val="single" w:sz="4" w:space="0" w:color="auto"/>
            </w:tcBorders>
            <w:vAlign w:val="center"/>
          </w:tcPr>
          <w:p w14:paraId="71CA595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AD2EE7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1264F5"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B7C0E1"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nil"/>
              <w:right w:val="single" w:sz="4" w:space="0" w:color="auto"/>
            </w:tcBorders>
            <w:vAlign w:val="center"/>
          </w:tcPr>
          <w:p w14:paraId="216F423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13DE5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7F127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DF539E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BBFDE2" w14:textId="77777777" w:rsidR="002B57D3" w:rsidRPr="001E32DC" w:rsidRDefault="002B57D3" w:rsidP="002B57D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E07975A" w14:textId="77777777" w:rsidR="002B57D3" w:rsidRPr="001E32DC" w:rsidRDefault="002B57D3" w:rsidP="002B57D3">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4461FC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99BC5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E8A8E5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61" w:type="dxa"/>
            <w:tcBorders>
              <w:top w:val="single" w:sz="4" w:space="0" w:color="auto"/>
              <w:left w:val="single" w:sz="4" w:space="0" w:color="auto"/>
              <w:bottom w:val="nil"/>
              <w:right w:val="single" w:sz="4" w:space="0" w:color="auto"/>
            </w:tcBorders>
            <w:vAlign w:val="center"/>
          </w:tcPr>
          <w:p w14:paraId="1483FB39" w14:textId="77777777" w:rsidR="002B57D3" w:rsidRPr="001E32DC" w:rsidRDefault="002B57D3" w:rsidP="002B57D3">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6497C1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6C2A7C0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E44A05"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4F86DD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177D4A3B" w14:textId="77777777" w:rsidTr="00FA34F4">
        <w:trPr>
          <w:trHeight w:val="29"/>
        </w:trPr>
        <w:tc>
          <w:tcPr>
            <w:tcW w:w="2740" w:type="dxa"/>
            <w:tcBorders>
              <w:top w:val="nil"/>
              <w:left w:val="single" w:sz="4" w:space="0" w:color="auto"/>
              <w:bottom w:val="nil"/>
              <w:right w:val="single" w:sz="4" w:space="0" w:color="auto"/>
            </w:tcBorders>
            <w:vAlign w:val="center"/>
          </w:tcPr>
          <w:p w14:paraId="27F48FE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41409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570EF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CE5B8D4"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F05F1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F6E61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956E7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BC559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2CC48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77BF869"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9F5A2A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E2A448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A8BE3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61" w:type="dxa"/>
            <w:tcBorders>
              <w:top w:val="single" w:sz="4" w:space="0" w:color="auto"/>
              <w:left w:val="single" w:sz="4" w:space="0" w:color="auto"/>
              <w:bottom w:val="nil"/>
              <w:right w:val="single" w:sz="4" w:space="0" w:color="auto"/>
            </w:tcBorders>
            <w:vAlign w:val="center"/>
          </w:tcPr>
          <w:p w14:paraId="5C9732E7" w14:textId="77777777" w:rsidR="002B57D3" w:rsidRPr="001E32DC" w:rsidRDefault="002B57D3" w:rsidP="002B57D3">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F88B4B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2A89A06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DC6E87"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2F8937B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0288D066" w14:textId="77777777" w:rsidTr="00FA34F4">
        <w:trPr>
          <w:trHeight w:val="29"/>
        </w:trPr>
        <w:tc>
          <w:tcPr>
            <w:tcW w:w="2740" w:type="dxa"/>
            <w:tcBorders>
              <w:top w:val="nil"/>
              <w:left w:val="single" w:sz="4" w:space="0" w:color="auto"/>
              <w:bottom w:val="nil"/>
              <w:right w:val="single" w:sz="4" w:space="0" w:color="auto"/>
            </w:tcBorders>
            <w:vAlign w:val="center"/>
          </w:tcPr>
          <w:p w14:paraId="76932CC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72AC52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DA862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90185"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8" w:type="dxa"/>
            <w:tcBorders>
              <w:top w:val="nil"/>
              <w:left w:val="single" w:sz="4" w:space="0" w:color="auto"/>
              <w:bottom w:val="nil"/>
              <w:right w:val="single" w:sz="4" w:space="0" w:color="auto"/>
            </w:tcBorders>
            <w:vAlign w:val="center"/>
          </w:tcPr>
          <w:p w14:paraId="219C417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BF4D5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AF7BD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82E0BE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8C250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0075D557"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38622E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5B2B25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A9D30D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61" w:type="dxa"/>
            <w:tcBorders>
              <w:top w:val="single" w:sz="4" w:space="0" w:color="auto"/>
              <w:left w:val="single" w:sz="4" w:space="0" w:color="auto"/>
              <w:bottom w:val="nil"/>
              <w:right w:val="single" w:sz="4" w:space="0" w:color="auto"/>
            </w:tcBorders>
            <w:vAlign w:val="center"/>
          </w:tcPr>
          <w:p w14:paraId="0B671334" w14:textId="77777777" w:rsidR="002B57D3" w:rsidRPr="001E32DC" w:rsidRDefault="002B57D3" w:rsidP="002B57D3">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C5871B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380FE37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96C9A3"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37C257E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B057667" w14:textId="77777777" w:rsidTr="00FA34F4">
        <w:trPr>
          <w:trHeight w:val="29"/>
        </w:trPr>
        <w:tc>
          <w:tcPr>
            <w:tcW w:w="2740" w:type="dxa"/>
            <w:tcBorders>
              <w:top w:val="nil"/>
              <w:left w:val="single" w:sz="4" w:space="0" w:color="auto"/>
              <w:bottom w:val="nil"/>
              <w:right w:val="single" w:sz="4" w:space="0" w:color="auto"/>
            </w:tcBorders>
            <w:vAlign w:val="center"/>
          </w:tcPr>
          <w:p w14:paraId="236FF49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0727E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92F46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B7F130"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AC6E0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6AE72F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9C3D4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E7FAB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89956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0A361566"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7DF904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0EDFE8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7D6E0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CA_n48B-n66A-n70A</w:t>
            </w:r>
          </w:p>
        </w:tc>
        <w:tc>
          <w:tcPr>
            <w:tcW w:w="2761" w:type="dxa"/>
            <w:tcBorders>
              <w:top w:val="single" w:sz="4" w:space="0" w:color="auto"/>
              <w:left w:val="single" w:sz="4" w:space="0" w:color="auto"/>
              <w:bottom w:val="nil"/>
              <w:right w:val="single" w:sz="4" w:space="0" w:color="auto"/>
            </w:tcBorders>
            <w:vAlign w:val="center"/>
          </w:tcPr>
          <w:p w14:paraId="2FF21B5E" w14:textId="77777777" w:rsidR="002B57D3" w:rsidRPr="001E32DC" w:rsidRDefault="002B57D3" w:rsidP="002B57D3">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610BA6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7ACC697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F70F44"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711621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C3424F3" w14:textId="77777777" w:rsidTr="00FA34F4">
        <w:trPr>
          <w:trHeight w:val="29"/>
        </w:trPr>
        <w:tc>
          <w:tcPr>
            <w:tcW w:w="2740" w:type="dxa"/>
            <w:tcBorders>
              <w:top w:val="nil"/>
              <w:left w:val="single" w:sz="4" w:space="0" w:color="auto"/>
              <w:bottom w:val="nil"/>
              <w:right w:val="single" w:sz="4" w:space="0" w:color="auto"/>
            </w:tcBorders>
            <w:vAlign w:val="center"/>
          </w:tcPr>
          <w:p w14:paraId="35495A0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0F9D1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0AD12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E059AEE"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815824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526DE01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7A76D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02DD39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1C598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FA42114"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695F89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3E21385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39BCA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61" w:type="dxa"/>
            <w:tcBorders>
              <w:top w:val="single" w:sz="4" w:space="0" w:color="auto"/>
              <w:left w:val="single" w:sz="4" w:space="0" w:color="auto"/>
              <w:bottom w:val="nil"/>
              <w:right w:val="single" w:sz="4" w:space="0" w:color="auto"/>
            </w:tcBorders>
            <w:vAlign w:val="center"/>
          </w:tcPr>
          <w:p w14:paraId="2E07094B"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EFC45AE"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F0A105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10216AD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D0C8B66"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54CCB5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B57D3" w14:paraId="038BAAD2" w14:textId="77777777" w:rsidTr="00FA34F4">
        <w:trPr>
          <w:trHeight w:val="29"/>
        </w:trPr>
        <w:tc>
          <w:tcPr>
            <w:tcW w:w="2740" w:type="dxa"/>
            <w:tcBorders>
              <w:top w:val="nil"/>
              <w:left w:val="single" w:sz="4" w:space="0" w:color="auto"/>
              <w:bottom w:val="nil"/>
              <w:right w:val="single" w:sz="4" w:space="0" w:color="auto"/>
            </w:tcBorders>
            <w:vAlign w:val="center"/>
          </w:tcPr>
          <w:p w14:paraId="1B7B783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ABF8D3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98D8B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FBE8945"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BA4FD0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1BBBE06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24F37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49CC00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805F7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3DACFD6"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C6437C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667651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9D6C0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61" w:type="dxa"/>
            <w:tcBorders>
              <w:top w:val="single" w:sz="4" w:space="0" w:color="auto"/>
              <w:left w:val="single" w:sz="4" w:space="0" w:color="auto"/>
              <w:bottom w:val="nil"/>
              <w:right w:val="single" w:sz="4" w:space="0" w:color="auto"/>
            </w:tcBorders>
            <w:vAlign w:val="center"/>
          </w:tcPr>
          <w:p w14:paraId="5F44EA87"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1E63586"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7A058E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D7E8BA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C140D2"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2E06B0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2B57D3" w14:paraId="1EFDBF55" w14:textId="77777777" w:rsidTr="00FA34F4">
        <w:trPr>
          <w:trHeight w:val="29"/>
        </w:trPr>
        <w:tc>
          <w:tcPr>
            <w:tcW w:w="2740" w:type="dxa"/>
            <w:tcBorders>
              <w:top w:val="nil"/>
              <w:left w:val="single" w:sz="4" w:space="0" w:color="auto"/>
              <w:bottom w:val="nil"/>
              <w:right w:val="single" w:sz="4" w:space="0" w:color="auto"/>
            </w:tcBorders>
            <w:vAlign w:val="center"/>
          </w:tcPr>
          <w:p w14:paraId="6414BAD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A51546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1FBC0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57D0C64"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CA_n66(2A)_BCS0</w:t>
            </w:r>
          </w:p>
        </w:tc>
        <w:tc>
          <w:tcPr>
            <w:tcW w:w="2428" w:type="dxa"/>
            <w:tcBorders>
              <w:top w:val="nil"/>
              <w:left w:val="single" w:sz="4" w:space="0" w:color="auto"/>
              <w:bottom w:val="nil"/>
              <w:right w:val="single" w:sz="4" w:space="0" w:color="auto"/>
            </w:tcBorders>
            <w:vAlign w:val="center"/>
          </w:tcPr>
          <w:p w14:paraId="59514CD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1175C8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A1D09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5CBC08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A5605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76EDCDF"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31C585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70A1D09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A1D66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61" w:type="dxa"/>
            <w:tcBorders>
              <w:top w:val="single" w:sz="4" w:space="0" w:color="auto"/>
              <w:left w:val="single" w:sz="4" w:space="0" w:color="auto"/>
              <w:bottom w:val="nil"/>
              <w:right w:val="single" w:sz="4" w:space="0" w:color="auto"/>
            </w:tcBorders>
            <w:vAlign w:val="center"/>
          </w:tcPr>
          <w:p w14:paraId="51AB9AB7"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5B4236"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B07E26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884E8D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E4BFF7"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5BA5545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736B273" w14:textId="77777777" w:rsidTr="00FA34F4">
        <w:trPr>
          <w:trHeight w:val="29"/>
        </w:trPr>
        <w:tc>
          <w:tcPr>
            <w:tcW w:w="2740" w:type="dxa"/>
            <w:tcBorders>
              <w:top w:val="nil"/>
              <w:left w:val="single" w:sz="4" w:space="0" w:color="auto"/>
              <w:bottom w:val="nil"/>
              <w:right w:val="single" w:sz="4" w:space="0" w:color="auto"/>
            </w:tcBorders>
            <w:vAlign w:val="center"/>
          </w:tcPr>
          <w:p w14:paraId="0ACB3CA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1E2440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59BD2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BB5D5D"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7F96F7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61F0C79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68CDC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AB29A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68D34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C7DA003"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A70516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16B6F55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D25FBD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2761" w:type="dxa"/>
            <w:tcBorders>
              <w:top w:val="single" w:sz="4" w:space="0" w:color="auto"/>
              <w:left w:val="single" w:sz="4" w:space="0" w:color="auto"/>
              <w:bottom w:val="nil"/>
              <w:right w:val="single" w:sz="4" w:space="0" w:color="auto"/>
            </w:tcBorders>
            <w:vAlign w:val="center"/>
          </w:tcPr>
          <w:p w14:paraId="653C51D5"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61C3EA8"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49C8A8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47BFCB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99F85B"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4D97DA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38C0F81D" w14:textId="77777777" w:rsidTr="00FA34F4">
        <w:trPr>
          <w:trHeight w:val="29"/>
        </w:trPr>
        <w:tc>
          <w:tcPr>
            <w:tcW w:w="2740" w:type="dxa"/>
            <w:tcBorders>
              <w:top w:val="nil"/>
              <w:left w:val="single" w:sz="4" w:space="0" w:color="auto"/>
              <w:bottom w:val="nil"/>
              <w:right w:val="single" w:sz="4" w:space="0" w:color="auto"/>
            </w:tcBorders>
            <w:vAlign w:val="center"/>
          </w:tcPr>
          <w:p w14:paraId="03EE095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E9B53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DA9C1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A2B0F1"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66AC2D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40DD9E6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FB4AB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C6F75E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0AE3B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BCE407D"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28CDBE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2CAD6B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130C6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61" w:type="dxa"/>
            <w:tcBorders>
              <w:top w:val="single" w:sz="4" w:space="0" w:color="auto"/>
              <w:left w:val="single" w:sz="4" w:space="0" w:color="auto"/>
              <w:bottom w:val="nil"/>
              <w:right w:val="single" w:sz="4" w:space="0" w:color="auto"/>
            </w:tcBorders>
            <w:vAlign w:val="center"/>
          </w:tcPr>
          <w:p w14:paraId="22CF47E6"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50607CB"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365A3E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7D4EA93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BF89D0"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4816C5C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B57D3" w14:paraId="50F8AF9F" w14:textId="77777777" w:rsidTr="00FA34F4">
        <w:trPr>
          <w:trHeight w:val="29"/>
        </w:trPr>
        <w:tc>
          <w:tcPr>
            <w:tcW w:w="2740" w:type="dxa"/>
            <w:tcBorders>
              <w:top w:val="nil"/>
              <w:left w:val="single" w:sz="4" w:space="0" w:color="auto"/>
              <w:bottom w:val="nil"/>
              <w:right w:val="single" w:sz="4" w:space="0" w:color="auto"/>
            </w:tcBorders>
            <w:vAlign w:val="center"/>
          </w:tcPr>
          <w:p w14:paraId="13F2DD8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293B0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CAD4E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56C62A"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FCF2B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08A3A6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764FB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DDCB7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FD485B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71A1790"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3F06F2F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6E422BAA" w14:textId="77777777" w:rsidTr="00FA34F4">
        <w:trPr>
          <w:trHeight w:val="152"/>
        </w:trPr>
        <w:tc>
          <w:tcPr>
            <w:tcW w:w="2740" w:type="dxa"/>
            <w:tcBorders>
              <w:top w:val="single" w:sz="4" w:space="0" w:color="auto"/>
              <w:left w:val="single" w:sz="4" w:space="0" w:color="auto"/>
              <w:bottom w:val="nil"/>
              <w:right w:val="single" w:sz="4" w:space="0" w:color="auto"/>
            </w:tcBorders>
            <w:vAlign w:val="center"/>
          </w:tcPr>
          <w:p w14:paraId="0940F65C" w14:textId="77777777" w:rsidR="002B57D3" w:rsidRPr="001E32DC" w:rsidRDefault="002B57D3" w:rsidP="002B57D3">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61" w:type="dxa"/>
            <w:tcBorders>
              <w:top w:val="single" w:sz="4" w:space="0" w:color="auto"/>
              <w:left w:val="single" w:sz="4" w:space="0" w:color="auto"/>
              <w:bottom w:val="nil"/>
              <w:right w:val="single" w:sz="4" w:space="0" w:color="auto"/>
            </w:tcBorders>
            <w:vAlign w:val="center"/>
          </w:tcPr>
          <w:p w14:paraId="1C37DC66" w14:textId="77777777" w:rsidR="002B57D3" w:rsidRDefault="002B57D3" w:rsidP="002B57D3">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60EF8A4" w14:textId="77777777" w:rsidR="002B57D3" w:rsidRPr="001E32DC" w:rsidRDefault="002B57D3" w:rsidP="002B57D3">
            <w:pPr>
              <w:pStyle w:val="TAC"/>
              <w:rPr>
                <w:color w:val="000000" w:themeColor="text1"/>
                <w:szCs w:val="18"/>
                <w:lang w:val="en-US" w:eastAsia="zh-CN"/>
              </w:rPr>
            </w:pPr>
            <w:r w:rsidRPr="00571960">
              <w:rPr>
                <w:color w:val="000000" w:themeColor="text1"/>
                <w:szCs w:val="18"/>
                <w:lang w:val="en-US" w:eastAsia="zh-CN"/>
              </w:rPr>
              <w:t>CA_n48A-n66A</w:t>
            </w:r>
          </w:p>
          <w:p w14:paraId="27657F46" w14:textId="77777777" w:rsidR="002B57D3" w:rsidRPr="001E32DC" w:rsidRDefault="002B57D3" w:rsidP="002B57D3">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BD0762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5161DB"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single" w:sz="4" w:space="0" w:color="auto"/>
              <w:right w:val="single" w:sz="4" w:space="0" w:color="auto"/>
            </w:tcBorders>
            <w:vAlign w:val="center"/>
          </w:tcPr>
          <w:p w14:paraId="5823BE2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B57D3" w14:paraId="5DFDE6B7" w14:textId="77777777" w:rsidTr="00FA34F4">
        <w:trPr>
          <w:trHeight w:val="29"/>
        </w:trPr>
        <w:tc>
          <w:tcPr>
            <w:tcW w:w="2740" w:type="dxa"/>
            <w:tcBorders>
              <w:top w:val="nil"/>
              <w:left w:val="single" w:sz="4" w:space="0" w:color="auto"/>
              <w:bottom w:val="nil"/>
              <w:right w:val="single" w:sz="4" w:space="0" w:color="auto"/>
            </w:tcBorders>
            <w:vAlign w:val="center"/>
          </w:tcPr>
          <w:p w14:paraId="7B92089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C61C34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8E77C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96E5F7"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100FD3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2750B73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88D0D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C1E56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8AC44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E9907E0"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FCFF0A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6FEE1A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91DD2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61" w:type="dxa"/>
            <w:tcBorders>
              <w:top w:val="single" w:sz="4" w:space="0" w:color="auto"/>
              <w:left w:val="single" w:sz="4" w:space="0" w:color="auto"/>
              <w:bottom w:val="nil"/>
              <w:right w:val="single" w:sz="4" w:space="0" w:color="auto"/>
            </w:tcBorders>
            <w:vAlign w:val="center"/>
          </w:tcPr>
          <w:p w14:paraId="1CDDD3AC" w14:textId="77777777" w:rsidR="002B57D3" w:rsidRPr="001E32DC" w:rsidRDefault="002B57D3" w:rsidP="002B57D3">
            <w:pPr>
              <w:pStyle w:val="TAC"/>
              <w:rPr>
                <w:color w:val="000000" w:themeColor="text1"/>
                <w:szCs w:val="18"/>
                <w:lang w:val="en-US" w:eastAsia="zh-CN"/>
              </w:rPr>
            </w:pPr>
            <w:r w:rsidRPr="001E32DC">
              <w:rPr>
                <w:color w:val="000000" w:themeColor="text1"/>
                <w:szCs w:val="18"/>
                <w:lang w:val="en-US" w:eastAsia="zh-CN"/>
              </w:rPr>
              <w:t>CA_n48A-n66A</w:t>
            </w:r>
          </w:p>
          <w:p w14:paraId="050E314C"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0C85F2D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09C2383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F25C9B"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ED797F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2B57D3" w14:paraId="63B6F83A" w14:textId="77777777" w:rsidTr="00FA34F4">
        <w:trPr>
          <w:trHeight w:val="29"/>
        </w:trPr>
        <w:tc>
          <w:tcPr>
            <w:tcW w:w="2740" w:type="dxa"/>
            <w:tcBorders>
              <w:top w:val="nil"/>
              <w:left w:val="single" w:sz="4" w:space="0" w:color="auto"/>
              <w:bottom w:val="nil"/>
              <w:right w:val="single" w:sz="4" w:space="0" w:color="auto"/>
            </w:tcBorders>
            <w:vAlign w:val="center"/>
          </w:tcPr>
          <w:p w14:paraId="1C78A1D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E476B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AB0F4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7573CE"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EE85FF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09A48B68" w14:textId="77777777" w:rsidTr="00FA34F4">
        <w:trPr>
          <w:trHeight w:val="29"/>
        </w:trPr>
        <w:tc>
          <w:tcPr>
            <w:tcW w:w="2740" w:type="dxa"/>
            <w:tcBorders>
              <w:top w:val="nil"/>
              <w:left w:val="single" w:sz="4" w:space="0" w:color="auto"/>
              <w:bottom w:val="nil"/>
              <w:right w:val="single" w:sz="4" w:space="0" w:color="auto"/>
            </w:tcBorders>
            <w:vAlign w:val="center"/>
          </w:tcPr>
          <w:p w14:paraId="7D5DA3F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67D48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50454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07ED4FD"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CBDD51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670C0C77" w14:textId="77777777" w:rsidTr="00FA34F4">
        <w:trPr>
          <w:trHeight w:val="29"/>
        </w:trPr>
        <w:tc>
          <w:tcPr>
            <w:tcW w:w="2740" w:type="dxa"/>
            <w:tcBorders>
              <w:top w:val="nil"/>
              <w:left w:val="single" w:sz="4" w:space="0" w:color="auto"/>
              <w:bottom w:val="nil"/>
              <w:right w:val="single" w:sz="4" w:space="0" w:color="auto"/>
            </w:tcBorders>
            <w:vAlign w:val="center"/>
          </w:tcPr>
          <w:p w14:paraId="0884C32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83FE67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78622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59671B"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7D5257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2B57D3" w14:paraId="2813B10F" w14:textId="77777777" w:rsidTr="00FA34F4">
        <w:trPr>
          <w:trHeight w:val="29"/>
        </w:trPr>
        <w:tc>
          <w:tcPr>
            <w:tcW w:w="2740" w:type="dxa"/>
            <w:tcBorders>
              <w:top w:val="nil"/>
              <w:left w:val="single" w:sz="4" w:space="0" w:color="auto"/>
              <w:bottom w:val="nil"/>
              <w:right w:val="single" w:sz="4" w:space="0" w:color="auto"/>
            </w:tcBorders>
            <w:vAlign w:val="center"/>
          </w:tcPr>
          <w:p w14:paraId="54472C3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770A0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C95BA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CEFC94"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0BC6FA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4E10E30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7C550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D7D44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85C2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F2FC69"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72CA183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2E87C0E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E281F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61" w:type="dxa"/>
            <w:tcBorders>
              <w:top w:val="single" w:sz="4" w:space="0" w:color="auto"/>
              <w:left w:val="single" w:sz="4" w:space="0" w:color="auto"/>
              <w:bottom w:val="nil"/>
              <w:right w:val="single" w:sz="4" w:space="0" w:color="auto"/>
            </w:tcBorders>
            <w:vAlign w:val="center"/>
          </w:tcPr>
          <w:p w14:paraId="24A00B2A" w14:textId="77777777" w:rsidR="002B57D3" w:rsidRPr="001E32DC" w:rsidRDefault="002B57D3" w:rsidP="002B57D3">
            <w:pPr>
              <w:pStyle w:val="TAC"/>
              <w:rPr>
                <w:color w:val="000000" w:themeColor="text1"/>
                <w:szCs w:val="18"/>
                <w:lang w:val="en-US" w:eastAsia="zh-CN"/>
              </w:rPr>
            </w:pPr>
            <w:r w:rsidRPr="00571960">
              <w:rPr>
                <w:color w:val="000000" w:themeColor="text1"/>
                <w:szCs w:val="18"/>
                <w:lang w:val="en-US" w:eastAsia="zh-CN"/>
              </w:rPr>
              <w:t>CA_n48A-n66A</w:t>
            </w:r>
          </w:p>
          <w:p w14:paraId="2AD9139D" w14:textId="77777777" w:rsidR="002B57D3" w:rsidRPr="00571960" w:rsidRDefault="002B57D3" w:rsidP="002B57D3">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4D2413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11C598E"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28" w:type="dxa"/>
            <w:tcBorders>
              <w:top w:val="single" w:sz="4" w:space="0" w:color="auto"/>
              <w:left w:val="single" w:sz="4" w:space="0" w:color="auto"/>
              <w:bottom w:val="nil"/>
              <w:right w:val="single" w:sz="4" w:space="0" w:color="auto"/>
            </w:tcBorders>
            <w:vAlign w:val="center"/>
          </w:tcPr>
          <w:p w14:paraId="67A48B7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B57D3" w14:paraId="2AB1369D" w14:textId="77777777" w:rsidTr="00FA34F4">
        <w:trPr>
          <w:trHeight w:val="29"/>
        </w:trPr>
        <w:tc>
          <w:tcPr>
            <w:tcW w:w="2740" w:type="dxa"/>
            <w:tcBorders>
              <w:top w:val="nil"/>
              <w:left w:val="single" w:sz="4" w:space="0" w:color="auto"/>
              <w:bottom w:val="nil"/>
              <w:right w:val="single" w:sz="4" w:space="0" w:color="auto"/>
            </w:tcBorders>
            <w:vAlign w:val="center"/>
          </w:tcPr>
          <w:p w14:paraId="29013CB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F83BCB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EB3F5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EB14A0"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783145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31EC5B40" w14:textId="77777777" w:rsidTr="00FA34F4">
        <w:trPr>
          <w:trHeight w:val="29"/>
        </w:trPr>
        <w:tc>
          <w:tcPr>
            <w:tcW w:w="2740" w:type="dxa"/>
            <w:tcBorders>
              <w:top w:val="nil"/>
              <w:left w:val="single" w:sz="4" w:space="0" w:color="auto"/>
              <w:bottom w:val="nil"/>
              <w:right w:val="single" w:sz="4" w:space="0" w:color="auto"/>
            </w:tcBorders>
            <w:vAlign w:val="center"/>
          </w:tcPr>
          <w:p w14:paraId="6B88DE0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CBBA1B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36DEA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507FD3D"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E8AE7D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1AB0D178" w14:textId="77777777" w:rsidTr="00FA34F4">
        <w:trPr>
          <w:trHeight w:val="29"/>
        </w:trPr>
        <w:tc>
          <w:tcPr>
            <w:tcW w:w="2740" w:type="dxa"/>
            <w:tcBorders>
              <w:top w:val="nil"/>
              <w:left w:val="single" w:sz="4" w:space="0" w:color="auto"/>
              <w:bottom w:val="nil"/>
              <w:right w:val="single" w:sz="4" w:space="0" w:color="auto"/>
            </w:tcBorders>
            <w:vAlign w:val="center"/>
          </w:tcPr>
          <w:p w14:paraId="537578B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A610B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DB90A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49002E"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28" w:type="dxa"/>
            <w:tcBorders>
              <w:top w:val="single" w:sz="4" w:space="0" w:color="auto"/>
              <w:left w:val="single" w:sz="4" w:space="0" w:color="auto"/>
              <w:bottom w:val="nil"/>
              <w:right w:val="single" w:sz="4" w:space="0" w:color="auto"/>
            </w:tcBorders>
            <w:vAlign w:val="center"/>
          </w:tcPr>
          <w:p w14:paraId="3698B05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2B57D3" w14:paraId="0B69647A" w14:textId="77777777" w:rsidTr="00FA34F4">
        <w:trPr>
          <w:trHeight w:val="29"/>
        </w:trPr>
        <w:tc>
          <w:tcPr>
            <w:tcW w:w="2740" w:type="dxa"/>
            <w:tcBorders>
              <w:top w:val="nil"/>
              <w:left w:val="single" w:sz="4" w:space="0" w:color="auto"/>
              <w:bottom w:val="nil"/>
              <w:right w:val="single" w:sz="4" w:space="0" w:color="auto"/>
            </w:tcBorders>
            <w:vAlign w:val="center"/>
          </w:tcPr>
          <w:p w14:paraId="0C60AB5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9A95D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C72C2B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A44165"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6D768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34B64A79" w14:textId="77777777" w:rsidTr="00FA34F4">
        <w:trPr>
          <w:trHeight w:val="29"/>
        </w:trPr>
        <w:tc>
          <w:tcPr>
            <w:tcW w:w="2740" w:type="dxa"/>
            <w:tcBorders>
              <w:top w:val="nil"/>
              <w:left w:val="single" w:sz="4" w:space="0" w:color="auto"/>
              <w:bottom w:val="nil"/>
              <w:right w:val="single" w:sz="4" w:space="0" w:color="auto"/>
            </w:tcBorders>
            <w:vAlign w:val="center"/>
          </w:tcPr>
          <w:p w14:paraId="654055B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252C9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2B7D6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76EA9A"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512FE6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4EED97E6" w14:textId="77777777" w:rsidTr="00FA34F4">
        <w:trPr>
          <w:trHeight w:val="29"/>
        </w:trPr>
        <w:tc>
          <w:tcPr>
            <w:tcW w:w="2740" w:type="dxa"/>
            <w:tcBorders>
              <w:top w:val="nil"/>
              <w:left w:val="single" w:sz="4" w:space="0" w:color="auto"/>
              <w:bottom w:val="nil"/>
              <w:right w:val="single" w:sz="4" w:space="0" w:color="auto"/>
            </w:tcBorders>
            <w:vAlign w:val="center"/>
          </w:tcPr>
          <w:p w14:paraId="5053DF5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AD0A1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67FDC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17E84D9"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DBB20F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2B57D3" w14:paraId="353831A6" w14:textId="77777777" w:rsidTr="00FA34F4">
        <w:trPr>
          <w:trHeight w:val="29"/>
        </w:trPr>
        <w:tc>
          <w:tcPr>
            <w:tcW w:w="2740" w:type="dxa"/>
            <w:tcBorders>
              <w:top w:val="nil"/>
              <w:left w:val="single" w:sz="4" w:space="0" w:color="auto"/>
              <w:bottom w:val="nil"/>
              <w:right w:val="single" w:sz="4" w:space="0" w:color="auto"/>
            </w:tcBorders>
            <w:vAlign w:val="center"/>
          </w:tcPr>
          <w:p w14:paraId="0BE9346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8C828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783B7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8E8744"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E834A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56B2AA3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D57E6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5E173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AE94B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8C1F9A"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6A518B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4D7CE5B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3878C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61" w:type="dxa"/>
            <w:tcBorders>
              <w:top w:val="single" w:sz="4" w:space="0" w:color="auto"/>
              <w:left w:val="single" w:sz="4" w:space="0" w:color="auto"/>
              <w:bottom w:val="nil"/>
              <w:right w:val="single" w:sz="4" w:space="0" w:color="auto"/>
            </w:tcBorders>
            <w:vAlign w:val="center"/>
          </w:tcPr>
          <w:p w14:paraId="547EA670" w14:textId="77777777" w:rsidR="002B57D3" w:rsidRPr="001E32DC" w:rsidRDefault="002B57D3" w:rsidP="002B57D3">
            <w:pPr>
              <w:pStyle w:val="TAC"/>
              <w:rPr>
                <w:color w:val="000000" w:themeColor="text1"/>
                <w:szCs w:val="18"/>
                <w:lang w:val="en-US" w:eastAsia="zh-CN"/>
              </w:rPr>
            </w:pPr>
            <w:r w:rsidRPr="001E32DC">
              <w:rPr>
                <w:color w:val="000000" w:themeColor="text1"/>
                <w:szCs w:val="18"/>
                <w:lang w:val="en-US" w:eastAsia="zh-CN"/>
              </w:rPr>
              <w:t>CA_n48A-n66A</w:t>
            </w:r>
          </w:p>
          <w:p w14:paraId="19C3F45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D81D61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9002A4B"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8" w:type="dxa"/>
            <w:tcBorders>
              <w:top w:val="single" w:sz="4" w:space="0" w:color="auto"/>
              <w:left w:val="single" w:sz="4" w:space="0" w:color="auto"/>
              <w:bottom w:val="nil"/>
              <w:right w:val="single" w:sz="4" w:space="0" w:color="auto"/>
            </w:tcBorders>
            <w:vAlign w:val="center"/>
          </w:tcPr>
          <w:p w14:paraId="2663609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B57D3" w14:paraId="79FA3C69" w14:textId="77777777" w:rsidTr="00FA34F4">
        <w:trPr>
          <w:trHeight w:val="29"/>
        </w:trPr>
        <w:tc>
          <w:tcPr>
            <w:tcW w:w="2740" w:type="dxa"/>
            <w:tcBorders>
              <w:top w:val="nil"/>
              <w:left w:val="single" w:sz="4" w:space="0" w:color="auto"/>
              <w:bottom w:val="nil"/>
              <w:right w:val="single" w:sz="4" w:space="0" w:color="auto"/>
            </w:tcBorders>
            <w:vAlign w:val="center"/>
          </w:tcPr>
          <w:p w14:paraId="4B861A3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2A87D4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DC048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A7B917"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8748AB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33B0D186" w14:textId="77777777" w:rsidTr="00FA34F4">
        <w:trPr>
          <w:trHeight w:val="29"/>
        </w:trPr>
        <w:tc>
          <w:tcPr>
            <w:tcW w:w="2740" w:type="dxa"/>
            <w:tcBorders>
              <w:top w:val="nil"/>
              <w:left w:val="single" w:sz="4" w:space="0" w:color="auto"/>
              <w:bottom w:val="nil"/>
              <w:right w:val="single" w:sz="4" w:space="0" w:color="auto"/>
            </w:tcBorders>
            <w:vAlign w:val="center"/>
          </w:tcPr>
          <w:p w14:paraId="0FEC6F4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C749B5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77BE6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F7990"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77597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00EE3587" w14:textId="77777777" w:rsidTr="00FA34F4">
        <w:trPr>
          <w:trHeight w:val="29"/>
        </w:trPr>
        <w:tc>
          <w:tcPr>
            <w:tcW w:w="2740" w:type="dxa"/>
            <w:tcBorders>
              <w:top w:val="nil"/>
              <w:left w:val="single" w:sz="4" w:space="0" w:color="auto"/>
              <w:bottom w:val="nil"/>
              <w:right w:val="single" w:sz="4" w:space="0" w:color="auto"/>
            </w:tcBorders>
            <w:vAlign w:val="center"/>
          </w:tcPr>
          <w:p w14:paraId="2162D59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A9393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046BE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EADAD2D"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47D9932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2B57D3" w14:paraId="5A539D6C" w14:textId="77777777" w:rsidTr="00FA34F4">
        <w:trPr>
          <w:trHeight w:val="29"/>
        </w:trPr>
        <w:tc>
          <w:tcPr>
            <w:tcW w:w="2740" w:type="dxa"/>
            <w:tcBorders>
              <w:top w:val="nil"/>
              <w:left w:val="single" w:sz="4" w:space="0" w:color="auto"/>
              <w:bottom w:val="nil"/>
              <w:right w:val="single" w:sz="4" w:space="0" w:color="auto"/>
            </w:tcBorders>
            <w:vAlign w:val="center"/>
          </w:tcPr>
          <w:p w14:paraId="4D883C0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E73DD6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012C8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E152F59"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C6450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7079070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CB1DB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3EC08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6CE1D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D20FD66"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A61B7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32A8F1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0FDDC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61" w:type="dxa"/>
            <w:tcBorders>
              <w:top w:val="single" w:sz="4" w:space="0" w:color="auto"/>
              <w:left w:val="single" w:sz="4" w:space="0" w:color="auto"/>
              <w:bottom w:val="nil"/>
              <w:right w:val="single" w:sz="4" w:space="0" w:color="auto"/>
            </w:tcBorders>
            <w:vAlign w:val="center"/>
          </w:tcPr>
          <w:p w14:paraId="71BCF349" w14:textId="77777777" w:rsidR="002B57D3" w:rsidRPr="001E32DC" w:rsidRDefault="002B57D3" w:rsidP="002B57D3">
            <w:pPr>
              <w:pStyle w:val="TAC"/>
              <w:rPr>
                <w:color w:val="000000" w:themeColor="text1"/>
                <w:szCs w:val="18"/>
                <w:lang w:val="en-US" w:eastAsia="zh-CN"/>
              </w:rPr>
            </w:pPr>
            <w:r w:rsidRPr="00571960">
              <w:rPr>
                <w:color w:val="000000" w:themeColor="text1"/>
                <w:szCs w:val="18"/>
                <w:lang w:val="en-US" w:eastAsia="zh-CN"/>
              </w:rPr>
              <w:t>CA_n48A-n66A</w:t>
            </w:r>
          </w:p>
          <w:p w14:paraId="78CE346C" w14:textId="77777777" w:rsidR="002B57D3" w:rsidRPr="001E32DC" w:rsidRDefault="002B57D3" w:rsidP="002B57D3">
            <w:pPr>
              <w:pStyle w:val="TAC"/>
              <w:widowControl w:val="0"/>
              <w:rPr>
                <w:rFonts w:eastAsia="SimSun"/>
                <w:kern w:val="2"/>
                <w:szCs w:val="22"/>
                <w:lang w:val="en-US"/>
              </w:rPr>
            </w:pPr>
            <w:r w:rsidRPr="002237ED">
              <w:rPr>
                <w:color w:val="000000" w:themeColor="text1"/>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9BE0BA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AD18EE3"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8" w:type="dxa"/>
            <w:tcBorders>
              <w:top w:val="single" w:sz="4" w:space="0" w:color="auto"/>
              <w:left w:val="single" w:sz="4" w:space="0" w:color="auto"/>
              <w:bottom w:val="nil"/>
              <w:right w:val="single" w:sz="4" w:space="0" w:color="auto"/>
            </w:tcBorders>
            <w:vAlign w:val="center"/>
          </w:tcPr>
          <w:p w14:paraId="44635B0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B57D3" w14:paraId="7C5A26B7" w14:textId="77777777" w:rsidTr="00FA34F4">
        <w:trPr>
          <w:trHeight w:val="29"/>
        </w:trPr>
        <w:tc>
          <w:tcPr>
            <w:tcW w:w="2740" w:type="dxa"/>
            <w:tcBorders>
              <w:top w:val="nil"/>
              <w:left w:val="single" w:sz="4" w:space="0" w:color="auto"/>
              <w:bottom w:val="nil"/>
              <w:right w:val="single" w:sz="4" w:space="0" w:color="auto"/>
            </w:tcBorders>
            <w:vAlign w:val="center"/>
          </w:tcPr>
          <w:p w14:paraId="16490EF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CFDCC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56210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3DD5BF"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63DCFD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198BE0EA" w14:textId="77777777" w:rsidTr="00FA34F4">
        <w:trPr>
          <w:trHeight w:val="29"/>
        </w:trPr>
        <w:tc>
          <w:tcPr>
            <w:tcW w:w="2740" w:type="dxa"/>
            <w:tcBorders>
              <w:top w:val="nil"/>
              <w:left w:val="single" w:sz="4" w:space="0" w:color="auto"/>
              <w:bottom w:val="nil"/>
              <w:right w:val="single" w:sz="4" w:space="0" w:color="auto"/>
            </w:tcBorders>
            <w:vAlign w:val="center"/>
          </w:tcPr>
          <w:p w14:paraId="298C379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33E42B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919D8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54147E"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03A2D9D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75D4C967" w14:textId="77777777" w:rsidTr="00FA34F4">
        <w:trPr>
          <w:trHeight w:val="29"/>
        </w:trPr>
        <w:tc>
          <w:tcPr>
            <w:tcW w:w="2740" w:type="dxa"/>
            <w:tcBorders>
              <w:top w:val="nil"/>
              <w:left w:val="single" w:sz="4" w:space="0" w:color="auto"/>
              <w:bottom w:val="nil"/>
              <w:right w:val="single" w:sz="4" w:space="0" w:color="auto"/>
            </w:tcBorders>
            <w:vAlign w:val="center"/>
          </w:tcPr>
          <w:p w14:paraId="26403E0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973EB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4C960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7237F11"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28" w:type="dxa"/>
            <w:tcBorders>
              <w:top w:val="single" w:sz="4" w:space="0" w:color="auto"/>
              <w:left w:val="single" w:sz="4" w:space="0" w:color="auto"/>
              <w:bottom w:val="nil"/>
              <w:right w:val="single" w:sz="4" w:space="0" w:color="auto"/>
            </w:tcBorders>
            <w:vAlign w:val="center"/>
          </w:tcPr>
          <w:p w14:paraId="67CE711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2B57D3" w14:paraId="1E81DD0A" w14:textId="77777777" w:rsidTr="00FA34F4">
        <w:trPr>
          <w:trHeight w:val="29"/>
        </w:trPr>
        <w:tc>
          <w:tcPr>
            <w:tcW w:w="2740" w:type="dxa"/>
            <w:tcBorders>
              <w:top w:val="nil"/>
              <w:left w:val="single" w:sz="4" w:space="0" w:color="auto"/>
              <w:bottom w:val="nil"/>
              <w:right w:val="single" w:sz="4" w:space="0" w:color="auto"/>
            </w:tcBorders>
            <w:vAlign w:val="center"/>
          </w:tcPr>
          <w:p w14:paraId="7F3F7D0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ABBB0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32B46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8401B2D"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E5F711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14B09E33" w14:textId="77777777" w:rsidTr="00FA34F4">
        <w:trPr>
          <w:trHeight w:val="29"/>
        </w:trPr>
        <w:tc>
          <w:tcPr>
            <w:tcW w:w="2740" w:type="dxa"/>
            <w:tcBorders>
              <w:top w:val="nil"/>
              <w:left w:val="single" w:sz="4" w:space="0" w:color="auto"/>
              <w:bottom w:val="nil"/>
              <w:right w:val="single" w:sz="4" w:space="0" w:color="auto"/>
            </w:tcBorders>
            <w:vAlign w:val="center"/>
          </w:tcPr>
          <w:p w14:paraId="77099B2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6911A4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AAE99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D03C19"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99E305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176A3323" w14:textId="77777777" w:rsidTr="00FA34F4">
        <w:trPr>
          <w:trHeight w:val="29"/>
        </w:trPr>
        <w:tc>
          <w:tcPr>
            <w:tcW w:w="2740" w:type="dxa"/>
            <w:tcBorders>
              <w:top w:val="nil"/>
              <w:left w:val="single" w:sz="4" w:space="0" w:color="auto"/>
              <w:bottom w:val="nil"/>
              <w:right w:val="single" w:sz="4" w:space="0" w:color="auto"/>
            </w:tcBorders>
            <w:vAlign w:val="center"/>
          </w:tcPr>
          <w:p w14:paraId="56B1BDE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BCFC23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599D7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FB3CD8"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7559F71E" w14:textId="77777777" w:rsidR="002B57D3" w:rsidRPr="00571960"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2B57D3" w14:paraId="7472F61F" w14:textId="77777777" w:rsidTr="00FA34F4">
        <w:trPr>
          <w:trHeight w:val="29"/>
        </w:trPr>
        <w:tc>
          <w:tcPr>
            <w:tcW w:w="2740" w:type="dxa"/>
            <w:tcBorders>
              <w:top w:val="nil"/>
              <w:left w:val="single" w:sz="4" w:space="0" w:color="auto"/>
              <w:bottom w:val="nil"/>
              <w:right w:val="single" w:sz="4" w:space="0" w:color="auto"/>
            </w:tcBorders>
            <w:vAlign w:val="center"/>
          </w:tcPr>
          <w:p w14:paraId="6038754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F8A53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E65F0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D89716"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529176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27110A6B" w14:textId="77777777" w:rsidTr="00FA34F4">
        <w:trPr>
          <w:trHeight w:val="29"/>
        </w:trPr>
        <w:tc>
          <w:tcPr>
            <w:tcW w:w="2740" w:type="dxa"/>
            <w:tcBorders>
              <w:top w:val="nil"/>
              <w:left w:val="single" w:sz="4" w:space="0" w:color="auto"/>
              <w:bottom w:val="nil"/>
              <w:right w:val="single" w:sz="4" w:space="0" w:color="auto"/>
            </w:tcBorders>
            <w:vAlign w:val="center"/>
          </w:tcPr>
          <w:p w14:paraId="7958F63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E9F4F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66A97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8084B0"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346F25F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2897819F" w14:textId="77777777" w:rsidTr="00FA34F4">
        <w:trPr>
          <w:trHeight w:val="29"/>
        </w:trPr>
        <w:tc>
          <w:tcPr>
            <w:tcW w:w="2740" w:type="dxa"/>
            <w:tcBorders>
              <w:top w:val="nil"/>
              <w:left w:val="single" w:sz="4" w:space="0" w:color="auto"/>
              <w:bottom w:val="nil"/>
              <w:right w:val="single" w:sz="4" w:space="0" w:color="auto"/>
            </w:tcBorders>
            <w:vAlign w:val="center"/>
          </w:tcPr>
          <w:p w14:paraId="53C9647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21036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8C40C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9E4C0A"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7BD8007C" w14:textId="77777777" w:rsidR="002B57D3" w:rsidRPr="00571960"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2B57D3" w14:paraId="274E35F0" w14:textId="77777777" w:rsidTr="00FA34F4">
        <w:trPr>
          <w:trHeight w:val="29"/>
        </w:trPr>
        <w:tc>
          <w:tcPr>
            <w:tcW w:w="2740" w:type="dxa"/>
            <w:tcBorders>
              <w:top w:val="nil"/>
              <w:left w:val="single" w:sz="4" w:space="0" w:color="auto"/>
              <w:bottom w:val="nil"/>
              <w:right w:val="single" w:sz="4" w:space="0" w:color="auto"/>
            </w:tcBorders>
            <w:vAlign w:val="center"/>
          </w:tcPr>
          <w:p w14:paraId="57546BE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BB7CA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A97A9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D1CD79"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2C47F2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232A4DA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77F1F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8A1F9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E9D65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CFB6B2"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63A0996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19F837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F2BB5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61" w:type="dxa"/>
            <w:tcBorders>
              <w:top w:val="single" w:sz="4" w:space="0" w:color="auto"/>
              <w:left w:val="single" w:sz="4" w:space="0" w:color="auto"/>
              <w:bottom w:val="nil"/>
              <w:right w:val="single" w:sz="4" w:space="0" w:color="auto"/>
            </w:tcBorders>
            <w:vAlign w:val="center"/>
          </w:tcPr>
          <w:p w14:paraId="0309DC1D"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C4E0068"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7724E4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0731E8F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C3FAAB"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97433E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B57D3" w14:paraId="16465E25" w14:textId="77777777" w:rsidTr="00FA34F4">
        <w:trPr>
          <w:trHeight w:val="29"/>
        </w:trPr>
        <w:tc>
          <w:tcPr>
            <w:tcW w:w="2740" w:type="dxa"/>
            <w:tcBorders>
              <w:top w:val="nil"/>
              <w:left w:val="single" w:sz="4" w:space="0" w:color="auto"/>
              <w:bottom w:val="nil"/>
              <w:right w:val="single" w:sz="4" w:space="0" w:color="auto"/>
            </w:tcBorders>
            <w:vAlign w:val="center"/>
          </w:tcPr>
          <w:p w14:paraId="6278081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1DC565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E83F1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24C90AC8"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FAF61C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51790E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965EE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C4676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BF312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5CCBBF8"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A53F20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2BD7AF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1CC6D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61" w:type="dxa"/>
            <w:tcBorders>
              <w:top w:val="single" w:sz="4" w:space="0" w:color="auto"/>
              <w:left w:val="single" w:sz="4" w:space="0" w:color="auto"/>
              <w:bottom w:val="nil"/>
              <w:right w:val="single" w:sz="4" w:space="0" w:color="auto"/>
            </w:tcBorders>
            <w:vAlign w:val="center"/>
          </w:tcPr>
          <w:p w14:paraId="6704EFD5"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371B464"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C223D6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4899EFB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8EC102"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038F4F0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386BB068" w14:textId="77777777" w:rsidTr="00FA34F4">
        <w:trPr>
          <w:trHeight w:val="29"/>
        </w:trPr>
        <w:tc>
          <w:tcPr>
            <w:tcW w:w="2740" w:type="dxa"/>
            <w:tcBorders>
              <w:top w:val="nil"/>
              <w:left w:val="single" w:sz="4" w:space="0" w:color="auto"/>
              <w:bottom w:val="nil"/>
              <w:right w:val="single" w:sz="4" w:space="0" w:color="auto"/>
            </w:tcBorders>
            <w:vAlign w:val="center"/>
          </w:tcPr>
          <w:p w14:paraId="0C76EFF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E1C47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3A868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147FAED"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2172491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41AC22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5B5B9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9D4EF6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F1AD9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9E66C2"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9D8EA9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5213428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AB067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61" w:type="dxa"/>
            <w:tcBorders>
              <w:top w:val="single" w:sz="4" w:space="0" w:color="auto"/>
              <w:left w:val="single" w:sz="4" w:space="0" w:color="auto"/>
              <w:bottom w:val="nil"/>
              <w:right w:val="single" w:sz="4" w:space="0" w:color="auto"/>
            </w:tcBorders>
            <w:vAlign w:val="center"/>
          </w:tcPr>
          <w:p w14:paraId="53229C9A"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1DE9656"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33A4BA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6E74A9B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9FDB34"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6BA91EE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188C204" w14:textId="77777777" w:rsidTr="00FA34F4">
        <w:trPr>
          <w:trHeight w:val="29"/>
        </w:trPr>
        <w:tc>
          <w:tcPr>
            <w:tcW w:w="2740" w:type="dxa"/>
            <w:tcBorders>
              <w:top w:val="nil"/>
              <w:left w:val="single" w:sz="4" w:space="0" w:color="auto"/>
              <w:bottom w:val="nil"/>
              <w:right w:val="single" w:sz="4" w:space="0" w:color="auto"/>
            </w:tcBorders>
            <w:vAlign w:val="center"/>
          </w:tcPr>
          <w:p w14:paraId="47ED3C1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273DE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7DE6C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500B8536"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5023A7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6D94753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87D97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4AD6A3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CF9EB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7097055"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027452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668F997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623BA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CA_n48A-n70A-n71(2A)</w:t>
            </w:r>
          </w:p>
        </w:tc>
        <w:tc>
          <w:tcPr>
            <w:tcW w:w="2761" w:type="dxa"/>
            <w:tcBorders>
              <w:top w:val="single" w:sz="4" w:space="0" w:color="auto"/>
              <w:left w:val="single" w:sz="4" w:space="0" w:color="auto"/>
              <w:bottom w:val="nil"/>
              <w:right w:val="single" w:sz="4" w:space="0" w:color="auto"/>
            </w:tcBorders>
            <w:vAlign w:val="center"/>
          </w:tcPr>
          <w:p w14:paraId="1A96C8F0"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5A7683F" w14:textId="77777777" w:rsidR="002B57D3" w:rsidRPr="001E32DC" w:rsidRDefault="002B57D3" w:rsidP="002B57D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256F03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7C4916D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FEE352"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F637BC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B57D3" w14:paraId="16193F4C" w14:textId="77777777" w:rsidTr="00FA34F4">
        <w:trPr>
          <w:trHeight w:val="29"/>
        </w:trPr>
        <w:tc>
          <w:tcPr>
            <w:tcW w:w="2740" w:type="dxa"/>
            <w:tcBorders>
              <w:top w:val="nil"/>
              <w:left w:val="single" w:sz="4" w:space="0" w:color="auto"/>
              <w:bottom w:val="nil"/>
              <w:right w:val="single" w:sz="4" w:space="0" w:color="auto"/>
            </w:tcBorders>
            <w:vAlign w:val="center"/>
          </w:tcPr>
          <w:p w14:paraId="2DFE675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3CEF53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A1B71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27FAAA9B"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566FB25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75ED97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9E06F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67E596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394B5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90C30E9"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33BD082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r>
      <w:tr w:rsidR="002B57D3" w14:paraId="5100411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D16EF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61" w:type="dxa"/>
            <w:tcBorders>
              <w:top w:val="single" w:sz="4" w:space="0" w:color="auto"/>
              <w:left w:val="single" w:sz="4" w:space="0" w:color="auto"/>
              <w:bottom w:val="nil"/>
              <w:right w:val="single" w:sz="4" w:space="0" w:color="auto"/>
            </w:tcBorders>
            <w:vAlign w:val="center"/>
          </w:tcPr>
          <w:p w14:paraId="1B9AAA10" w14:textId="77777777" w:rsidR="002B57D3" w:rsidRPr="001E32DC" w:rsidRDefault="002B57D3" w:rsidP="002B57D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77AE15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60244D1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ADDD1E"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5, 10, 15, 20, 40</w:t>
            </w:r>
          </w:p>
        </w:tc>
        <w:tc>
          <w:tcPr>
            <w:tcW w:w="2428" w:type="dxa"/>
            <w:tcBorders>
              <w:top w:val="single" w:sz="4" w:space="0" w:color="auto"/>
              <w:left w:val="single" w:sz="4" w:space="0" w:color="auto"/>
              <w:bottom w:val="nil"/>
              <w:right w:val="single" w:sz="4" w:space="0" w:color="auto"/>
            </w:tcBorders>
            <w:vAlign w:val="center"/>
          </w:tcPr>
          <w:p w14:paraId="0808B47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187543B7" w14:textId="77777777" w:rsidTr="00FA34F4">
        <w:trPr>
          <w:trHeight w:val="29"/>
        </w:trPr>
        <w:tc>
          <w:tcPr>
            <w:tcW w:w="2740" w:type="dxa"/>
            <w:tcBorders>
              <w:top w:val="nil"/>
              <w:left w:val="single" w:sz="4" w:space="0" w:color="auto"/>
              <w:bottom w:val="nil"/>
              <w:right w:val="single" w:sz="4" w:space="0" w:color="auto"/>
            </w:tcBorders>
            <w:vAlign w:val="center"/>
          </w:tcPr>
          <w:p w14:paraId="11CD5BC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47C8E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F2077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4A14AAF5" w14:textId="77777777" w:rsidR="002B57D3" w:rsidRPr="001E32DC" w:rsidRDefault="002B57D3" w:rsidP="002B57D3">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5EF4D4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29AA4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B3748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08B6AD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8D97B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602EFE6" w14:textId="77777777" w:rsidR="002B57D3" w:rsidRPr="001E32DC" w:rsidRDefault="002B57D3" w:rsidP="002B57D3">
            <w:pPr>
              <w:pStyle w:val="TAC"/>
              <w:rPr>
                <w:rFonts w:ascii="Calibri" w:eastAsia="SimSun" w:hAnsi="Calibri"/>
                <w:kern w:val="2"/>
                <w:sz w:val="21"/>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9BA13E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577B9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B1B13B" w14:textId="77777777" w:rsidR="002B57D3" w:rsidRPr="001E32DC" w:rsidRDefault="002B57D3" w:rsidP="002B57D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61" w:type="dxa"/>
            <w:tcBorders>
              <w:top w:val="single" w:sz="4" w:space="0" w:color="auto"/>
              <w:left w:val="single" w:sz="4" w:space="0" w:color="auto"/>
              <w:bottom w:val="nil"/>
              <w:right w:val="single" w:sz="4" w:space="0" w:color="auto"/>
            </w:tcBorders>
            <w:vAlign w:val="center"/>
          </w:tcPr>
          <w:p w14:paraId="68E8ECF6" w14:textId="77777777" w:rsidR="002B57D3" w:rsidRPr="001E32DC" w:rsidRDefault="002B57D3" w:rsidP="002B57D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0" w:type="dxa"/>
            <w:tcBorders>
              <w:top w:val="single" w:sz="4" w:space="0" w:color="auto"/>
              <w:left w:val="single" w:sz="4" w:space="0" w:color="auto"/>
              <w:bottom w:val="single" w:sz="4" w:space="0" w:color="auto"/>
              <w:right w:val="single" w:sz="4" w:space="0" w:color="auto"/>
            </w:tcBorders>
          </w:tcPr>
          <w:p w14:paraId="4AD792FA" w14:textId="77777777" w:rsidR="002B57D3" w:rsidRPr="001E32DC" w:rsidRDefault="002B57D3" w:rsidP="002B57D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2E5317" w14:textId="77777777" w:rsidR="002B57D3" w:rsidRPr="00571960" w:rsidRDefault="002B57D3" w:rsidP="002B57D3">
            <w:pPr>
              <w:pStyle w:val="TAC"/>
              <w:rPr>
                <w:rFonts w:eastAsia="SimSun"/>
                <w:kern w:val="2"/>
                <w:lang w:val="en-US"/>
              </w:rPr>
            </w:pPr>
            <w:r w:rsidRPr="00571960">
              <w:rPr>
                <w:rFonts w:eastAsia="SimSun"/>
                <w:kern w:val="2"/>
                <w:lang w:val="en-US"/>
              </w:rPr>
              <w:t>10, 15, 20, 25, 30, 40</w:t>
            </w:r>
          </w:p>
        </w:tc>
        <w:tc>
          <w:tcPr>
            <w:tcW w:w="2428" w:type="dxa"/>
            <w:tcBorders>
              <w:top w:val="single" w:sz="4" w:space="0" w:color="auto"/>
              <w:left w:val="single" w:sz="4" w:space="0" w:color="auto"/>
              <w:bottom w:val="nil"/>
              <w:right w:val="single" w:sz="4" w:space="0" w:color="auto"/>
            </w:tcBorders>
            <w:vAlign w:val="center"/>
          </w:tcPr>
          <w:p w14:paraId="4B368421" w14:textId="77777777" w:rsidR="002B57D3" w:rsidRPr="00571960" w:rsidRDefault="002B57D3" w:rsidP="002B57D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2B57D3" w14:paraId="31CAB721" w14:textId="77777777" w:rsidTr="00FA34F4">
        <w:trPr>
          <w:trHeight w:val="29"/>
        </w:trPr>
        <w:tc>
          <w:tcPr>
            <w:tcW w:w="2740" w:type="dxa"/>
            <w:tcBorders>
              <w:top w:val="nil"/>
              <w:left w:val="single" w:sz="4" w:space="0" w:color="auto"/>
              <w:bottom w:val="nil"/>
              <w:right w:val="single" w:sz="4" w:space="0" w:color="auto"/>
            </w:tcBorders>
            <w:vAlign w:val="center"/>
          </w:tcPr>
          <w:p w14:paraId="5D18646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D1596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795F99E8" w14:textId="77777777" w:rsidR="002B57D3" w:rsidRPr="001E32DC" w:rsidRDefault="002B57D3" w:rsidP="002B57D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3A06326" w14:textId="77777777" w:rsidR="002B57D3" w:rsidRPr="001E32DC" w:rsidRDefault="002B57D3" w:rsidP="002B57D3">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8" w:type="dxa"/>
            <w:tcBorders>
              <w:top w:val="nil"/>
              <w:left w:val="single" w:sz="4" w:space="0" w:color="auto"/>
              <w:bottom w:val="nil"/>
              <w:right w:val="single" w:sz="4" w:space="0" w:color="auto"/>
            </w:tcBorders>
            <w:vAlign w:val="center"/>
          </w:tcPr>
          <w:p w14:paraId="1B088B0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84F77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E0452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ECAC78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245593BC" w14:textId="77777777" w:rsidR="002B57D3" w:rsidRPr="001E32DC" w:rsidRDefault="002B57D3" w:rsidP="002B57D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115949" w14:textId="77777777" w:rsidR="002B57D3" w:rsidRPr="001E32DC" w:rsidRDefault="002B57D3" w:rsidP="002B57D3">
            <w:pPr>
              <w:pStyle w:val="TAC"/>
              <w:rPr>
                <w:rFonts w:eastAsia="SimSun"/>
                <w:lang w:val="en-US" w:eastAsia="zh-CN" w:bidi="ar"/>
              </w:rPr>
            </w:pPr>
            <w:r w:rsidRPr="001E32DC">
              <w:rPr>
                <w:lang w:val="en-US"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E9AEBA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8EB3C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BA1C6A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61" w:type="dxa"/>
            <w:tcBorders>
              <w:top w:val="single" w:sz="4" w:space="0" w:color="auto"/>
              <w:left w:val="single" w:sz="4" w:space="0" w:color="auto"/>
              <w:bottom w:val="nil"/>
              <w:right w:val="single" w:sz="4" w:space="0" w:color="auto"/>
            </w:tcBorders>
            <w:vAlign w:val="center"/>
          </w:tcPr>
          <w:p w14:paraId="784DE4A7" w14:textId="77777777" w:rsidR="002B57D3" w:rsidRPr="001E32DC" w:rsidRDefault="002B57D3" w:rsidP="002B57D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F49D68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2EB7B64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8D7EB2D"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E65F81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3D1DE53C" w14:textId="77777777" w:rsidTr="00FA34F4">
        <w:trPr>
          <w:trHeight w:val="29"/>
        </w:trPr>
        <w:tc>
          <w:tcPr>
            <w:tcW w:w="2740" w:type="dxa"/>
            <w:tcBorders>
              <w:top w:val="nil"/>
              <w:left w:val="single" w:sz="4" w:space="0" w:color="auto"/>
              <w:bottom w:val="nil"/>
              <w:right w:val="single" w:sz="4" w:space="0" w:color="auto"/>
            </w:tcBorders>
            <w:vAlign w:val="center"/>
          </w:tcPr>
          <w:p w14:paraId="537F086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B7211B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1E591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114CCFBA"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AC9DC8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8F9C5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EFFF7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2976A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BA353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97860C"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1AFE4DC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2916DD5" w14:textId="77777777" w:rsidTr="00FA34F4">
        <w:trPr>
          <w:trHeight w:val="233"/>
        </w:trPr>
        <w:tc>
          <w:tcPr>
            <w:tcW w:w="2740" w:type="dxa"/>
            <w:tcBorders>
              <w:top w:val="single" w:sz="4" w:space="0" w:color="auto"/>
              <w:left w:val="single" w:sz="4" w:space="0" w:color="auto"/>
              <w:bottom w:val="nil"/>
              <w:right w:val="single" w:sz="4" w:space="0" w:color="auto"/>
            </w:tcBorders>
            <w:vAlign w:val="center"/>
          </w:tcPr>
          <w:p w14:paraId="1113BD5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61" w:type="dxa"/>
            <w:tcBorders>
              <w:top w:val="single" w:sz="4" w:space="0" w:color="auto"/>
              <w:left w:val="single" w:sz="4" w:space="0" w:color="auto"/>
              <w:bottom w:val="nil"/>
              <w:right w:val="single" w:sz="4" w:space="0" w:color="auto"/>
            </w:tcBorders>
            <w:vAlign w:val="center"/>
          </w:tcPr>
          <w:p w14:paraId="3D52C729" w14:textId="77777777" w:rsidR="002B57D3" w:rsidRPr="001E32DC" w:rsidRDefault="002B57D3" w:rsidP="002B57D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BAF379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7BF4E24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9923F0"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28" w:type="dxa"/>
            <w:tcBorders>
              <w:top w:val="single" w:sz="4" w:space="0" w:color="auto"/>
              <w:left w:val="single" w:sz="4" w:space="0" w:color="auto"/>
              <w:bottom w:val="nil"/>
              <w:right w:val="single" w:sz="4" w:space="0" w:color="auto"/>
            </w:tcBorders>
            <w:vAlign w:val="center"/>
          </w:tcPr>
          <w:p w14:paraId="1A04BB4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0DC046B1" w14:textId="77777777" w:rsidTr="00FA34F4">
        <w:trPr>
          <w:trHeight w:val="29"/>
        </w:trPr>
        <w:tc>
          <w:tcPr>
            <w:tcW w:w="2740" w:type="dxa"/>
            <w:tcBorders>
              <w:top w:val="nil"/>
              <w:left w:val="single" w:sz="4" w:space="0" w:color="auto"/>
              <w:bottom w:val="nil"/>
              <w:right w:val="single" w:sz="4" w:space="0" w:color="auto"/>
            </w:tcBorders>
            <w:vAlign w:val="center"/>
          </w:tcPr>
          <w:p w14:paraId="602F527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27B105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2DEE0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B10A2DB"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844AD7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9A591F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64A33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3D5F6D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6BF7C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0DDE1F"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60F07A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3DA013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DC9B8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2761" w:type="dxa"/>
            <w:tcBorders>
              <w:top w:val="single" w:sz="4" w:space="0" w:color="auto"/>
              <w:left w:val="single" w:sz="4" w:space="0" w:color="auto"/>
              <w:bottom w:val="nil"/>
              <w:right w:val="single" w:sz="4" w:space="0" w:color="auto"/>
            </w:tcBorders>
            <w:vAlign w:val="center"/>
          </w:tcPr>
          <w:p w14:paraId="7D483142" w14:textId="77777777" w:rsidR="002B57D3" w:rsidRPr="001E32DC" w:rsidRDefault="002B57D3" w:rsidP="002B57D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596A44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0F2999B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FA5AAB"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8" w:type="dxa"/>
            <w:tcBorders>
              <w:top w:val="single" w:sz="4" w:space="0" w:color="auto"/>
              <w:left w:val="single" w:sz="4" w:space="0" w:color="auto"/>
              <w:bottom w:val="nil"/>
              <w:right w:val="single" w:sz="4" w:space="0" w:color="auto"/>
            </w:tcBorders>
            <w:vAlign w:val="center"/>
          </w:tcPr>
          <w:p w14:paraId="2475288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644CA032" w14:textId="77777777" w:rsidTr="00FA34F4">
        <w:trPr>
          <w:trHeight w:val="29"/>
        </w:trPr>
        <w:tc>
          <w:tcPr>
            <w:tcW w:w="2740" w:type="dxa"/>
            <w:tcBorders>
              <w:top w:val="nil"/>
              <w:left w:val="single" w:sz="4" w:space="0" w:color="auto"/>
              <w:bottom w:val="nil"/>
              <w:right w:val="single" w:sz="4" w:space="0" w:color="auto"/>
            </w:tcBorders>
            <w:vAlign w:val="center"/>
          </w:tcPr>
          <w:p w14:paraId="412BA80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2DADE1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86798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EF24A0C"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300FAC2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339F1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AAA8F4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C4887D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8F26A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CACAAF"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1CE525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30024DE" w14:textId="77777777" w:rsidTr="00FA34F4">
        <w:trPr>
          <w:trHeight w:val="29"/>
        </w:trPr>
        <w:tc>
          <w:tcPr>
            <w:tcW w:w="2740" w:type="dxa"/>
            <w:tcBorders>
              <w:top w:val="nil"/>
              <w:left w:val="single" w:sz="4" w:space="0" w:color="auto"/>
              <w:bottom w:val="nil"/>
              <w:right w:val="single" w:sz="4" w:space="0" w:color="auto"/>
            </w:tcBorders>
            <w:vAlign w:val="center"/>
          </w:tcPr>
          <w:p w14:paraId="30FA6A6C" w14:textId="77777777" w:rsidR="002B57D3" w:rsidRPr="001E32DC" w:rsidRDefault="002B57D3" w:rsidP="002B57D3">
            <w:pPr>
              <w:pStyle w:val="TAC"/>
              <w:rPr>
                <w:rFonts w:eastAsia="SimSun"/>
                <w:lang w:val="en-US"/>
              </w:rPr>
            </w:pPr>
            <w:r w:rsidRPr="001E32DC">
              <w:rPr>
                <w:rFonts w:eastAsia="SimSun"/>
                <w:lang w:val="en-US"/>
              </w:rPr>
              <w:t>CA_n66A-n71A-n77A</w:t>
            </w:r>
          </w:p>
        </w:tc>
        <w:tc>
          <w:tcPr>
            <w:tcW w:w="2761" w:type="dxa"/>
            <w:tcBorders>
              <w:top w:val="nil"/>
              <w:left w:val="single" w:sz="4" w:space="0" w:color="auto"/>
              <w:bottom w:val="nil"/>
              <w:right w:val="single" w:sz="4" w:space="0" w:color="auto"/>
            </w:tcBorders>
            <w:vAlign w:val="center"/>
          </w:tcPr>
          <w:p w14:paraId="11D17785" w14:textId="77777777" w:rsidR="002B57D3" w:rsidRPr="001E32DC" w:rsidRDefault="002B57D3" w:rsidP="002B57D3">
            <w:pPr>
              <w:pStyle w:val="TAC"/>
              <w:rPr>
                <w:rFonts w:eastAsia="SimSun"/>
                <w:lang w:val="en-US"/>
              </w:rPr>
            </w:pPr>
            <w:r w:rsidRPr="001E32DC">
              <w:rPr>
                <w:rFonts w:eastAsia="SimSun"/>
                <w:lang w:val="en-US"/>
              </w:rPr>
              <w:t>CA_n66A-n71A</w:t>
            </w:r>
          </w:p>
          <w:p w14:paraId="2BE2EB54" w14:textId="77777777" w:rsidR="002B57D3" w:rsidRPr="001E32DC" w:rsidRDefault="002B57D3" w:rsidP="002B57D3">
            <w:pPr>
              <w:pStyle w:val="TAC"/>
              <w:rPr>
                <w:rFonts w:eastAsia="SimSun"/>
                <w:lang w:val="en-US"/>
              </w:rPr>
            </w:pPr>
            <w:r w:rsidRPr="001E32DC">
              <w:rPr>
                <w:rFonts w:eastAsia="SimSun"/>
                <w:lang w:val="en-US"/>
              </w:rPr>
              <w:t>CA_n66A-n77A</w:t>
            </w:r>
          </w:p>
          <w:p w14:paraId="3B6AD054" w14:textId="77777777" w:rsidR="002B57D3" w:rsidRPr="001E32DC" w:rsidRDefault="002B57D3" w:rsidP="002B57D3">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BC7060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3FEAE6"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8237303"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41FDFD65" w14:textId="77777777" w:rsidTr="00FA34F4">
        <w:trPr>
          <w:trHeight w:val="29"/>
        </w:trPr>
        <w:tc>
          <w:tcPr>
            <w:tcW w:w="2740" w:type="dxa"/>
            <w:tcBorders>
              <w:top w:val="nil"/>
              <w:left w:val="single" w:sz="4" w:space="0" w:color="auto"/>
              <w:bottom w:val="nil"/>
              <w:right w:val="single" w:sz="4" w:space="0" w:color="auto"/>
            </w:tcBorders>
            <w:vAlign w:val="center"/>
          </w:tcPr>
          <w:p w14:paraId="079305E9" w14:textId="77777777" w:rsidR="002B57D3" w:rsidRPr="001E32DC" w:rsidRDefault="002B57D3" w:rsidP="002B57D3">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2E566408" w14:textId="77777777" w:rsidR="002B57D3" w:rsidRPr="001E32DC" w:rsidRDefault="002B57D3" w:rsidP="002B57D3">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485D1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A277765"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71C4132"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34CB683" w14:textId="77777777" w:rsidTr="00FA34F4">
        <w:trPr>
          <w:trHeight w:val="29"/>
        </w:trPr>
        <w:tc>
          <w:tcPr>
            <w:tcW w:w="2740" w:type="dxa"/>
            <w:tcBorders>
              <w:top w:val="nil"/>
              <w:left w:val="single" w:sz="4" w:space="0" w:color="auto"/>
              <w:bottom w:val="nil"/>
              <w:right w:val="single" w:sz="4" w:space="0" w:color="auto"/>
            </w:tcBorders>
            <w:vAlign w:val="center"/>
          </w:tcPr>
          <w:p w14:paraId="47EEEA8D" w14:textId="77777777" w:rsidR="002B57D3" w:rsidRPr="001E32DC" w:rsidRDefault="002B57D3" w:rsidP="002B57D3">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3A8FB6A" w14:textId="77777777" w:rsidR="002B57D3" w:rsidRPr="001E32DC" w:rsidRDefault="002B57D3" w:rsidP="002B57D3">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C1E35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3AF4D7"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CFC88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265F1BF" w14:textId="77777777" w:rsidTr="00FA34F4">
        <w:trPr>
          <w:trHeight w:val="29"/>
        </w:trPr>
        <w:tc>
          <w:tcPr>
            <w:tcW w:w="2740" w:type="dxa"/>
            <w:tcBorders>
              <w:top w:val="nil"/>
              <w:left w:val="single" w:sz="4" w:space="0" w:color="auto"/>
              <w:bottom w:val="nil"/>
              <w:right w:val="single" w:sz="4" w:space="0" w:color="auto"/>
            </w:tcBorders>
            <w:vAlign w:val="center"/>
          </w:tcPr>
          <w:p w14:paraId="1102A6C5" w14:textId="77777777" w:rsidR="002B57D3" w:rsidRPr="001E32DC" w:rsidRDefault="002B57D3" w:rsidP="002B57D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DC48B9D" w14:textId="77777777" w:rsidR="002B57D3" w:rsidRPr="001E32DC" w:rsidRDefault="002B57D3" w:rsidP="002B57D3">
            <w:pPr>
              <w:pStyle w:val="TAC"/>
              <w:rPr>
                <w:lang w:val="en-US"/>
              </w:rPr>
            </w:pPr>
            <w:r w:rsidRPr="001E32DC">
              <w:rPr>
                <w:lang w:val="en-US"/>
              </w:rPr>
              <w:t>CA_n66A-n71A</w:t>
            </w:r>
          </w:p>
          <w:p w14:paraId="682CDAC7" w14:textId="77777777" w:rsidR="002B57D3" w:rsidRPr="001E32DC" w:rsidRDefault="002B57D3" w:rsidP="002B57D3">
            <w:pPr>
              <w:pStyle w:val="TAC"/>
              <w:rPr>
                <w:lang w:val="en-US"/>
              </w:rPr>
            </w:pPr>
            <w:r w:rsidRPr="001E32DC">
              <w:rPr>
                <w:lang w:val="en-US"/>
              </w:rPr>
              <w:t>CA_n66A-n77A</w:t>
            </w:r>
          </w:p>
          <w:p w14:paraId="1BD1EED8" w14:textId="77777777" w:rsidR="002B57D3" w:rsidRPr="001E32DC" w:rsidRDefault="002B57D3" w:rsidP="002B57D3">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FC4932F" w14:textId="77777777" w:rsidR="002B57D3" w:rsidRPr="001E32DC" w:rsidRDefault="002B57D3" w:rsidP="002B57D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4F4D31"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450FF7B" w14:textId="77777777" w:rsidR="002B57D3" w:rsidRPr="001E32DC" w:rsidRDefault="002B57D3" w:rsidP="002B57D3">
            <w:pPr>
              <w:pStyle w:val="TAC"/>
              <w:rPr>
                <w:lang w:val="en-US" w:eastAsia="zh-CN"/>
              </w:rPr>
            </w:pPr>
            <w:r>
              <w:rPr>
                <w:lang w:val="en-US" w:eastAsia="zh-CN"/>
              </w:rPr>
              <w:t>4 and 5</w:t>
            </w:r>
          </w:p>
        </w:tc>
      </w:tr>
      <w:tr w:rsidR="002B57D3" w14:paraId="537C3527" w14:textId="77777777" w:rsidTr="00FA34F4">
        <w:trPr>
          <w:trHeight w:val="29"/>
        </w:trPr>
        <w:tc>
          <w:tcPr>
            <w:tcW w:w="2740" w:type="dxa"/>
            <w:tcBorders>
              <w:top w:val="nil"/>
              <w:left w:val="single" w:sz="4" w:space="0" w:color="auto"/>
              <w:bottom w:val="nil"/>
              <w:right w:val="single" w:sz="4" w:space="0" w:color="auto"/>
            </w:tcBorders>
            <w:vAlign w:val="center"/>
          </w:tcPr>
          <w:p w14:paraId="6BF7DA9D"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1E8ABC03"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5B860C" w14:textId="77777777" w:rsidR="002B57D3" w:rsidRPr="001E32DC" w:rsidRDefault="002B57D3" w:rsidP="002B57D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13254BA"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E9194B" w14:textId="77777777" w:rsidR="002B57D3" w:rsidRPr="001E32DC" w:rsidRDefault="002B57D3" w:rsidP="002B57D3">
            <w:pPr>
              <w:pStyle w:val="TAC"/>
              <w:rPr>
                <w:lang w:val="en-US" w:eastAsia="zh-CN"/>
              </w:rPr>
            </w:pPr>
          </w:p>
        </w:tc>
      </w:tr>
      <w:tr w:rsidR="002B57D3" w14:paraId="54B9D5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0FEA04"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09174EC"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3F3090"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36F24E"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CFA9885" w14:textId="77777777" w:rsidR="002B57D3" w:rsidRPr="001E32DC" w:rsidRDefault="002B57D3" w:rsidP="002B57D3">
            <w:pPr>
              <w:pStyle w:val="TAC"/>
              <w:rPr>
                <w:lang w:val="en-US" w:eastAsia="zh-CN"/>
              </w:rPr>
            </w:pPr>
          </w:p>
        </w:tc>
      </w:tr>
      <w:tr w:rsidR="002B57D3" w14:paraId="65E36C2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389A2D" w14:textId="77777777" w:rsidR="002B57D3" w:rsidRPr="001E32DC" w:rsidRDefault="002B57D3" w:rsidP="002B57D3">
            <w:pPr>
              <w:pStyle w:val="TAC"/>
              <w:rPr>
                <w:rFonts w:eastAsia="SimSun"/>
                <w:lang w:val="en-US"/>
              </w:rPr>
            </w:pPr>
            <w:r w:rsidRPr="001E32DC">
              <w:rPr>
                <w:rFonts w:eastAsia="SimSun"/>
                <w:lang w:val="en-US"/>
              </w:rPr>
              <w:t>CA_n66A-n71B-n77A</w:t>
            </w:r>
          </w:p>
        </w:tc>
        <w:tc>
          <w:tcPr>
            <w:tcW w:w="2761" w:type="dxa"/>
            <w:tcBorders>
              <w:top w:val="single" w:sz="4" w:space="0" w:color="auto"/>
              <w:left w:val="single" w:sz="4" w:space="0" w:color="auto"/>
              <w:bottom w:val="nil"/>
              <w:right w:val="single" w:sz="4" w:space="0" w:color="auto"/>
            </w:tcBorders>
            <w:vAlign w:val="center"/>
          </w:tcPr>
          <w:p w14:paraId="2E7F9AD2" w14:textId="77777777" w:rsidR="002B57D3" w:rsidRPr="001E32DC" w:rsidRDefault="002B57D3" w:rsidP="002B57D3">
            <w:pPr>
              <w:pStyle w:val="TAC"/>
            </w:pPr>
            <w:r w:rsidRPr="00571960">
              <w:t>CA_n66A-n71A</w:t>
            </w:r>
          </w:p>
          <w:p w14:paraId="70634879" w14:textId="77777777" w:rsidR="002B57D3" w:rsidRPr="001E32DC" w:rsidRDefault="002B57D3" w:rsidP="002B57D3">
            <w:pPr>
              <w:pStyle w:val="TAC"/>
            </w:pPr>
            <w:r w:rsidRPr="00571960">
              <w:t>CA_n66A-n77A</w:t>
            </w:r>
          </w:p>
          <w:p w14:paraId="2BE03029" w14:textId="77777777" w:rsidR="002B57D3" w:rsidRPr="00571960" w:rsidRDefault="002B57D3" w:rsidP="002B57D3">
            <w:pPr>
              <w:pStyle w:val="TAC"/>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2A4657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D48402"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ED9000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B57D3" w14:paraId="76C4FB98" w14:textId="77777777" w:rsidTr="00FA34F4">
        <w:trPr>
          <w:trHeight w:val="29"/>
        </w:trPr>
        <w:tc>
          <w:tcPr>
            <w:tcW w:w="2740" w:type="dxa"/>
            <w:tcBorders>
              <w:top w:val="nil"/>
              <w:left w:val="single" w:sz="4" w:space="0" w:color="auto"/>
              <w:bottom w:val="nil"/>
              <w:right w:val="single" w:sz="4" w:space="0" w:color="auto"/>
            </w:tcBorders>
            <w:vAlign w:val="center"/>
          </w:tcPr>
          <w:p w14:paraId="60B8086D" w14:textId="77777777" w:rsidR="002B57D3" w:rsidRPr="001E32DC" w:rsidRDefault="002B57D3" w:rsidP="002B57D3">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0F2820A8" w14:textId="77777777" w:rsidR="002B57D3" w:rsidRPr="001E32DC" w:rsidRDefault="002B57D3" w:rsidP="002B57D3">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79857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E01845C"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1B3FB9B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7E22BA9F" w14:textId="77777777" w:rsidTr="00FA34F4">
        <w:trPr>
          <w:trHeight w:val="29"/>
        </w:trPr>
        <w:tc>
          <w:tcPr>
            <w:tcW w:w="2740" w:type="dxa"/>
            <w:tcBorders>
              <w:top w:val="nil"/>
              <w:left w:val="single" w:sz="4" w:space="0" w:color="auto"/>
              <w:bottom w:val="nil"/>
              <w:right w:val="single" w:sz="4" w:space="0" w:color="auto"/>
            </w:tcBorders>
            <w:vAlign w:val="center"/>
          </w:tcPr>
          <w:p w14:paraId="7DF4ED0D" w14:textId="77777777" w:rsidR="002B57D3" w:rsidRPr="001E32DC" w:rsidRDefault="002B57D3" w:rsidP="002B57D3">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8370F39" w14:textId="77777777" w:rsidR="002B57D3" w:rsidRPr="001E32DC" w:rsidRDefault="002B57D3" w:rsidP="002B57D3">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4FCF2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CAF605"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04CD20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B08CB34" w14:textId="77777777" w:rsidTr="00FA34F4">
        <w:trPr>
          <w:trHeight w:val="29"/>
        </w:trPr>
        <w:tc>
          <w:tcPr>
            <w:tcW w:w="2740" w:type="dxa"/>
            <w:tcBorders>
              <w:top w:val="nil"/>
              <w:left w:val="single" w:sz="4" w:space="0" w:color="auto"/>
              <w:bottom w:val="nil"/>
              <w:right w:val="single" w:sz="4" w:space="0" w:color="auto"/>
            </w:tcBorders>
            <w:vAlign w:val="center"/>
          </w:tcPr>
          <w:p w14:paraId="155E62AC" w14:textId="77777777" w:rsidR="002B57D3" w:rsidRPr="001E32DC" w:rsidRDefault="002B57D3" w:rsidP="002B57D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0FC0C2A" w14:textId="77777777" w:rsidR="002B57D3" w:rsidRPr="001E32DC" w:rsidRDefault="002B57D3" w:rsidP="002B57D3">
            <w:pPr>
              <w:pStyle w:val="TAC"/>
            </w:pPr>
            <w:r w:rsidRPr="00571960">
              <w:t>CA_n66A-n71A</w:t>
            </w:r>
          </w:p>
          <w:p w14:paraId="406BA37D" w14:textId="77777777" w:rsidR="002B57D3" w:rsidRPr="001E32DC" w:rsidRDefault="002B57D3" w:rsidP="002B57D3">
            <w:pPr>
              <w:pStyle w:val="TAC"/>
            </w:pPr>
            <w:r w:rsidRPr="00571960">
              <w:t>CA_n66A-n77A</w:t>
            </w:r>
          </w:p>
          <w:p w14:paraId="7C6BD264" w14:textId="77777777" w:rsidR="002B57D3" w:rsidRPr="001E32DC" w:rsidRDefault="002B57D3" w:rsidP="002B57D3">
            <w:pPr>
              <w:pStyle w:val="TAC"/>
              <w:rPr>
                <w:lang w:val="en-US"/>
              </w:rPr>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F733A51" w14:textId="77777777" w:rsidR="002B57D3" w:rsidRPr="001E32DC" w:rsidRDefault="002B57D3" w:rsidP="002B57D3">
            <w:pPr>
              <w:pStyle w:val="TAC"/>
              <w:rPr>
                <w:rFonts w:cs="Arial"/>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911629"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30BE97A" w14:textId="77777777" w:rsidR="002B57D3" w:rsidRPr="001E32DC" w:rsidRDefault="002B57D3" w:rsidP="002B57D3">
            <w:pPr>
              <w:pStyle w:val="TAC"/>
              <w:rPr>
                <w:lang w:val="en-US" w:eastAsia="zh-CN"/>
              </w:rPr>
            </w:pPr>
            <w:r>
              <w:rPr>
                <w:lang w:val="en-US" w:eastAsia="zh-CN"/>
              </w:rPr>
              <w:t>4 and 5</w:t>
            </w:r>
          </w:p>
        </w:tc>
      </w:tr>
      <w:tr w:rsidR="002B57D3" w14:paraId="3DC00DAF" w14:textId="77777777" w:rsidTr="00FA34F4">
        <w:trPr>
          <w:trHeight w:val="29"/>
        </w:trPr>
        <w:tc>
          <w:tcPr>
            <w:tcW w:w="2740" w:type="dxa"/>
            <w:tcBorders>
              <w:top w:val="nil"/>
              <w:left w:val="single" w:sz="4" w:space="0" w:color="auto"/>
              <w:bottom w:val="nil"/>
              <w:right w:val="single" w:sz="4" w:space="0" w:color="auto"/>
            </w:tcBorders>
            <w:vAlign w:val="center"/>
          </w:tcPr>
          <w:p w14:paraId="7B687A94"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72338729"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D5126D" w14:textId="77777777" w:rsidR="002B57D3" w:rsidRPr="001E32DC" w:rsidRDefault="002B57D3" w:rsidP="002B57D3">
            <w:pPr>
              <w:pStyle w:val="TAC"/>
              <w:rPr>
                <w:rFonts w:cs="Arial"/>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230B40B" w14:textId="77777777" w:rsidR="002B57D3" w:rsidRPr="001E32DC" w:rsidRDefault="002B57D3" w:rsidP="002B57D3">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1177D8AD" w14:textId="77777777" w:rsidR="002B57D3" w:rsidRPr="001E32DC" w:rsidRDefault="002B57D3" w:rsidP="002B57D3">
            <w:pPr>
              <w:pStyle w:val="TAC"/>
              <w:rPr>
                <w:lang w:val="en-US" w:eastAsia="zh-CN"/>
              </w:rPr>
            </w:pPr>
          </w:p>
        </w:tc>
      </w:tr>
      <w:tr w:rsidR="002B57D3" w14:paraId="48F542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D9CC31"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D7B3091"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03106E" w14:textId="77777777" w:rsidR="002B57D3" w:rsidRPr="001E32DC" w:rsidRDefault="002B57D3" w:rsidP="002B57D3">
            <w:pPr>
              <w:pStyle w:val="TAC"/>
              <w:rPr>
                <w:rFonts w:cs="Arial"/>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9A1910"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CC05122" w14:textId="77777777" w:rsidR="002B57D3" w:rsidRPr="001E32DC" w:rsidRDefault="002B57D3" w:rsidP="002B57D3">
            <w:pPr>
              <w:pStyle w:val="TAC"/>
              <w:rPr>
                <w:lang w:val="en-US" w:eastAsia="zh-CN"/>
              </w:rPr>
            </w:pPr>
          </w:p>
        </w:tc>
      </w:tr>
      <w:tr w:rsidR="002B57D3" w14:paraId="545D47E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01DE23" w14:textId="77777777" w:rsidR="002B57D3" w:rsidRPr="001E32DC" w:rsidRDefault="002B57D3" w:rsidP="002B57D3">
            <w:pPr>
              <w:pStyle w:val="TAC"/>
              <w:rPr>
                <w:rFonts w:eastAsia="SimSun"/>
                <w:lang w:val="en-US"/>
              </w:rPr>
            </w:pPr>
            <w:r w:rsidRPr="001E32DC">
              <w:rPr>
                <w:rFonts w:eastAsia="SimSun"/>
                <w:lang w:val="en-US"/>
              </w:rPr>
              <w:lastRenderedPageBreak/>
              <w:t>CA_n66A-n71(2A)-n77A</w:t>
            </w:r>
          </w:p>
        </w:tc>
        <w:tc>
          <w:tcPr>
            <w:tcW w:w="2761" w:type="dxa"/>
            <w:tcBorders>
              <w:top w:val="single" w:sz="4" w:space="0" w:color="auto"/>
              <w:left w:val="single" w:sz="4" w:space="0" w:color="auto"/>
              <w:bottom w:val="nil"/>
              <w:right w:val="single" w:sz="4" w:space="0" w:color="auto"/>
            </w:tcBorders>
            <w:vAlign w:val="center"/>
          </w:tcPr>
          <w:p w14:paraId="56B3A155" w14:textId="77777777" w:rsidR="002B57D3" w:rsidRPr="001E32DC" w:rsidRDefault="002B57D3" w:rsidP="002B57D3">
            <w:pPr>
              <w:pStyle w:val="TAC"/>
            </w:pPr>
            <w:r w:rsidRPr="001E32DC">
              <w:t>CA_n66A-n71A</w:t>
            </w:r>
          </w:p>
          <w:p w14:paraId="444111B2" w14:textId="77777777" w:rsidR="002B57D3" w:rsidRPr="001E32DC" w:rsidRDefault="002B57D3" w:rsidP="002B57D3">
            <w:pPr>
              <w:pStyle w:val="TAC"/>
            </w:pPr>
            <w:r w:rsidRPr="001E32DC">
              <w:t>CA_n66A-n77A</w:t>
            </w:r>
          </w:p>
          <w:p w14:paraId="0F50AF03" w14:textId="77777777" w:rsidR="002B57D3" w:rsidRPr="001E32DC" w:rsidRDefault="002B57D3" w:rsidP="002B57D3">
            <w:pPr>
              <w:pStyle w:val="TAC"/>
              <w:rPr>
                <w:rFonts w:eastAsia="SimSun"/>
                <w:lang w:val="en-US"/>
              </w:rPr>
            </w:pPr>
            <w:r w:rsidRPr="001E32DC">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556B54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A75E8B9"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86DB8F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B57D3" w14:paraId="5AAF8187" w14:textId="77777777" w:rsidTr="00FA34F4">
        <w:trPr>
          <w:trHeight w:val="29"/>
        </w:trPr>
        <w:tc>
          <w:tcPr>
            <w:tcW w:w="2740" w:type="dxa"/>
            <w:tcBorders>
              <w:top w:val="nil"/>
              <w:left w:val="single" w:sz="4" w:space="0" w:color="auto"/>
              <w:bottom w:val="nil"/>
              <w:right w:val="single" w:sz="4" w:space="0" w:color="auto"/>
            </w:tcBorders>
            <w:vAlign w:val="center"/>
          </w:tcPr>
          <w:p w14:paraId="199B310C" w14:textId="77777777" w:rsidR="002B57D3" w:rsidRPr="001E32DC" w:rsidRDefault="002B57D3" w:rsidP="002B57D3">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1B55693" w14:textId="77777777" w:rsidR="002B57D3" w:rsidRPr="001E32DC" w:rsidRDefault="002B57D3" w:rsidP="002B57D3">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C72E9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853A4AE"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nil"/>
              <w:right w:val="single" w:sz="4" w:space="0" w:color="auto"/>
            </w:tcBorders>
            <w:vAlign w:val="center"/>
          </w:tcPr>
          <w:p w14:paraId="3BE1A624"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F3E83AB" w14:textId="77777777" w:rsidTr="00FA34F4">
        <w:trPr>
          <w:trHeight w:val="29"/>
        </w:trPr>
        <w:tc>
          <w:tcPr>
            <w:tcW w:w="2740" w:type="dxa"/>
            <w:tcBorders>
              <w:top w:val="nil"/>
              <w:left w:val="single" w:sz="4" w:space="0" w:color="auto"/>
              <w:bottom w:val="nil"/>
              <w:right w:val="single" w:sz="4" w:space="0" w:color="auto"/>
            </w:tcBorders>
            <w:vAlign w:val="center"/>
          </w:tcPr>
          <w:p w14:paraId="1A08F8B4" w14:textId="77777777" w:rsidR="002B57D3" w:rsidRPr="001E32DC" w:rsidRDefault="002B57D3" w:rsidP="002B57D3">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6539D101" w14:textId="77777777" w:rsidR="002B57D3" w:rsidRPr="001E32DC" w:rsidRDefault="002B57D3" w:rsidP="002B57D3">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13F55E" w14:textId="77777777" w:rsidR="002B57D3" w:rsidRPr="001E32DC" w:rsidRDefault="002B57D3" w:rsidP="002B57D3">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B90777"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6044D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8651E75" w14:textId="77777777" w:rsidTr="00FA34F4">
        <w:trPr>
          <w:trHeight w:val="29"/>
        </w:trPr>
        <w:tc>
          <w:tcPr>
            <w:tcW w:w="2740" w:type="dxa"/>
            <w:tcBorders>
              <w:top w:val="nil"/>
              <w:left w:val="single" w:sz="4" w:space="0" w:color="auto"/>
              <w:bottom w:val="nil"/>
              <w:right w:val="single" w:sz="4" w:space="0" w:color="auto"/>
            </w:tcBorders>
            <w:vAlign w:val="center"/>
          </w:tcPr>
          <w:p w14:paraId="6C4DDF21" w14:textId="77777777" w:rsidR="002B57D3" w:rsidRPr="001E32DC" w:rsidRDefault="002B57D3" w:rsidP="002B57D3">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0275F50B" w14:textId="77777777" w:rsidR="002B57D3" w:rsidRPr="001E32DC" w:rsidRDefault="002B57D3" w:rsidP="002B57D3">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466ACF" w14:textId="77777777" w:rsidR="002B57D3" w:rsidRPr="001E32DC" w:rsidRDefault="002B57D3" w:rsidP="002B57D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27C4970" w14:textId="77777777" w:rsidR="002B57D3" w:rsidRPr="001E32DC" w:rsidRDefault="002B57D3" w:rsidP="002B57D3">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51A2E0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2B57D3" w14:paraId="1856F9F5" w14:textId="77777777" w:rsidTr="00FA34F4">
        <w:trPr>
          <w:trHeight w:val="29"/>
        </w:trPr>
        <w:tc>
          <w:tcPr>
            <w:tcW w:w="2740" w:type="dxa"/>
            <w:tcBorders>
              <w:top w:val="nil"/>
              <w:left w:val="single" w:sz="4" w:space="0" w:color="auto"/>
              <w:bottom w:val="nil"/>
              <w:right w:val="single" w:sz="4" w:space="0" w:color="auto"/>
            </w:tcBorders>
            <w:vAlign w:val="center"/>
          </w:tcPr>
          <w:p w14:paraId="0A4E4CC4" w14:textId="77777777" w:rsidR="002B57D3" w:rsidRPr="001E32DC" w:rsidRDefault="002B57D3" w:rsidP="002B57D3">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8E3C202" w14:textId="77777777" w:rsidR="002B57D3" w:rsidRPr="001E32DC" w:rsidRDefault="002B57D3" w:rsidP="002B57D3">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96B984" w14:textId="77777777" w:rsidR="002B57D3" w:rsidRPr="001E32DC" w:rsidRDefault="002B57D3" w:rsidP="002B57D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557E148" w14:textId="77777777" w:rsidR="002B57D3" w:rsidRPr="001E32DC" w:rsidRDefault="002B57D3" w:rsidP="002B57D3">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076A695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871A193" w14:textId="77777777" w:rsidTr="00FA34F4">
        <w:trPr>
          <w:trHeight w:val="29"/>
        </w:trPr>
        <w:tc>
          <w:tcPr>
            <w:tcW w:w="2740" w:type="dxa"/>
            <w:tcBorders>
              <w:top w:val="nil"/>
              <w:left w:val="single" w:sz="4" w:space="0" w:color="auto"/>
              <w:bottom w:val="nil"/>
              <w:right w:val="single" w:sz="4" w:space="0" w:color="auto"/>
            </w:tcBorders>
            <w:vAlign w:val="center"/>
          </w:tcPr>
          <w:p w14:paraId="5BBFE1F3" w14:textId="77777777" w:rsidR="002B57D3" w:rsidRPr="001E32DC" w:rsidRDefault="002B57D3" w:rsidP="002B57D3">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6B4C1F16" w14:textId="77777777" w:rsidR="002B57D3" w:rsidRPr="001E32DC" w:rsidRDefault="002B57D3" w:rsidP="002B57D3">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5179D7" w14:textId="77777777" w:rsidR="002B57D3" w:rsidRPr="001E32DC" w:rsidRDefault="002B57D3" w:rsidP="002B57D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BC07D7" w14:textId="77777777" w:rsidR="002B57D3" w:rsidRPr="001E32DC" w:rsidRDefault="002B57D3" w:rsidP="002B57D3">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A85C20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27206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A5030C3" w14:textId="77777777" w:rsidR="002B57D3" w:rsidRPr="001E32DC" w:rsidRDefault="002B57D3" w:rsidP="002B57D3">
            <w:pPr>
              <w:pStyle w:val="TAC"/>
              <w:rPr>
                <w:rFonts w:eastAsia="SimSun"/>
                <w:lang w:val="en-US"/>
              </w:rPr>
            </w:pPr>
            <w:r w:rsidRPr="001E32DC">
              <w:rPr>
                <w:rFonts w:eastAsia="SimSun"/>
                <w:lang w:val="en-US"/>
              </w:rPr>
              <w:t>CA_n66(2A)-n71A-n77A</w:t>
            </w:r>
          </w:p>
        </w:tc>
        <w:tc>
          <w:tcPr>
            <w:tcW w:w="2761" w:type="dxa"/>
            <w:tcBorders>
              <w:top w:val="single" w:sz="4" w:space="0" w:color="auto"/>
              <w:left w:val="single" w:sz="4" w:space="0" w:color="auto"/>
              <w:bottom w:val="nil"/>
              <w:right w:val="single" w:sz="4" w:space="0" w:color="auto"/>
            </w:tcBorders>
            <w:vAlign w:val="center"/>
          </w:tcPr>
          <w:p w14:paraId="416B70B2" w14:textId="77777777" w:rsidR="002B57D3" w:rsidRPr="001E32DC" w:rsidRDefault="002B57D3" w:rsidP="002B57D3">
            <w:pPr>
              <w:pStyle w:val="TAC"/>
              <w:rPr>
                <w:rFonts w:eastAsia="SimSun"/>
                <w:lang w:val="en-US"/>
              </w:rPr>
            </w:pPr>
            <w:r w:rsidRPr="001E32DC">
              <w:rPr>
                <w:rFonts w:eastAsia="SimSun"/>
                <w:lang w:val="en-US"/>
              </w:rPr>
              <w:t>CA_n66A-n71A</w:t>
            </w:r>
          </w:p>
          <w:p w14:paraId="51CF3DEC" w14:textId="77777777" w:rsidR="002B57D3" w:rsidRPr="001E32DC" w:rsidRDefault="002B57D3" w:rsidP="002B57D3">
            <w:pPr>
              <w:pStyle w:val="TAC"/>
              <w:rPr>
                <w:rFonts w:eastAsia="SimSun"/>
                <w:lang w:val="en-US"/>
              </w:rPr>
            </w:pPr>
            <w:r w:rsidRPr="001E32DC">
              <w:rPr>
                <w:rFonts w:eastAsia="SimSun"/>
                <w:lang w:val="en-US"/>
              </w:rPr>
              <w:t>CA_n66A-n77A</w:t>
            </w:r>
          </w:p>
          <w:p w14:paraId="168757BC" w14:textId="77777777" w:rsidR="002B57D3" w:rsidRPr="001E32DC" w:rsidRDefault="002B57D3" w:rsidP="002B57D3">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13D885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0A41832"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single" w:sz="4" w:space="0" w:color="auto"/>
              <w:left w:val="single" w:sz="4" w:space="0" w:color="auto"/>
              <w:bottom w:val="nil"/>
              <w:right w:val="single" w:sz="4" w:space="0" w:color="auto"/>
            </w:tcBorders>
            <w:vAlign w:val="center"/>
          </w:tcPr>
          <w:p w14:paraId="0240FE8D"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569B1993" w14:textId="77777777" w:rsidTr="00FA34F4">
        <w:trPr>
          <w:trHeight w:val="29"/>
        </w:trPr>
        <w:tc>
          <w:tcPr>
            <w:tcW w:w="2740" w:type="dxa"/>
            <w:tcBorders>
              <w:top w:val="nil"/>
              <w:left w:val="single" w:sz="4" w:space="0" w:color="auto"/>
              <w:bottom w:val="nil"/>
              <w:right w:val="single" w:sz="4" w:space="0" w:color="auto"/>
            </w:tcBorders>
            <w:vAlign w:val="center"/>
          </w:tcPr>
          <w:p w14:paraId="3B637A23" w14:textId="77777777" w:rsidR="002B57D3" w:rsidRPr="001E32DC" w:rsidRDefault="002B57D3" w:rsidP="002B57D3">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2516B60" w14:textId="77777777" w:rsidR="002B57D3" w:rsidRPr="001E32DC" w:rsidRDefault="002B57D3" w:rsidP="002B57D3">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9139D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664993D"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4C57927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60E81F2" w14:textId="77777777" w:rsidTr="00FA34F4">
        <w:trPr>
          <w:trHeight w:val="29"/>
        </w:trPr>
        <w:tc>
          <w:tcPr>
            <w:tcW w:w="2740" w:type="dxa"/>
            <w:tcBorders>
              <w:top w:val="nil"/>
              <w:left w:val="single" w:sz="4" w:space="0" w:color="auto"/>
              <w:bottom w:val="nil"/>
              <w:right w:val="single" w:sz="4" w:space="0" w:color="auto"/>
            </w:tcBorders>
            <w:vAlign w:val="center"/>
          </w:tcPr>
          <w:p w14:paraId="173112A4" w14:textId="77777777" w:rsidR="002B57D3" w:rsidRPr="001E32DC" w:rsidRDefault="002B57D3" w:rsidP="002B57D3">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50A4E92E" w14:textId="77777777" w:rsidR="002B57D3" w:rsidRPr="001E32DC" w:rsidRDefault="002B57D3" w:rsidP="002B57D3">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926E1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9737A9"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93F222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B51E3E7" w14:textId="77777777" w:rsidTr="00FA34F4">
        <w:trPr>
          <w:trHeight w:val="29"/>
        </w:trPr>
        <w:tc>
          <w:tcPr>
            <w:tcW w:w="2740" w:type="dxa"/>
            <w:tcBorders>
              <w:top w:val="nil"/>
              <w:left w:val="single" w:sz="4" w:space="0" w:color="auto"/>
              <w:bottom w:val="nil"/>
              <w:right w:val="single" w:sz="4" w:space="0" w:color="auto"/>
            </w:tcBorders>
            <w:vAlign w:val="center"/>
          </w:tcPr>
          <w:p w14:paraId="459BEED7" w14:textId="77777777" w:rsidR="002B57D3" w:rsidRPr="001E32DC" w:rsidRDefault="002B57D3" w:rsidP="002B57D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0A26845A" w14:textId="77777777" w:rsidR="002B57D3" w:rsidRPr="001E32DC" w:rsidRDefault="002B57D3" w:rsidP="002B57D3">
            <w:pPr>
              <w:pStyle w:val="TAC"/>
              <w:rPr>
                <w:lang w:val="en-US"/>
              </w:rPr>
            </w:pPr>
            <w:r w:rsidRPr="001E32DC">
              <w:rPr>
                <w:lang w:val="en-US"/>
              </w:rPr>
              <w:t>CA_n66A-n71A</w:t>
            </w:r>
          </w:p>
          <w:p w14:paraId="02B026CC" w14:textId="77777777" w:rsidR="002B57D3" w:rsidRPr="001E32DC" w:rsidRDefault="002B57D3" w:rsidP="002B57D3">
            <w:pPr>
              <w:pStyle w:val="TAC"/>
              <w:rPr>
                <w:lang w:val="en-US"/>
              </w:rPr>
            </w:pPr>
            <w:r w:rsidRPr="001E32DC">
              <w:rPr>
                <w:lang w:val="en-US"/>
              </w:rPr>
              <w:t>CA_n66A-n77A</w:t>
            </w:r>
          </w:p>
          <w:p w14:paraId="3ACD1921" w14:textId="77777777" w:rsidR="002B57D3" w:rsidRPr="001E32DC" w:rsidRDefault="002B57D3" w:rsidP="002B57D3">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949E998" w14:textId="77777777" w:rsidR="002B57D3" w:rsidRPr="001E32DC" w:rsidRDefault="002B57D3" w:rsidP="002B57D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3935E8F" w14:textId="77777777" w:rsidR="002B57D3" w:rsidRPr="001E32DC" w:rsidRDefault="002B57D3" w:rsidP="002B57D3">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79F74D5" w14:textId="77777777" w:rsidR="002B57D3" w:rsidRPr="001E32DC" w:rsidRDefault="002B57D3" w:rsidP="002B57D3">
            <w:pPr>
              <w:pStyle w:val="TAC"/>
              <w:rPr>
                <w:lang w:val="en-US" w:eastAsia="zh-CN"/>
              </w:rPr>
            </w:pPr>
            <w:r>
              <w:rPr>
                <w:lang w:val="en-US" w:eastAsia="zh-CN"/>
              </w:rPr>
              <w:t>4 and 5</w:t>
            </w:r>
          </w:p>
        </w:tc>
      </w:tr>
      <w:tr w:rsidR="002B57D3" w14:paraId="0BA703C0" w14:textId="77777777" w:rsidTr="00FA34F4">
        <w:trPr>
          <w:trHeight w:val="29"/>
        </w:trPr>
        <w:tc>
          <w:tcPr>
            <w:tcW w:w="2740" w:type="dxa"/>
            <w:tcBorders>
              <w:top w:val="nil"/>
              <w:left w:val="single" w:sz="4" w:space="0" w:color="auto"/>
              <w:bottom w:val="nil"/>
              <w:right w:val="single" w:sz="4" w:space="0" w:color="auto"/>
            </w:tcBorders>
            <w:vAlign w:val="center"/>
          </w:tcPr>
          <w:p w14:paraId="2FA0C433"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4593A39B"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F84B4C" w14:textId="77777777" w:rsidR="002B57D3" w:rsidRPr="001E32DC" w:rsidRDefault="002B57D3" w:rsidP="002B57D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6D8239"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77296F7D" w14:textId="77777777" w:rsidR="002B57D3" w:rsidRPr="001E32DC" w:rsidRDefault="002B57D3" w:rsidP="002B57D3">
            <w:pPr>
              <w:pStyle w:val="TAC"/>
              <w:rPr>
                <w:lang w:val="en-US" w:eastAsia="zh-CN"/>
              </w:rPr>
            </w:pPr>
          </w:p>
        </w:tc>
      </w:tr>
      <w:tr w:rsidR="002B57D3" w14:paraId="189FB5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47A19C"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40FB4BD"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995930B"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370BC6"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CCB91A8" w14:textId="77777777" w:rsidR="002B57D3" w:rsidRPr="001E32DC" w:rsidRDefault="002B57D3" w:rsidP="002B57D3">
            <w:pPr>
              <w:pStyle w:val="TAC"/>
              <w:rPr>
                <w:lang w:val="en-US" w:eastAsia="zh-CN"/>
              </w:rPr>
            </w:pPr>
          </w:p>
        </w:tc>
      </w:tr>
      <w:tr w:rsidR="002B57D3" w14:paraId="3CE0B8A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F2419D" w14:textId="77777777" w:rsidR="002B57D3" w:rsidRPr="001E32DC" w:rsidRDefault="002B57D3" w:rsidP="002B57D3">
            <w:pPr>
              <w:pStyle w:val="TAC"/>
              <w:rPr>
                <w:rFonts w:eastAsia="SimSun"/>
                <w:lang w:val="en-US"/>
              </w:rPr>
            </w:pPr>
            <w:r w:rsidRPr="001E32DC">
              <w:rPr>
                <w:rFonts w:eastAsia="SimSun"/>
                <w:lang w:val="en-US"/>
              </w:rPr>
              <w:t>CA_n66A-n71A-n77(2A)</w:t>
            </w:r>
          </w:p>
        </w:tc>
        <w:tc>
          <w:tcPr>
            <w:tcW w:w="2761" w:type="dxa"/>
            <w:tcBorders>
              <w:top w:val="single" w:sz="4" w:space="0" w:color="auto"/>
              <w:left w:val="single" w:sz="4" w:space="0" w:color="auto"/>
              <w:bottom w:val="nil"/>
              <w:right w:val="single" w:sz="4" w:space="0" w:color="auto"/>
            </w:tcBorders>
            <w:vAlign w:val="center"/>
          </w:tcPr>
          <w:p w14:paraId="05CC0838" w14:textId="77777777" w:rsidR="002B57D3" w:rsidRPr="001E32DC" w:rsidRDefault="002B57D3" w:rsidP="002B57D3">
            <w:pPr>
              <w:pStyle w:val="TAC"/>
              <w:rPr>
                <w:rFonts w:eastAsia="SimSun"/>
                <w:lang w:val="en-US"/>
              </w:rPr>
            </w:pPr>
            <w:r w:rsidRPr="001E32DC">
              <w:rPr>
                <w:rFonts w:eastAsia="SimSun"/>
                <w:lang w:val="en-US"/>
              </w:rPr>
              <w:t>CA_n66A-n71A</w:t>
            </w:r>
          </w:p>
          <w:p w14:paraId="7F63FA32" w14:textId="77777777" w:rsidR="002B57D3" w:rsidRPr="001E32DC" w:rsidRDefault="002B57D3" w:rsidP="002B57D3">
            <w:pPr>
              <w:pStyle w:val="TAC"/>
              <w:rPr>
                <w:rFonts w:eastAsia="SimSun"/>
                <w:lang w:val="en-US"/>
              </w:rPr>
            </w:pPr>
            <w:r w:rsidRPr="001E32DC">
              <w:rPr>
                <w:rFonts w:eastAsia="SimSun"/>
                <w:lang w:val="en-US"/>
              </w:rPr>
              <w:t>CA_n66A-n77A</w:t>
            </w:r>
          </w:p>
          <w:p w14:paraId="398256A9" w14:textId="77777777" w:rsidR="002B57D3" w:rsidRPr="001E32DC" w:rsidRDefault="002B57D3" w:rsidP="002B57D3">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8436D0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BAAB5E"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D4CF85B"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7E2AE645" w14:textId="77777777" w:rsidTr="00FA34F4">
        <w:trPr>
          <w:trHeight w:val="29"/>
        </w:trPr>
        <w:tc>
          <w:tcPr>
            <w:tcW w:w="2740" w:type="dxa"/>
            <w:tcBorders>
              <w:top w:val="nil"/>
              <w:left w:val="single" w:sz="4" w:space="0" w:color="auto"/>
              <w:bottom w:val="nil"/>
              <w:right w:val="single" w:sz="4" w:space="0" w:color="auto"/>
            </w:tcBorders>
            <w:vAlign w:val="center"/>
          </w:tcPr>
          <w:p w14:paraId="14182F8B" w14:textId="77777777" w:rsidR="002B57D3" w:rsidRPr="001E32DC" w:rsidRDefault="002B57D3" w:rsidP="002B57D3">
            <w:pPr>
              <w:pStyle w:val="TAC"/>
              <w:rPr>
                <w:rFonts w:eastAsia="SimSun"/>
                <w:lang w:val="en-US" w:eastAsia="zh-CN"/>
              </w:rPr>
            </w:pPr>
          </w:p>
        </w:tc>
        <w:tc>
          <w:tcPr>
            <w:tcW w:w="2761" w:type="dxa"/>
            <w:tcBorders>
              <w:top w:val="nil"/>
              <w:left w:val="single" w:sz="4" w:space="0" w:color="auto"/>
              <w:bottom w:val="nil"/>
              <w:right w:val="single" w:sz="4" w:space="0" w:color="auto"/>
            </w:tcBorders>
            <w:vAlign w:val="center"/>
          </w:tcPr>
          <w:p w14:paraId="7EE4914D" w14:textId="77777777" w:rsidR="002B57D3" w:rsidRPr="001E32DC" w:rsidRDefault="002B57D3" w:rsidP="002B57D3">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A744D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907B38F" w14:textId="77777777" w:rsidR="002B57D3" w:rsidRPr="001E32DC" w:rsidRDefault="002B57D3" w:rsidP="002B57D3">
            <w:pPr>
              <w:pStyle w:val="TAC"/>
              <w:rPr>
                <w:rFonts w:eastAsia="SimSun"/>
                <w:kern w:val="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780402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F17F0B5" w14:textId="77777777" w:rsidTr="00FA34F4">
        <w:trPr>
          <w:trHeight w:val="29"/>
        </w:trPr>
        <w:tc>
          <w:tcPr>
            <w:tcW w:w="2740" w:type="dxa"/>
            <w:tcBorders>
              <w:top w:val="nil"/>
              <w:left w:val="single" w:sz="4" w:space="0" w:color="auto"/>
              <w:bottom w:val="nil"/>
              <w:right w:val="single" w:sz="4" w:space="0" w:color="auto"/>
            </w:tcBorders>
            <w:vAlign w:val="center"/>
          </w:tcPr>
          <w:p w14:paraId="4ED0E2CC" w14:textId="77777777" w:rsidR="002B57D3" w:rsidRPr="001E32DC" w:rsidRDefault="002B57D3" w:rsidP="002B57D3">
            <w:pPr>
              <w:pStyle w:val="TAC"/>
              <w:rPr>
                <w:rFonts w:eastAsia="SimSun"/>
                <w:lang w:val="en-US" w:eastAsia="zh-CN"/>
              </w:rPr>
            </w:pPr>
          </w:p>
        </w:tc>
        <w:tc>
          <w:tcPr>
            <w:tcW w:w="2761" w:type="dxa"/>
            <w:tcBorders>
              <w:top w:val="nil"/>
              <w:left w:val="single" w:sz="4" w:space="0" w:color="auto"/>
              <w:bottom w:val="single" w:sz="4" w:space="0" w:color="auto"/>
              <w:right w:val="single" w:sz="4" w:space="0" w:color="auto"/>
            </w:tcBorders>
            <w:vAlign w:val="center"/>
          </w:tcPr>
          <w:p w14:paraId="3E997E28" w14:textId="77777777" w:rsidR="002B57D3" w:rsidRPr="001E32DC" w:rsidRDefault="002B57D3" w:rsidP="002B57D3">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899A6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6F51B0A" w14:textId="77777777" w:rsidR="002B57D3" w:rsidRPr="001E32DC" w:rsidRDefault="002B57D3" w:rsidP="002B57D3">
            <w:pPr>
              <w:pStyle w:val="TAC"/>
              <w:rPr>
                <w:rFonts w:eastAsia="SimSun"/>
                <w:kern w:val="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41B1C4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CBED514" w14:textId="77777777" w:rsidTr="00FA34F4">
        <w:trPr>
          <w:trHeight w:val="29"/>
        </w:trPr>
        <w:tc>
          <w:tcPr>
            <w:tcW w:w="2740" w:type="dxa"/>
            <w:tcBorders>
              <w:top w:val="nil"/>
              <w:left w:val="single" w:sz="4" w:space="0" w:color="auto"/>
              <w:bottom w:val="nil"/>
              <w:right w:val="single" w:sz="4" w:space="0" w:color="auto"/>
            </w:tcBorders>
            <w:vAlign w:val="center"/>
          </w:tcPr>
          <w:p w14:paraId="647A3CC6" w14:textId="77777777" w:rsidR="002B57D3" w:rsidRPr="001E32DC" w:rsidRDefault="002B57D3" w:rsidP="002B57D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07A5CC9" w14:textId="77777777" w:rsidR="002B57D3" w:rsidRPr="001E32DC" w:rsidRDefault="002B57D3" w:rsidP="002B57D3">
            <w:pPr>
              <w:pStyle w:val="TAC"/>
              <w:rPr>
                <w:lang w:val="en-US"/>
              </w:rPr>
            </w:pPr>
            <w:r w:rsidRPr="001E32DC">
              <w:rPr>
                <w:lang w:val="en-US"/>
              </w:rPr>
              <w:t>CA_n66A-n71A</w:t>
            </w:r>
          </w:p>
          <w:p w14:paraId="3146513B" w14:textId="77777777" w:rsidR="002B57D3" w:rsidRPr="001E32DC" w:rsidRDefault="002B57D3" w:rsidP="002B57D3">
            <w:pPr>
              <w:pStyle w:val="TAC"/>
              <w:rPr>
                <w:lang w:val="en-US"/>
              </w:rPr>
            </w:pPr>
            <w:r w:rsidRPr="001E32DC">
              <w:rPr>
                <w:lang w:val="en-US"/>
              </w:rPr>
              <w:t>CA_n66A-n77A</w:t>
            </w:r>
          </w:p>
          <w:p w14:paraId="71A6FF79" w14:textId="77777777" w:rsidR="002B57D3" w:rsidRPr="001E32DC" w:rsidRDefault="002B57D3" w:rsidP="002B57D3">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EA3CA41" w14:textId="77777777" w:rsidR="002B57D3" w:rsidRPr="001E32DC" w:rsidRDefault="002B57D3" w:rsidP="002B57D3">
            <w:pPr>
              <w:pStyle w:val="TAC"/>
              <w:rPr>
                <w:rFonts w:cs="Arial"/>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C92FED9"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0E479F81" w14:textId="77777777" w:rsidR="002B57D3" w:rsidRPr="001E32DC" w:rsidRDefault="002B57D3" w:rsidP="002B57D3">
            <w:pPr>
              <w:pStyle w:val="TAC"/>
              <w:rPr>
                <w:lang w:val="en-US" w:eastAsia="zh-CN"/>
              </w:rPr>
            </w:pPr>
            <w:r>
              <w:rPr>
                <w:lang w:val="en-US" w:eastAsia="zh-CN"/>
              </w:rPr>
              <w:t>4 and 5</w:t>
            </w:r>
          </w:p>
        </w:tc>
      </w:tr>
      <w:tr w:rsidR="002B57D3" w14:paraId="39FAE1EA" w14:textId="77777777" w:rsidTr="00FA34F4">
        <w:trPr>
          <w:trHeight w:val="29"/>
        </w:trPr>
        <w:tc>
          <w:tcPr>
            <w:tcW w:w="2740" w:type="dxa"/>
            <w:tcBorders>
              <w:top w:val="nil"/>
              <w:left w:val="single" w:sz="4" w:space="0" w:color="auto"/>
              <w:bottom w:val="nil"/>
              <w:right w:val="single" w:sz="4" w:space="0" w:color="auto"/>
            </w:tcBorders>
            <w:vAlign w:val="center"/>
          </w:tcPr>
          <w:p w14:paraId="70014976"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C6C34F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38E6BB" w14:textId="77777777" w:rsidR="002B57D3" w:rsidRPr="001E32DC" w:rsidRDefault="002B57D3" w:rsidP="002B57D3">
            <w:pPr>
              <w:pStyle w:val="TAC"/>
              <w:rPr>
                <w:rFonts w:cs="Arial"/>
                <w:szCs w:val="18"/>
                <w:lang w:val="en-US" w:eastAsia="zh-CN"/>
              </w:rPr>
            </w:pPr>
            <w:r w:rsidRPr="001E32DC">
              <w:rPr>
                <w:rFonts w:cs="Arial"/>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F88FA4"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25AB5C26" w14:textId="77777777" w:rsidR="002B57D3" w:rsidRPr="001E32DC" w:rsidRDefault="002B57D3" w:rsidP="002B57D3">
            <w:pPr>
              <w:pStyle w:val="TAC"/>
              <w:rPr>
                <w:lang w:val="en-US" w:eastAsia="zh-CN"/>
              </w:rPr>
            </w:pPr>
          </w:p>
        </w:tc>
      </w:tr>
      <w:tr w:rsidR="002B57D3" w14:paraId="75C29A9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B9AC1E"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0CDA22"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191F06" w14:textId="77777777" w:rsidR="002B57D3" w:rsidRPr="001E32DC" w:rsidRDefault="002B57D3" w:rsidP="002B57D3">
            <w:pPr>
              <w:pStyle w:val="TAC"/>
              <w:rPr>
                <w:rFonts w:cs="Arial"/>
                <w:szCs w:val="18"/>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7E666" w14:textId="77777777" w:rsidR="002B57D3" w:rsidRPr="001E32DC" w:rsidRDefault="002B57D3" w:rsidP="002B57D3">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BDE99E5" w14:textId="77777777" w:rsidR="002B57D3" w:rsidRPr="001E32DC" w:rsidRDefault="002B57D3" w:rsidP="002B57D3">
            <w:pPr>
              <w:pStyle w:val="TAC"/>
              <w:rPr>
                <w:lang w:val="en-US" w:eastAsia="zh-CN"/>
              </w:rPr>
            </w:pPr>
          </w:p>
        </w:tc>
      </w:tr>
      <w:tr w:rsidR="002B57D3" w14:paraId="6E5947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B0853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61" w:type="dxa"/>
            <w:tcBorders>
              <w:top w:val="single" w:sz="4" w:space="0" w:color="auto"/>
              <w:left w:val="single" w:sz="4" w:space="0" w:color="auto"/>
              <w:bottom w:val="nil"/>
              <w:right w:val="single" w:sz="4" w:space="0" w:color="auto"/>
            </w:tcBorders>
            <w:vAlign w:val="center"/>
          </w:tcPr>
          <w:p w14:paraId="1FF469FA"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E92561C" w14:textId="77777777" w:rsidR="002B57D3"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EFE7C8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3FB8FA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4C38A68"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single" w:sz="4" w:space="0" w:color="auto"/>
              <w:left w:val="single" w:sz="4" w:space="0" w:color="auto"/>
              <w:bottom w:val="nil"/>
              <w:right w:val="single" w:sz="4" w:space="0" w:color="auto"/>
            </w:tcBorders>
            <w:vAlign w:val="center"/>
          </w:tcPr>
          <w:p w14:paraId="4CA1983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1CF1C942" w14:textId="77777777" w:rsidTr="00FA34F4">
        <w:trPr>
          <w:trHeight w:val="29"/>
        </w:trPr>
        <w:tc>
          <w:tcPr>
            <w:tcW w:w="2740" w:type="dxa"/>
            <w:tcBorders>
              <w:top w:val="nil"/>
              <w:left w:val="single" w:sz="4" w:space="0" w:color="auto"/>
              <w:bottom w:val="nil"/>
              <w:right w:val="single" w:sz="4" w:space="0" w:color="auto"/>
            </w:tcBorders>
            <w:vAlign w:val="center"/>
          </w:tcPr>
          <w:p w14:paraId="7207AC17" w14:textId="77777777" w:rsidR="002B57D3" w:rsidRPr="001E32DC" w:rsidRDefault="002B57D3" w:rsidP="002B57D3">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2B61DDA0" w14:textId="77777777" w:rsidR="002B57D3" w:rsidRPr="001E32DC" w:rsidRDefault="002B57D3" w:rsidP="002B57D3">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8012EC"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62D2BC"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0A3B387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2201603" w14:textId="77777777" w:rsidTr="00FA34F4">
        <w:trPr>
          <w:trHeight w:val="29"/>
        </w:trPr>
        <w:tc>
          <w:tcPr>
            <w:tcW w:w="2740" w:type="dxa"/>
            <w:tcBorders>
              <w:top w:val="nil"/>
              <w:left w:val="single" w:sz="4" w:space="0" w:color="auto"/>
              <w:bottom w:val="nil"/>
              <w:right w:val="single" w:sz="4" w:space="0" w:color="auto"/>
            </w:tcBorders>
            <w:vAlign w:val="center"/>
          </w:tcPr>
          <w:p w14:paraId="02C299E9" w14:textId="77777777" w:rsidR="002B57D3" w:rsidRPr="001E32DC" w:rsidRDefault="002B57D3" w:rsidP="002B57D3">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7E972435" w14:textId="77777777" w:rsidR="002B57D3" w:rsidRPr="001E32DC" w:rsidRDefault="002B57D3" w:rsidP="002B57D3">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54F7A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AE59F9"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8BE932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C32CB11" w14:textId="77777777" w:rsidTr="00FA34F4">
        <w:trPr>
          <w:trHeight w:val="29"/>
        </w:trPr>
        <w:tc>
          <w:tcPr>
            <w:tcW w:w="2740" w:type="dxa"/>
            <w:tcBorders>
              <w:top w:val="nil"/>
              <w:left w:val="single" w:sz="4" w:space="0" w:color="auto"/>
              <w:bottom w:val="nil"/>
              <w:right w:val="single" w:sz="4" w:space="0" w:color="auto"/>
            </w:tcBorders>
            <w:vAlign w:val="center"/>
          </w:tcPr>
          <w:p w14:paraId="63F938A5" w14:textId="77777777" w:rsidR="002B57D3" w:rsidRPr="001E32DC" w:rsidRDefault="002B57D3" w:rsidP="002B57D3">
            <w:pPr>
              <w:pStyle w:val="TAC"/>
              <w:rPr>
                <w:rFonts w:eastAsia="SimSun"/>
                <w:lang w:val="en-US"/>
              </w:rPr>
            </w:pPr>
          </w:p>
        </w:tc>
        <w:tc>
          <w:tcPr>
            <w:tcW w:w="2761" w:type="dxa"/>
            <w:tcBorders>
              <w:top w:val="single" w:sz="4" w:space="0" w:color="auto"/>
              <w:left w:val="single" w:sz="4" w:space="0" w:color="auto"/>
              <w:bottom w:val="nil"/>
              <w:right w:val="single" w:sz="4" w:space="0" w:color="auto"/>
            </w:tcBorders>
            <w:vAlign w:val="center"/>
          </w:tcPr>
          <w:p w14:paraId="6AFEFDB0" w14:textId="77777777" w:rsidR="002B57D3" w:rsidRDefault="002B57D3" w:rsidP="002B57D3">
            <w:pPr>
              <w:pStyle w:val="TAC"/>
              <w:rPr>
                <w:rFonts w:eastAsia="SimSun"/>
                <w:lang w:val="en-US"/>
              </w:rPr>
            </w:pPr>
            <w:r>
              <w:rPr>
                <w:rFonts w:eastAsia="SimSun"/>
                <w:lang w:val="en-US"/>
              </w:rPr>
              <w:t>CA_n66A-n71A</w:t>
            </w:r>
          </w:p>
          <w:p w14:paraId="53572A6B" w14:textId="77777777" w:rsidR="002B57D3" w:rsidRDefault="002B57D3" w:rsidP="002B57D3">
            <w:pPr>
              <w:pStyle w:val="TAC"/>
              <w:rPr>
                <w:rFonts w:eastAsia="SimSun"/>
                <w:lang w:val="en-US"/>
              </w:rPr>
            </w:pPr>
            <w:r>
              <w:rPr>
                <w:rFonts w:eastAsia="SimSun"/>
                <w:lang w:val="en-US"/>
              </w:rPr>
              <w:t>CA_n66A-n77A</w:t>
            </w:r>
          </w:p>
          <w:p w14:paraId="520330D9" w14:textId="77777777" w:rsidR="002B57D3" w:rsidRPr="001E32DC" w:rsidRDefault="002B57D3" w:rsidP="002B57D3">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F75D6D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6BFC00F" w14:textId="77777777" w:rsidR="002B57D3" w:rsidRPr="001E32DC" w:rsidRDefault="002B57D3" w:rsidP="002B57D3">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4537E401"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2B57D3" w14:paraId="30546E7B" w14:textId="77777777" w:rsidTr="00FA34F4">
        <w:trPr>
          <w:trHeight w:val="29"/>
        </w:trPr>
        <w:tc>
          <w:tcPr>
            <w:tcW w:w="2740" w:type="dxa"/>
            <w:tcBorders>
              <w:top w:val="nil"/>
              <w:left w:val="single" w:sz="4" w:space="0" w:color="auto"/>
              <w:bottom w:val="nil"/>
              <w:right w:val="single" w:sz="4" w:space="0" w:color="auto"/>
            </w:tcBorders>
            <w:vAlign w:val="center"/>
          </w:tcPr>
          <w:p w14:paraId="13A4F058" w14:textId="77777777" w:rsidR="002B57D3" w:rsidRPr="001E32DC" w:rsidRDefault="002B57D3" w:rsidP="002B57D3">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39A5170B" w14:textId="77777777" w:rsidR="002B57D3" w:rsidRPr="001E32DC" w:rsidRDefault="002B57D3" w:rsidP="002B57D3">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71C7E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10DD622" w14:textId="77777777" w:rsidR="002B57D3" w:rsidRPr="001E32DC" w:rsidRDefault="002B57D3" w:rsidP="002B57D3">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ADCB68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CCAEEB0" w14:textId="77777777" w:rsidTr="00FA34F4">
        <w:trPr>
          <w:trHeight w:val="29"/>
        </w:trPr>
        <w:tc>
          <w:tcPr>
            <w:tcW w:w="2740" w:type="dxa"/>
            <w:tcBorders>
              <w:top w:val="nil"/>
              <w:left w:val="single" w:sz="4" w:space="0" w:color="auto"/>
              <w:bottom w:val="nil"/>
              <w:right w:val="single" w:sz="4" w:space="0" w:color="auto"/>
            </w:tcBorders>
            <w:vAlign w:val="center"/>
          </w:tcPr>
          <w:p w14:paraId="321F3921" w14:textId="77777777" w:rsidR="002B57D3" w:rsidRPr="001E32DC" w:rsidRDefault="002B57D3" w:rsidP="002B57D3">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2DF75A9" w14:textId="77777777" w:rsidR="002B57D3" w:rsidRPr="001E32DC" w:rsidRDefault="002B57D3" w:rsidP="002B57D3">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B1C9F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9D95B2" w14:textId="77777777" w:rsidR="002B57D3" w:rsidRPr="001E32DC" w:rsidRDefault="002B57D3" w:rsidP="002B57D3">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64849166"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AF055A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033C0B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61" w:type="dxa"/>
            <w:tcBorders>
              <w:top w:val="single" w:sz="4" w:space="0" w:color="auto"/>
              <w:left w:val="single" w:sz="4" w:space="0" w:color="auto"/>
              <w:bottom w:val="nil"/>
              <w:right w:val="single" w:sz="4" w:space="0" w:color="auto"/>
            </w:tcBorders>
            <w:vAlign w:val="center"/>
          </w:tcPr>
          <w:p w14:paraId="7C74D9BC" w14:textId="77777777" w:rsidR="002B57D3" w:rsidRPr="001E32DC" w:rsidRDefault="002B57D3" w:rsidP="002B57D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9D1F66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6E6F06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4A0E26E"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1B4F21"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1B7958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9D82CCF" w14:textId="77777777" w:rsidTr="00FA34F4">
        <w:trPr>
          <w:trHeight w:val="29"/>
        </w:trPr>
        <w:tc>
          <w:tcPr>
            <w:tcW w:w="2740" w:type="dxa"/>
            <w:tcBorders>
              <w:top w:val="nil"/>
              <w:left w:val="single" w:sz="4" w:space="0" w:color="auto"/>
              <w:bottom w:val="nil"/>
              <w:right w:val="single" w:sz="4" w:space="0" w:color="auto"/>
            </w:tcBorders>
            <w:vAlign w:val="center"/>
          </w:tcPr>
          <w:p w14:paraId="5112B9F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67416F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A1AEFD"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BC2EEA9"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04A9F8F"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246EFC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3BBE5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001F1D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A77D9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58A5523"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6F0F18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17676E78" w14:textId="77777777" w:rsidTr="00FA34F4">
        <w:trPr>
          <w:trHeight w:val="29"/>
        </w:trPr>
        <w:tc>
          <w:tcPr>
            <w:tcW w:w="2740" w:type="dxa"/>
            <w:tcBorders>
              <w:top w:val="nil"/>
              <w:left w:val="single" w:sz="4" w:space="0" w:color="auto"/>
              <w:bottom w:val="nil"/>
              <w:right w:val="single" w:sz="4" w:space="0" w:color="auto"/>
            </w:tcBorders>
            <w:vAlign w:val="center"/>
          </w:tcPr>
          <w:p w14:paraId="50CA111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CA_n66A-n71A-n78(2A)</w:t>
            </w:r>
          </w:p>
        </w:tc>
        <w:tc>
          <w:tcPr>
            <w:tcW w:w="2761" w:type="dxa"/>
            <w:tcBorders>
              <w:top w:val="nil"/>
              <w:left w:val="single" w:sz="4" w:space="0" w:color="auto"/>
              <w:bottom w:val="nil"/>
              <w:right w:val="single" w:sz="4" w:space="0" w:color="auto"/>
            </w:tcBorders>
            <w:vAlign w:val="center"/>
          </w:tcPr>
          <w:p w14:paraId="72FD85AD" w14:textId="77777777" w:rsidR="002B57D3" w:rsidRPr="001E32DC" w:rsidRDefault="002B57D3" w:rsidP="002B57D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2FE2926"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B7D4E7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4138769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E2A485D"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726D288"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59955CA5" w14:textId="77777777" w:rsidTr="00FA34F4">
        <w:trPr>
          <w:trHeight w:val="29"/>
        </w:trPr>
        <w:tc>
          <w:tcPr>
            <w:tcW w:w="2740" w:type="dxa"/>
            <w:tcBorders>
              <w:top w:val="nil"/>
              <w:left w:val="single" w:sz="4" w:space="0" w:color="auto"/>
              <w:bottom w:val="nil"/>
              <w:right w:val="single" w:sz="4" w:space="0" w:color="auto"/>
            </w:tcBorders>
            <w:vAlign w:val="center"/>
          </w:tcPr>
          <w:p w14:paraId="7605BAD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DEEF9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99D045"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2D78FD4"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12B58AA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4576E0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100B5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8F196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CEBC1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E11B9BC"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90F27CE"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2B46FFF" w14:textId="77777777" w:rsidTr="00FA34F4">
        <w:trPr>
          <w:trHeight w:val="29"/>
        </w:trPr>
        <w:tc>
          <w:tcPr>
            <w:tcW w:w="2740" w:type="dxa"/>
            <w:tcBorders>
              <w:top w:val="nil"/>
              <w:left w:val="single" w:sz="4" w:space="0" w:color="auto"/>
              <w:bottom w:val="nil"/>
              <w:right w:val="single" w:sz="4" w:space="0" w:color="auto"/>
            </w:tcBorders>
            <w:vAlign w:val="center"/>
          </w:tcPr>
          <w:p w14:paraId="7C991A8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2761" w:type="dxa"/>
            <w:tcBorders>
              <w:top w:val="nil"/>
              <w:left w:val="single" w:sz="4" w:space="0" w:color="auto"/>
              <w:bottom w:val="nil"/>
              <w:right w:val="single" w:sz="4" w:space="0" w:color="auto"/>
            </w:tcBorders>
            <w:vAlign w:val="center"/>
          </w:tcPr>
          <w:p w14:paraId="189CE6F9" w14:textId="77777777" w:rsidR="002B57D3" w:rsidRPr="001E32DC" w:rsidRDefault="002B57D3" w:rsidP="002B57D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6559E3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DA3BA4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7D2E6A97"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8BC2E85"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66519455"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B57D3" w14:paraId="25C29015" w14:textId="77777777" w:rsidTr="00FA34F4">
        <w:trPr>
          <w:trHeight w:val="29"/>
        </w:trPr>
        <w:tc>
          <w:tcPr>
            <w:tcW w:w="2740" w:type="dxa"/>
            <w:tcBorders>
              <w:top w:val="nil"/>
              <w:left w:val="single" w:sz="4" w:space="0" w:color="auto"/>
              <w:bottom w:val="nil"/>
              <w:right w:val="single" w:sz="4" w:space="0" w:color="auto"/>
            </w:tcBorders>
            <w:vAlign w:val="center"/>
          </w:tcPr>
          <w:p w14:paraId="3F3971C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CF184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E3BAC8"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38153B7"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3754AC7"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5F140D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1E3CA9"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0A00BB"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CAB78A"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CEFE60C"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594E0C"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0552A999" w14:textId="77777777" w:rsidTr="00FA34F4">
        <w:trPr>
          <w:trHeight w:val="29"/>
        </w:trPr>
        <w:tc>
          <w:tcPr>
            <w:tcW w:w="2740" w:type="dxa"/>
            <w:tcBorders>
              <w:top w:val="nil"/>
              <w:left w:val="single" w:sz="4" w:space="0" w:color="auto"/>
              <w:bottom w:val="nil"/>
              <w:right w:val="single" w:sz="4" w:space="0" w:color="auto"/>
            </w:tcBorders>
            <w:vAlign w:val="center"/>
          </w:tcPr>
          <w:p w14:paraId="1F59E433"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61" w:type="dxa"/>
            <w:tcBorders>
              <w:top w:val="nil"/>
              <w:left w:val="single" w:sz="4" w:space="0" w:color="auto"/>
              <w:bottom w:val="nil"/>
              <w:right w:val="single" w:sz="4" w:space="0" w:color="auto"/>
            </w:tcBorders>
            <w:vAlign w:val="center"/>
          </w:tcPr>
          <w:p w14:paraId="56942E8D" w14:textId="77777777" w:rsidR="002B57D3" w:rsidRPr="001E32DC" w:rsidRDefault="002B57D3" w:rsidP="002B57D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DCAAFA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3C0E6F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0A68868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FD3D0F"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1C1C50C0"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B57D3" w14:paraId="7687D1A2" w14:textId="77777777" w:rsidTr="00FA34F4">
        <w:trPr>
          <w:trHeight w:val="29"/>
        </w:trPr>
        <w:tc>
          <w:tcPr>
            <w:tcW w:w="2740" w:type="dxa"/>
            <w:tcBorders>
              <w:top w:val="nil"/>
              <w:left w:val="single" w:sz="4" w:space="0" w:color="auto"/>
              <w:bottom w:val="nil"/>
              <w:right w:val="single" w:sz="4" w:space="0" w:color="auto"/>
            </w:tcBorders>
            <w:vAlign w:val="center"/>
          </w:tcPr>
          <w:p w14:paraId="4F410FD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0ACE2F"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949154"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1981C75"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13887F49"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CC23D1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8223F2"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A9CA90"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CCD361" w14:textId="77777777" w:rsidR="002B57D3" w:rsidRPr="001E32DC" w:rsidRDefault="002B57D3" w:rsidP="002B57D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AD5D447" w14:textId="77777777" w:rsidR="002B57D3" w:rsidRPr="001E32DC" w:rsidRDefault="002B57D3" w:rsidP="002B57D3">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83D8FCA" w14:textId="77777777" w:rsidR="002B57D3" w:rsidRPr="001E32DC" w:rsidRDefault="002B57D3" w:rsidP="002B57D3">
            <w:pPr>
              <w:keepNext/>
              <w:keepLines/>
              <w:widowControl w:val="0"/>
              <w:spacing w:after="0"/>
              <w:jc w:val="center"/>
              <w:rPr>
                <w:rFonts w:ascii="Arial" w:eastAsia="SimSun" w:hAnsi="Arial"/>
                <w:kern w:val="2"/>
                <w:sz w:val="18"/>
                <w:szCs w:val="22"/>
                <w:lang w:val="en-US" w:eastAsia="zh-CN"/>
              </w:rPr>
            </w:pPr>
          </w:p>
        </w:tc>
      </w:tr>
      <w:tr w:rsidR="002B57D3" w14:paraId="6504F54B" w14:textId="77777777" w:rsidTr="00FA34F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72AE1C7A" w14:textId="77777777" w:rsidR="002B57D3" w:rsidRPr="001E32DC" w:rsidRDefault="002B57D3" w:rsidP="002B57D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1C876A09" w14:textId="77777777" w:rsidR="002B57D3" w:rsidRPr="001E32DC" w:rsidRDefault="002B57D3" w:rsidP="002B57D3">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11FB9C89" w14:textId="77777777" w:rsidR="002B57D3" w:rsidRPr="001E32DC" w:rsidRDefault="002B57D3" w:rsidP="002B57D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CB0EF42" w14:textId="77777777" w:rsidR="002B57D3" w:rsidRPr="001E32DC" w:rsidRDefault="002B57D3" w:rsidP="002B57D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2AD7BFB9" w14:textId="77777777" w:rsidR="002B57D3" w:rsidRPr="001E32DC" w:rsidRDefault="002B57D3" w:rsidP="002B57D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1E2E2B7" w14:textId="77777777" w:rsidR="002B57D3" w:rsidRPr="001E32DC" w:rsidRDefault="002B57D3" w:rsidP="002B57D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68205D65" w14:textId="77777777" w:rsidR="002B57D3" w:rsidRDefault="002B57D3" w:rsidP="002B57D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3CABE081" w14:textId="77777777" w:rsidR="002B57D3" w:rsidRDefault="002B57D3" w:rsidP="002B57D3">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28D09586" w14:textId="77777777" w:rsidR="002B57D3" w:rsidRPr="00AE66A5" w:rsidRDefault="002B57D3" w:rsidP="002B57D3">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254" w:name="_Hlk83560895"/>
      <w:bookmarkEnd w:id="3"/>
      <w:bookmarkEnd w:id="4"/>
      <w:bookmarkEnd w:id="5"/>
      <w:bookmarkEnd w:id="6"/>
      <w:bookmarkEnd w:id="7"/>
      <w:bookmarkEnd w:id="8"/>
      <w:bookmarkEnd w:id="9"/>
      <w:bookmarkEnd w:id="10"/>
      <w:bookmarkEnd w:id="11"/>
    </w:p>
    <w:bookmarkEnd w:id="254"/>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107F2" w14:textId="77777777" w:rsidR="00CD7857" w:rsidRDefault="00CD7857">
      <w:r>
        <w:separator/>
      </w:r>
    </w:p>
  </w:endnote>
  <w:endnote w:type="continuationSeparator" w:id="0">
    <w:p w14:paraId="0B6D676A" w14:textId="77777777" w:rsidR="00CD7857" w:rsidRDefault="00CD7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8F512" w14:textId="77777777" w:rsidR="00CD7857" w:rsidRDefault="00CD7857">
      <w:r>
        <w:separator/>
      </w:r>
    </w:p>
  </w:footnote>
  <w:footnote w:type="continuationSeparator" w:id="0">
    <w:p w14:paraId="7426308C" w14:textId="77777777" w:rsidR="00CD7857" w:rsidRDefault="00CD7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17A9"/>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87DAE"/>
    <w:rsid w:val="00192467"/>
    <w:rsid w:val="001947C9"/>
    <w:rsid w:val="00197D08"/>
    <w:rsid w:val="001A0B48"/>
    <w:rsid w:val="001A4216"/>
    <w:rsid w:val="001A4C42"/>
    <w:rsid w:val="001A7420"/>
    <w:rsid w:val="001B1711"/>
    <w:rsid w:val="001B6637"/>
    <w:rsid w:val="001C21C3"/>
    <w:rsid w:val="001C6D19"/>
    <w:rsid w:val="001D00A9"/>
    <w:rsid w:val="001D02C2"/>
    <w:rsid w:val="001E070A"/>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6025"/>
    <w:rsid w:val="002B57D3"/>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91C67"/>
    <w:rsid w:val="00392F34"/>
    <w:rsid w:val="003951FC"/>
    <w:rsid w:val="003A3227"/>
    <w:rsid w:val="003A7EDE"/>
    <w:rsid w:val="003B21DA"/>
    <w:rsid w:val="003B5B15"/>
    <w:rsid w:val="003C3971"/>
    <w:rsid w:val="003E1D7C"/>
    <w:rsid w:val="003E1DB6"/>
    <w:rsid w:val="003E2744"/>
    <w:rsid w:val="003F0685"/>
    <w:rsid w:val="003F2FF1"/>
    <w:rsid w:val="00405D7B"/>
    <w:rsid w:val="00420C14"/>
    <w:rsid w:val="00423334"/>
    <w:rsid w:val="00431BB9"/>
    <w:rsid w:val="004329D0"/>
    <w:rsid w:val="00432E8F"/>
    <w:rsid w:val="004345EC"/>
    <w:rsid w:val="00434AE6"/>
    <w:rsid w:val="00437C2E"/>
    <w:rsid w:val="004415C8"/>
    <w:rsid w:val="0044347C"/>
    <w:rsid w:val="00450256"/>
    <w:rsid w:val="004510AE"/>
    <w:rsid w:val="0045380A"/>
    <w:rsid w:val="0046197E"/>
    <w:rsid w:val="0046489A"/>
    <w:rsid w:val="00465515"/>
    <w:rsid w:val="00470A8A"/>
    <w:rsid w:val="0047313D"/>
    <w:rsid w:val="00474402"/>
    <w:rsid w:val="004749BD"/>
    <w:rsid w:val="00475FC1"/>
    <w:rsid w:val="00477342"/>
    <w:rsid w:val="00481047"/>
    <w:rsid w:val="004858F4"/>
    <w:rsid w:val="0049501D"/>
    <w:rsid w:val="004A4066"/>
    <w:rsid w:val="004B331F"/>
    <w:rsid w:val="004C3F91"/>
    <w:rsid w:val="004C6989"/>
    <w:rsid w:val="004C6F0F"/>
    <w:rsid w:val="004D0024"/>
    <w:rsid w:val="004D2BCC"/>
    <w:rsid w:val="004D3578"/>
    <w:rsid w:val="004D62B5"/>
    <w:rsid w:val="004D64AF"/>
    <w:rsid w:val="004E213A"/>
    <w:rsid w:val="004E3C22"/>
    <w:rsid w:val="004F0988"/>
    <w:rsid w:val="004F3340"/>
    <w:rsid w:val="004F76AD"/>
    <w:rsid w:val="00501F25"/>
    <w:rsid w:val="00510636"/>
    <w:rsid w:val="00512C26"/>
    <w:rsid w:val="0051413A"/>
    <w:rsid w:val="0053388B"/>
    <w:rsid w:val="00535773"/>
    <w:rsid w:val="005378E9"/>
    <w:rsid w:val="005421B7"/>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4FDF"/>
    <w:rsid w:val="00626603"/>
    <w:rsid w:val="0063543D"/>
    <w:rsid w:val="00640DF6"/>
    <w:rsid w:val="006425E3"/>
    <w:rsid w:val="0064346B"/>
    <w:rsid w:val="00647114"/>
    <w:rsid w:val="00651A83"/>
    <w:rsid w:val="006536A3"/>
    <w:rsid w:val="00657021"/>
    <w:rsid w:val="0066400E"/>
    <w:rsid w:val="00670333"/>
    <w:rsid w:val="00681A0A"/>
    <w:rsid w:val="006838EF"/>
    <w:rsid w:val="006A1017"/>
    <w:rsid w:val="006A200E"/>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7F226F"/>
    <w:rsid w:val="00800A27"/>
    <w:rsid w:val="008028A4"/>
    <w:rsid w:val="008061FE"/>
    <w:rsid w:val="00815F3C"/>
    <w:rsid w:val="008252A3"/>
    <w:rsid w:val="00830747"/>
    <w:rsid w:val="00833019"/>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34C4"/>
    <w:rsid w:val="00925F5F"/>
    <w:rsid w:val="00942EC2"/>
    <w:rsid w:val="00946FCA"/>
    <w:rsid w:val="009514B7"/>
    <w:rsid w:val="00970482"/>
    <w:rsid w:val="00976273"/>
    <w:rsid w:val="009776AD"/>
    <w:rsid w:val="009809E0"/>
    <w:rsid w:val="00990274"/>
    <w:rsid w:val="00997908"/>
    <w:rsid w:val="009A14A9"/>
    <w:rsid w:val="009B6AEE"/>
    <w:rsid w:val="009B7989"/>
    <w:rsid w:val="009C0581"/>
    <w:rsid w:val="009C7A7B"/>
    <w:rsid w:val="009D087D"/>
    <w:rsid w:val="009E0116"/>
    <w:rsid w:val="009E3411"/>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D00C0"/>
    <w:rsid w:val="00AE65E2"/>
    <w:rsid w:val="00AF47C7"/>
    <w:rsid w:val="00B01B1B"/>
    <w:rsid w:val="00B10356"/>
    <w:rsid w:val="00B123A8"/>
    <w:rsid w:val="00B13E25"/>
    <w:rsid w:val="00B15449"/>
    <w:rsid w:val="00B33B71"/>
    <w:rsid w:val="00B43C58"/>
    <w:rsid w:val="00B5164C"/>
    <w:rsid w:val="00B668AD"/>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A7F4C"/>
    <w:rsid w:val="00CB0AE0"/>
    <w:rsid w:val="00CB116D"/>
    <w:rsid w:val="00CB17F5"/>
    <w:rsid w:val="00CC7E53"/>
    <w:rsid w:val="00CD7857"/>
    <w:rsid w:val="00CE65FB"/>
    <w:rsid w:val="00CE660B"/>
    <w:rsid w:val="00CF0514"/>
    <w:rsid w:val="00CF0C86"/>
    <w:rsid w:val="00CF791B"/>
    <w:rsid w:val="00D0336D"/>
    <w:rsid w:val="00D060B9"/>
    <w:rsid w:val="00D17828"/>
    <w:rsid w:val="00D2600C"/>
    <w:rsid w:val="00D26113"/>
    <w:rsid w:val="00D268E9"/>
    <w:rsid w:val="00D35E3C"/>
    <w:rsid w:val="00D3653E"/>
    <w:rsid w:val="00D37AEB"/>
    <w:rsid w:val="00D525D9"/>
    <w:rsid w:val="00D5264A"/>
    <w:rsid w:val="00D56FB7"/>
    <w:rsid w:val="00D57972"/>
    <w:rsid w:val="00D63064"/>
    <w:rsid w:val="00D64B61"/>
    <w:rsid w:val="00D675A9"/>
    <w:rsid w:val="00D67F9D"/>
    <w:rsid w:val="00D73115"/>
    <w:rsid w:val="00D738D6"/>
    <w:rsid w:val="00D7408D"/>
    <w:rsid w:val="00D755EB"/>
    <w:rsid w:val="00D76048"/>
    <w:rsid w:val="00D7730B"/>
    <w:rsid w:val="00D81725"/>
    <w:rsid w:val="00D83617"/>
    <w:rsid w:val="00D87E00"/>
    <w:rsid w:val="00D9106C"/>
    <w:rsid w:val="00D9134D"/>
    <w:rsid w:val="00DA3494"/>
    <w:rsid w:val="00DA7A03"/>
    <w:rsid w:val="00DB1818"/>
    <w:rsid w:val="00DB2DAA"/>
    <w:rsid w:val="00DB6623"/>
    <w:rsid w:val="00DC2AFA"/>
    <w:rsid w:val="00DC309B"/>
    <w:rsid w:val="00DC4DA2"/>
    <w:rsid w:val="00DD08A9"/>
    <w:rsid w:val="00DD2F8C"/>
    <w:rsid w:val="00DD4C17"/>
    <w:rsid w:val="00DD74A5"/>
    <w:rsid w:val="00DF2B1F"/>
    <w:rsid w:val="00DF62CD"/>
    <w:rsid w:val="00E03C90"/>
    <w:rsid w:val="00E16509"/>
    <w:rsid w:val="00E17CC9"/>
    <w:rsid w:val="00E2007C"/>
    <w:rsid w:val="00E22C9C"/>
    <w:rsid w:val="00E254D4"/>
    <w:rsid w:val="00E27A05"/>
    <w:rsid w:val="00E44582"/>
    <w:rsid w:val="00E4570E"/>
    <w:rsid w:val="00E5758B"/>
    <w:rsid w:val="00E61B90"/>
    <w:rsid w:val="00E62D33"/>
    <w:rsid w:val="00E702A8"/>
    <w:rsid w:val="00E77645"/>
    <w:rsid w:val="00E93683"/>
    <w:rsid w:val="00EA15B0"/>
    <w:rsid w:val="00EA15EF"/>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A34F4"/>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FA34F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A34F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A34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FA34F4"/>
    <w:rPr>
      <w:rFonts w:eastAsia="MS Mincho"/>
    </w:rPr>
  </w:style>
  <w:style w:type="paragraph" w:customStyle="1" w:styleId="TOCHeading1">
    <w:name w:val="TOC Heading1"/>
    <w:basedOn w:val="Heading1"/>
    <w:next w:val="Normal"/>
    <w:uiPriority w:val="39"/>
    <w:qFormat/>
    <w:rsid w:val="00FA34F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A34F4"/>
    <w:pPr>
      <w:spacing w:after="160" w:line="256" w:lineRule="auto"/>
    </w:pPr>
    <w:rPr>
      <w:rFonts w:eastAsia="MS Mincho"/>
      <w:lang w:eastAsia="en-US"/>
    </w:rPr>
  </w:style>
  <w:style w:type="paragraph" w:customStyle="1" w:styleId="125">
    <w:name w:val="修订12"/>
    <w:semiHidden/>
    <w:qFormat/>
    <w:rsid w:val="00FA34F4"/>
    <w:rPr>
      <w:rFonts w:eastAsia="Batang"/>
      <w:lang w:eastAsia="en-US"/>
    </w:rPr>
  </w:style>
  <w:style w:type="character" w:customStyle="1" w:styleId="FigureTitleChar">
    <w:name w:val="Figure Title Char"/>
    <w:qFormat/>
    <w:rsid w:val="00FA34F4"/>
    <w:rPr>
      <w:rFonts w:ascii="Arial" w:hAnsi="Arial" w:cs="Arial" w:hint="default"/>
      <w:lang w:val="en-GB" w:eastAsia="en-US" w:bidi="ar-SA"/>
    </w:rPr>
  </w:style>
  <w:style w:type="character" w:customStyle="1" w:styleId="p1">
    <w:name w:val="p1"/>
    <w:qFormat/>
    <w:rsid w:val="00FA34F4"/>
  </w:style>
  <w:style w:type="character" w:customStyle="1" w:styleId="e-031">
    <w:name w:val="e-031"/>
    <w:qFormat/>
    <w:rsid w:val="00FA34F4"/>
    <w:rPr>
      <w:i/>
      <w:iCs/>
    </w:rPr>
  </w:style>
  <w:style w:type="character" w:customStyle="1" w:styleId="hps">
    <w:name w:val="hps"/>
    <w:qFormat/>
    <w:rsid w:val="00FA34F4"/>
  </w:style>
  <w:style w:type="character" w:customStyle="1" w:styleId="IntenseEmphasis1">
    <w:name w:val="Intense Emphasis1"/>
    <w:basedOn w:val="DefaultParagraphFont"/>
    <w:uiPriority w:val="21"/>
    <w:qFormat/>
    <w:rsid w:val="00FA34F4"/>
    <w:rPr>
      <w:b/>
      <w:bCs/>
      <w:i/>
      <w:iCs/>
      <w:color w:val="4F81BD"/>
    </w:rPr>
  </w:style>
  <w:style w:type="character" w:customStyle="1" w:styleId="EditorsNoteChar1">
    <w:name w:val="Editor's Note Char1"/>
    <w:qFormat/>
    <w:rsid w:val="00FA34F4"/>
    <w:rPr>
      <w:rFonts w:ascii="Times New Roman" w:hAnsi="Times New Roman" w:cs="Times New Roman" w:hint="default"/>
      <w:color w:val="FF0000"/>
      <w:lang w:val="en-GB" w:eastAsia="en-US"/>
    </w:rPr>
  </w:style>
  <w:style w:type="character" w:customStyle="1" w:styleId="TAHChar">
    <w:name w:val="TAH Char"/>
    <w:qFormat/>
    <w:locked/>
    <w:rsid w:val="00FA34F4"/>
    <w:rPr>
      <w:rFonts w:ascii="Arial" w:hAnsi="Arial" w:cs="Arial" w:hint="default"/>
      <w:b/>
      <w:bCs w:val="0"/>
      <w:sz w:val="18"/>
      <w:lang w:val="en-GB"/>
    </w:rPr>
  </w:style>
  <w:style w:type="character" w:customStyle="1" w:styleId="IntenseEmphasis2">
    <w:name w:val="Intense Emphasis2"/>
    <w:uiPriority w:val="21"/>
    <w:qFormat/>
    <w:rsid w:val="00FA34F4"/>
    <w:rPr>
      <w:b/>
      <w:bCs/>
      <w:i/>
      <w:iCs/>
      <w:color w:val="4F81BD"/>
    </w:rPr>
  </w:style>
  <w:style w:type="character" w:customStyle="1" w:styleId="normaltextrun">
    <w:name w:val="normaltextrun"/>
    <w:basedOn w:val="DefaultParagraphFont"/>
    <w:qFormat/>
    <w:rsid w:val="00FA34F4"/>
  </w:style>
  <w:style w:type="character" w:customStyle="1" w:styleId="search-word-mail">
    <w:name w:val="search-word-mail"/>
    <w:qFormat/>
    <w:rsid w:val="00FA34F4"/>
  </w:style>
  <w:style w:type="character" w:customStyle="1" w:styleId="word">
    <w:name w:val="word"/>
    <w:basedOn w:val="DefaultParagraphFont"/>
    <w:qFormat/>
    <w:rsid w:val="00FA34F4"/>
  </w:style>
  <w:style w:type="character" w:customStyle="1" w:styleId="1f1">
    <w:name w:val="未处理的提及1"/>
    <w:basedOn w:val="DefaultParagraphFont"/>
    <w:uiPriority w:val="99"/>
    <w:semiHidden/>
    <w:qFormat/>
    <w:rsid w:val="00FA34F4"/>
    <w:rPr>
      <w:color w:val="605E5C"/>
      <w:shd w:val="clear" w:color="auto" w:fill="E1DFDD"/>
    </w:rPr>
  </w:style>
  <w:style w:type="character" w:customStyle="1" w:styleId="ac">
    <w:name w:val="首标题"/>
    <w:qFormat/>
    <w:rsid w:val="00FA34F4"/>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FA34F4"/>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A34F4"/>
    <w:rPr>
      <w:color w:val="605E5C"/>
      <w:shd w:val="clear" w:color="auto" w:fill="E1DFDD"/>
    </w:rPr>
  </w:style>
  <w:style w:type="table" w:customStyle="1" w:styleId="280">
    <w:name w:val="古典型 28"/>
    <w:basedOn w:val="TableNormal"/>
    <w:next w:val="TableClassic2"/>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FA34F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A34F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A34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A34F4"/>
  </w:style>
  <w:style w:type="table" w:customStyle="1" w:styleId="80">
    <w:name w:val="网格型8"/>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FA34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A34F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A34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A34F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A34F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A34F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A34F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A34F4"/>
    <w:rPr>
      <w:rFonts w:eastAsia="MS Mincho"/>
      <w:lang w:val="en-US" w:eastAsia="en-US"/>
    </w:rPr>
    <w:tblPr/>
  </w:style>
  <w:style w:type="table" w:customStyle="1" w:styleId="TableGrid65">
    <w:name w:val="Table Grid65"/>
    <w:basedOn w:val="TableNormal"/>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A34F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A34F4"/>
    <w:rPr>
      <w:rFonts w:eastAsia="MS Mincho"/>
      <w:lang w:val="en-US" w:eastAsia="en-US"/>
    </w:rPr>
    <w:tblPr/>
  </w:style>
  <w:style w:type="table" w:customStyle="1" w:styleId="Tabellengitternetz1122">
    <w:name w:val="Tabellengitternetz1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FA34F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A34F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A34F4"/>
    <w:rPr>
      <w:rFonts w:eastAsia="MS Mincho"/>
      <w:lang w:val="en-US" w:eastAsia="zh-CN"/>
    </w:rPr>
    <w:tblPr/>
  </w:style>
  <w:style w:type="table" w:customStyle="1" w:styleId="TableGrid541">
    <w:name w:val="Table Grid541"/>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A34F4"/>
    <w:rPr>
      <w:rFonts w:eastAsia="MS Mincho"/>
      <w:lang w:val="en-US" w:eastAsia="zh-CN"/>
    </w:rPr>
    <w:tblPr/>
  </w:style>
  <w:style w:type="table" w:customStyle="1" w:styleId="TableGrid5111">
    <w:name w:val="Table Grid51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A34F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A34F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A34F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A34F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A34F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A34F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A34F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FA34F4"/>
    <w:rPr>
      <w:smallCaps/>
      <w:color w:val="5A5A5A"/>
    </w:rPr>
  </w:style>
  <w:style w:type="paragraph" w:customStyle="1" w:styleId="TOC11">
    <w:name w:val="TOC 标题11"/>
    <w:basedOn w:val="Heading1"/>
    <w:next w:val="Normal"/>
    <w:uiPriority w:val="39"/>
    <w:unhideWhenUsed/>
    <w:qFormat/>
    <w:rsid w:val="00FA34F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A34F4"/>
    <w:rPr>
      <w:rFonts w:ascii="Arial" w:hAnsi="Arial" w:cs="Arial" w:hint="default"/>
      <w:color w:val="000000"/>
      <w:sz w:val="18"/>
      <w:szCs w:val="18"/>
      <w:u w:val="none"/>
      <w:vertAlign w:val="superscript"/>
    </w:rPr>
  </w:style>
  <w:style w:type="character" w:customStyle="1" w:styleId="font51">
    <w:name w:val="font51"/>
    <w:basedOn w:val="DefaultParagraphFont"/>
    <w:qFormat/>
    <w:rsid w:val="00FA34F4"/>
    <w:rPr>
      <w:rFonts w:ascii="Arial" w:hAnsi="Arial" w:cs="Arial" w:hint="default"/>
      <w:color w:val="000000"/>
      <w:sz w:val="21"/>
      <w:szCs w:val="21"/>
      <w:u w:val="none"/>
    </w:rPr>
  </w:style>
  <w:style w:type="character" w:customStyle="1" w:styleId="2a">
    <w:name w:val="不明显参考2"/>
    <w:uiPriority w:val="31"/>
    <w:qFormat/>
    <w:rsid w:val="00FA34F4"/>
    <w:rPr>
      <w:smallCaps/>
      <w:color w:val="5A5A5A"/>
    </w:rPr>
  </w:style>
  <w:style w:type="paragraph" w:customStyle="1" w:styleId="TOC20">
    <w:name w:val="TOC 标题2"/>
    <w:basedOn w:val="Heading1"/>
    <w:next w:val="Normal"/>
    <w:uiPriority w:val="39"/>
    <w:unhideWhenUsed/>
    <w:qFormat/>
    <w:rsid w:val="00FA34F4"/>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FA34F4"/>
    <w:rPr>
      <w:rFonts w:eastAsia="Batang"/>
      <w:lang w:eastAsia="en-US"/>
    </w:rPr>
  </w:style>
  <w:style w:type="character" w:customStyle="1" w:styleId="Char12">
    <w:name w:val="脚注文本 Char1"/>
    <w:basedOn w:val="DefaultParagraphFont"/>
    <w:semiHidden/>
    <w:qFormat/>
    <w:rsid w:val="00FA34F4"/>
    <w:rPr>
      <w:rFonts w:ascii="Times New Roman" w:eastAsia="Times New Roman" w:hAnsi="Times New Roman"/>
      <w:sz w:val="18"/>
      <w:szCs w:val="18"/>
      <w:lang w:val="en-GB" w:eastAsia="en-GB"/>
    </w:rPr>
  </w:style>
  <w:style w:type="table" w:styleId="TableElegant">
    <w:name w:val="Table Elegant"/>
    <w:basedOn w:val="TableNormal"/>
    <w:semiHidden/>
    <w:qFormat/>
    <w:rsid w:val="00FA34F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82</Pages>
  <Words>16526</Words>
  <Characters>94201</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10</cp:revision>
  <cp:lastPrinted>2019-02-25T14:05:00Z</cp:lastPrinted>
  <dcterms:created xsi:type="dcterms:W3CDTF">2022-07-16T22:31:00Z</dcterms:created>
  <dcterms:modified xsi:type="dcterms:W3CDTF">2022-08-10T07:49:00Z</dcterms:modified>
</cp:coreProperties>
</file>